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99E" w:rsidRPr="00F45069" w:rsidRDefault="005C399E" w:rsidP="005C399E">
      <w:pPr>
        <w:pStyle w:val="CRCoverPage"/>
        <w:tabs>
          <w:tab w:val="right" w:pos="9639"/>
        </w:tabs>
        <w:spacing w:after="0"/>
        <w:rPr>
          <w:rFonts w:eastAsia="宋体"/>
          <w:b/>
          <w:noProof/>
          <w:sz w:val="24"/>
        </w:rPr>
      </w:pPr>
      <w:bookmarkStart w:id="0" w:name="OLE_LINK2"/>
      <w:r w:rsidRPr="00F45069">
        <w:rPr>
          <w:rFonts w:eastAsia="宋体"/>
          <w:b/>
          <w:noProof/>
          <w:sz w:val="24"/>
        </w:rPr>
        <w:t>3GPP TSG-RAN WG4 Meeting #84</w:t>
      </w:r>
      <w:r w:rsidRPr="00F45069">
        <w:rPr>
          <w:rFonts w:eastAsia="宋体"/>
          <w:b/>
          <w:noProof/>
          <w:sz w:val="24"/>
        </w:rPr>
        <w:tab/>
      </w:r>
      <w:bookmarkStart w:id="1" w:name="OLE_LINK4"/>
      <w:r w:rsidRPr="003312CD">
        <w:rPr>
          <w:b/>
          <w:i/>
          <w:noProof/>
          <w:sz w:val="28"/>
          <w:lang w:eastAsia="zh-CN"/>
        </w:rPr>
        <w:t>R4-170</w:t>
      </w:r>
      <w:bookmarkEnd w:id="1"/>
      <w:r w:rsidR="003312CD" w:rsidRPr="003312CD">
        <w:rPr>
          <w:b/>
          <w:i/>
          <w:noProof/>
          <w:sz w:val="28"/>
          <w:lang w:eastAsia="zh-CN"/>
        </w:rPr>
        <w:t>7831</w:t>
      </w:r>
    </w:p>
    <w:p w:rsidR="005C399E" w:rsidRPr="00F45069" w:rsidRDefault="005C399E" w:rsidP="005C399E">
      <w:pPr>
        <w:pStyle w:val="CRCoverPage"/>
        <w:tabs>
          <w:tab w:val="right" w:pos="9639"/>
        </w:tabs>
        <w:spacing w:after="0"/>
        <w:rPr>
          <w:rFonts w:eastAsia="宋体"/>
          <w:b/>
          <w:noProof/>
          <w:sz w:val="24"/>
        </w:rPr>
      </w:pPr>
      <w:r w:rsidRPr="00F45069">
        <w:rPr>
          <w:rFonts w:eastAsia="宋体"/>
          <w:b/>
          <w:noProof/>
          <w:sz w:val="24"/>
        </w:rPr>
        <w:t xml:space="preserve">Berlin, Germany, 21 - 25 </w:t>
      </w:r>
      <w:bookmarkStart w:id="2" w:name="OLE_LINK3"/>
      <w:r w:rsidRPr="00F45069">
        <w:rPr>
          <w:rFonts w:eastAsia="宋体"/>
          <w:b/>
          <w:noProof/>
          <w:sz w:val="24"/>
        </w:rPr>
        <w:t>August</w:t>
      </w:r>
      <w:bookmarkEnd w:id="2"/>
      <w:r w:rsidRPr="00F45069">
        <w:rPr>
          <w:rFonts w:eastAsia="宋体"/>
          <w:b/>
          <w:noProof/>
          <w:sz w:val="24"/>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663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12CD" w:rsidP="0009398E">
            <w:pPr>
              <w:pStyle w:val="CRCoverPage"/>
              <w:spacing w:after="0"/>
              <w:rPr>
                <w:noProof/>
              </w:rPr>
            </w:pPr>
            <w:r>
              <w:t>4566</w:t>
            </w:r>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6636" w:rsidP="000C0ECE">
            <w:pPr>
              <w:pStyle w:val="CRCoverPage"/>
              <w:spacing w:after="0"/>
              <w:jc w:val="center"/>
              <w:rPr>
                <w:noProof/>
                <w:sz w:val="28"/>
              </w:rPr>
            </w:pPr>
            <w:fldSimple w:instr=" DOCPROPERTY  Version  \* MERGEFORMAT ">
              <w:r w:rsidR="00E13F3D" w:rsidRPr="00410371">
                <w:rPr>
                  <w:b/>
                  <w:noProof/>
                  <w:sz w:val="28"/>
                </w:rPr>
                <w:t>1</w:t>
              </w:r>
              <w:r w:rsidR="00962937">
                <w:rPr>
                  <w:b/>
                  <w:noProof/>
                  <w:sz w:val="28"/>
                </w:rPr>
                <w:t>4</w:t>
              </w:r>
              <w:r w:rsidR="00E13F3D" w:rsidRPr="00410371">
                <w:rPr>
                  <w:b/>
                  <w:noProof/>
                  <w:sz w:val="28"/>
                </w:rPr>
                <w:t>.</w:t>
              </w:r>
              <w:r w:rsidR="000C0ECE">
                <w:rPr>
                  <w:b/>
                  <w:noProof/>
                  <w:sz w:val="28"/>
                  <w:lang w:eastAsia="zh-CN"/>
                </w:rPr>
                <w:t>4</w:t>
              </w:r>
              <w:r w:rsidR="00E13F3D" w:rsidRPr="00410371">
                <w:rPr>
                  <w:b/>
                  <w:noProof/>
                  <w:sz w:val="28"/>
                </w:rPr>
                <w:t>.</w:t>
              </w:r>
              <w:r w:rsidR="009F69B6">
                <w:rPr>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9B6" w:rsidP="000C0ECE">
            <w:pPr>
              <w:pStyle w:val="CRCoverPage"/>
              <w:spacing w:after="0"/>
              <w:ind w:left="100"/>
              <w:rPr>
                <w:noProof/>
              </w:rPr>
            </w:pPr>
            <w:r w:rsidRPr="009F69B6">
              <w:t xml:space="preserve">4Rx </w:t>
            </w:r>
            <w:r w:rsidR="000C0ECE">
              <w:t>spec correction CR</w:t>
            </w:r>
            <w:r w:rsidRPr="009F69B6">
              <w:t xml:space="preserve"> for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6636">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FB4E33" w:rsidRDefault="000C0ECE" w:rsidP="00397616">
            <w:pPr>
              <w:pStyle w:val="CRCoverPage"/>
              <w:spacing w:after="0"/>
              <w:ind w:left="100"/>
              <w:rPr>
                <w:noProof/>
              </w:rPr>
            </w:pPr>
            <w:r w:rsidRPr="00FB4E33">
              <w:rPr>
                <w:rFonts w:eastAsia="宋体" w:cs="Arial"/>
                <w:sz w:val="21"/>
                <w:szCs w:val="21"/>
                <w:lang w:eastAsia="zh-CN"/>
              </w:rPr>
              <w:t>LTE_4Rx_AP_DL_bands</w:t>
            </w:r>
            <w:r w:rsidRPr="00FB4E33">
              <w:rPr>
                <w:rFonts w:eastAsia="宋体" w:cs="Arial" w:hint="eastAsia"/>
                <w:sz w:val="21"/>
                <w:szCs w:val="21"/>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6636" w:rsidP="000C0ECE">
            <w:pPr>
              <w:pStyle w:val="CRCoverPage"/>
              <w:spacing w:after="0"/>
              <w:ind w:left="100"/>
              <w:rPr>
                <w:noProof/>
                <w:lang w:eastAsia="zh-CN"/>
              </w:rPr>
            </w:pPr>
            <w:fldSimple w:instr=" DOCPROPERTY  ResDate  \* MERGEFORMAT ">
              <w:r w:rsidR="00D24991">
                <w:rPr>
                  <w:noProof/>
                </w:rPr>
                <w:t>201</w:t>
              </w:r>
              <w:r w:rsidR="0009398E">
                <w:rPr>
                  <w:rFonts w:hint="eastAsia"/>
                  <w:noProof/>
                  <w:lang w:eastAsia="zh-CN"/>
                </w:rPr>
                <w:t>7</w:t>
              </w:r>
              <w:r w:rsidR="00D24991">
                <w:rPr>
                  <w:noProof/>
                </w:rPr>
                <w:t>-</w:t>
              </w:r>
              <w:r w:rsidR="009F69B6">
                <w:rPr>
                  <w:noProof/>
                </w:rPr>
                <w:t>0</w:t>
              </w:r>
              <w:r w:rsidR="000C0ECE">
                <w:rPr>
                  <w:noProof/>
                  <w:lang w:eastAsia="zh-CN"/>
                </w:rPr>
                <w:t>7</w:t>
              </w:r>
              <w:r w:rsidR="00D24991">
                <w:rPr>
                  <w:noProof/>
                </w:rPr>
                <w:t>-</w:t>
              </w:r>
            </w:fldSimple>
            <w:r w:rsidR="000C0ECE">
              <w:rPr>
                <w:lang w:eastAsia="zh-CN"/>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9B6" w:rsidP="007918F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6636" w:rsidP="009F69B6">
            <w:pPr>
              <w:pStyle w:val="CRCoverPage"/>
              <w:spacing w:after="0"/>
              <w:ind w:left="100"/>
              <w:rPr>
                <w:noProof/>
              </w:rPr>
            </w:pPr>
            <w:fldSimple w:instr=" DOCPROPERTY  Release  \* MERGEFORMAT ">
              <w:r w:rsidR="00D24991">
                <w:rPr>
                  <w:noProof/>
                </w:rPr>
                <w:t>Rel-1</w:t>
              </w:r>
            </w:fldSimple>
            <w:r w:rsidR="0096293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0C0ECE" w:rsidP="000C0ECE">
            <w:pPr>
              <w:pStyle w:val="CRCoverPage"/>
              <w:spacing w:after="0"/>
              <w:ind w:left="100"/>
              <w:rPr>
                <w:noProof/>
                <w:lang w:eastAsia="zh-CN"/>
              </w:rPr>
            </w:pPr>
            <w:r>
              <w:rPr>
                <w:noProof/>
                <w:lang w:eastAsia="zh-CN"/>
              </w:rPr>
              <w:t>CR R4-1706077 was approved in RAN4#83, the new 4Rx REFSENS approach improved the spec a lot. However, the parrallel CA big CRs didn’t use the new approache whick make the spec unclear. This CR updated the new added band combinations’ 4Rx REFSENS wording.</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09745D" w:rsidP="00D963ED">
            <w:pPr>
              <w:pStyle w:val="CRCoverPage"/>
              <w:spacing w:after="0"/>
              <w:rPr>
                <w:noProof/>
                <w:lang w:eastAsia="zh-CN"/>
              </w:rPr>
            </w:pPr>
            <w:r>
              <w:rPr>
                <w:noProof/>
                <w:lang w:eastAsia="zh-CN"/>
              </w:rPr>
              <w:t xml:space="preserve"> </w:t>
            </w:r>
            <w:r w:rsidR="000452BE">
              <w:rPr>
                <w:noProof/>
                <w:lang w:eastAsia="zh-CN"/>
              </w:rPr>
              <w:t xml:space="preserve">4Rx+CA requirements spec </w:t>
            </w:r>
            <w:r w:rsidR="00D963ED">
              <w:rPr>
                <w:noProof/>
                <w:lang w:eastAsia="zh-CN"/>
              </w:rPr>
              <w:t xml:space="preserve">is updated </w:t>
            </w:r>
            <w:r w:rsidR="000452BE">
              <w:rPr>
                <w:noProof/>
                <w:lang w:eastAsia="zh-CN"/>
              </w:rPr>
              <w:t>using the improved approach in R4-1706077.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52BE" w:rsidP="000452BE">
            <w:pPr>
              <w:pStyle w:val="CRCoverPage"/>
              <w:spacing w:after="0"/>
              <w:ind w:left="100"/>
              <w:rPr>
                <w:noProof/>
              </w:rPr>
            </w:pPr>
            <w:r>
              <w:rPr>
                <w:noProof/>
              </w:rPr>
              <w:t>Some of t</w:t>
            </w:r>
            <w:r w:rsidR="000C0ECE">
              <w:rPr>
                <w:noProof/>
              </w:rPr>
              <w:t>he 4Rx</w:t>
            </w:r>
            <w:r>
              <w:rPr>
                <w:noProof/>
              </w:rPr>
              <w:t>+CA</w:t>
            </w:r>
            <w:r w:rsidR="000C0ECE">
              <w:rPr>
                <w:noProof/>
              </w:rPr>
              <w:t xml:space="preserve"> REFSENS </w:t>
            </w:r>
            <w:r>
              <w:rPr>
                <w:noProof/>
              </w:rPr>
              <w:t>spec is redundant.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937" w:rsidP="00A36F33">
            <w:pPr>
              <w:pStyle w:val="CRCoverPage"/>
              <w:spacing w:after="0"/>
              <w:ind w:left="100"/>
              <w:rPr>
                <w:noProof/>
                <w:lang w:eastAsia="zh-CN"/>
              </w:rPr>
            </w:pPr>
            <w:r>
              <w:rPr>
                <w:noProof/>
                <w:lang w:eastAsia="zh-CN"/>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6E52BB" w:rsidRPr="005D7A6F" w:rsidRDefault="006E52BB" w:rsidP="006E52BB">
      <w:pPr>
        <w:pStyle w:val="TH"/>
      </w:pPr>
      <w:r w:rsidRPr="005D7A6F">
        <w:lastRenderedPageBreak/>
        <w:t>Table 7.3.1A-0a: Reference sensitivity for carrier aggregation QPSK P</w:t>
      </w:r>
      <w:r w:rsidRPr="005D7A6F">
        <w:rPr>
          <w:vertAlign w:val="subscript"/>
        </w:rPr>
        <w:t>REFSENS, CA</w:t>
      </w:r>
      <w:r w:rsidRPr="005D7A6F">
        <w:t xml:space="preserve"> (exceptions due to harmonic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6"/>
        <w:gridCol w:w="1005"/>
        <w:gridCol w:w="1013"/>
        <w:gridCol w:w="871"/>
        <w:gridCol w:w="915"/>
        <w:gridCol w:w="970"/>
        <w:gridCol w:w="970"/>
        <w:gridCol w:w="970"/>
        <w:gridCol w:w="946"/>
        <w:gridCol w:w="61"/>
      </w:tblGrid>
      <w:tr w:rsidR="006E52BB" w:rsidRPr="005D7A6F" w:rsidTr="001A0600">
        <w:trPr>
          <w:gridAfter w:val="1"/>
          <w:wAfter w:w="31" w:type="pct"/>
          <w:trHeight w:val="255"/>
        </w:trPr>
        <w:tc>
          <w:tcPr>
            <w:tcW w:w="4969" w:type="pct"/>
            <w:gridSpan w:val="10"/>
            <w:shd w:val="clear" w:color="auto" w:fill="auto"/>
            <w:vAlign w:val="center"/>
          </w:tcPr>
          <w:p w:rsidR="006E52BB" w:rsidRPr="005D7A6F" w:rsidRDefault="006E52BB" w:rsidP="001A0600">
            <w:pPr>
              <w:pStyle w:val="TAH"/>
              <w:rPr>
                <w:rFonts w:cs="Arial"/>
              </w:rPr>
            </w:pPr>
            <w:r w:rsidRPr="005D7A6F">
              <w:rPr>
                <w:rFonts w:cs="Arial"/>
              </w:rPr>
              <w:t>Channel bandwidth</w:t>
            </w:r>
          </w:p>
        </w:tc>
      </w:tr>
      <w:tr w:rsidR="006E52BB" w:rsidRPr="005D7A6F" w:rsidTr="001A0600">
        <w:trPr>
          <w:gridAfter w:val="1"/>
          <w:wAfter w:w="31" w:type="pct"/>
          <w:trHeight w:val="255"/>
        </w:trPr>
        <w:tc>
          <w:tcPr>
            <w:tcW w:w="1075" w:type="pct"/>
            <w:shd w:val="clear" w:color="auto" w:fill="auto"/>
            <w:vAlign w:val="center"/>
          </w:tcPr>
          <w:p w:rsidR="006E52BB" w:rsidRPr="005D7A6F" w:rsidRDefault="006E52BB" w:rsidP="001A0600">
            <w:pPr>
              <w:pStyle w:val="TAH"/>
              <w:rPr>
                <w:rFonts w:eastAsia="MS Mincho" w:cs="Arial"/>
              </w:rPr>
            </w:pPr>
            <w:r w:rsidRPr="005D7A6F">
              <w:rPr>
                <w:rFonts w:cs="Arial"/>
              </w:rPr>
              <w:t>EUTRA CA Configuration</w:t>
            </w:r>
          </w:p>
        </w:tc>
        <w:tc>
          <w:tcPr>
            <w:tcW w:w="517" w:type="pct"/>
            <w:gridSpan w:val="2"/>
            <w:shd w:val="clear" w:color="auto" w:fill="auto"/>
            <w:vAlign w:val="center"/>
          </w:tcPr>
          <w:p w:rsidR="006E52BB" w:rsidRPr="005D7A6F" w:rsidRDefault="006E52BB" w:rsidP="001A0600">
            <w:pPr>
              <w:pStyle w:val="TAH"/>
              <w:rPr>
                <w:rFonts w:eastAsia="MS Mincho" w:cs="Arial"/>
              </w:rPr>
            </w:pPr>
            <w:r w:rsidRPr="005D7A6F">
              <w:rPr>
                <w:rFonts w:cs="Arial"/>
              </w:rPr>
              <w:t>EUTRA band</w:t>
            </w:r>
          </w:p>
        </w:tc>
        <w:tc>
          <w:tcPr>
            <w:tcW w:w="514" w:type="pct"/>
            <w:shd w:val="clear" w:color="auto" w:fill="auto"/>
            <w:vAlign w:val="center"/>
          </w:tcPr>
          <w:p w:rsidR="006E52BB" w:rsidRPr="005D7A6F" w:rsidRDefault="006E52BB" w:rsidP="001A0600">
            <w:pPr>
              <w:pStyle w:val="TAH"/>
              <w:rPr>
                <w:rFonts w:eastAsia="MS Mincho" w:cs="Arial"/>
              </w:rPr>
            </w:pPr>
            <w:r w:rsidRPr="005D7A6F">
              <w:rPr>
                <w:rFonts w:cs="Arial"/>
              </w:rPr>
              <w:t>1.4 MHz</w:t>
            </w:r>
            <w:r w:rsidRPr="005D7A6F">
              <w:rPr>
                <w:rFonts w:cs="Arial"/>
              </w:rPr>
              <w:br/>
              <w:t>(</w:t>
            </w:r>
            <w:proofErr w:type="spellStart"/>
            <w:r w:rsidRPr="005D7A6F">
              <w:rPr>
                <w:rFonts w:cs="Arial"/>
              </w:rPr>
              <w:t>dBm</w:t>
            </w:r>
            <w:proofErr w:type="spellEnd"/>
            <w:r w:rsidRPr="005D7A6F">
              <w:rPr>
                <w:rFonts w:cs="Arial"/>
              </w:rPr>
              <w:t>)</w:t>
            </w:r>
          </w:p>
        </w:tc>
        <w:tc>
          <w:tcPr>
            <w:tcW w:w="442" w:type="pct"/>
            <w:shd w:val="clear" w:color="auto" w:fill="auto"/>
            <w:vAlign w:val="center"/>
          </w:tcPr>
          <w:p w:rsidR="006E52BB" w:rsidRPr="005D7A6F" w:rsidRDefault="006E52BB" w:rsidP="001A0600">
            <w:pPr>
              <w:pStyle w:val="TAH"/>
              <w:rPr>
                <w:rFonts w:eastAsia="MS Mincho" w:cs="Arial"/>
              </w:rPr>
            </w:pPr>
            <w:r w:rsidRPr="005D7A6F">
              <w:rPr>
                <w:rFonts w:cs="Arial"/>
              </w:rPr>
              <w:t>3 MHz</w:t>
            </w:r>
            <w:r w:rsidRPr="005D7A6F">
              <w:rPr>
                <w:rFonts w:cs="Arial"/>
              </w:rPr>
              <w:br/>
              <w:t>(</w:t>
            </w:r>
            <w:proofErr w:type="spellStart"/>
            <w:r w:rsidRPr="005D7A6F">
              <w:rPr>
                <w:rFonts w:cs="Arial"/>
              </w:rPr>
              <w:t>dBm</w:t>
            </w:r>
            <w:proofErr w:type="spellEnd"/>
            <w:r w:rsidRPr="005D7A6F">
              <w:rPr>
                <w:rFonts w:cs="Arial"/>
              </w:rPr>
              <w:t>)</w:t>
            </w:r>
          </w:p>
        </w:tc>
        <w:tc>
          <w:tcPr>
            <w:tcW w:w="464" w:type="pct"/>
            <w:shd w:val="clear" w:color="auto" w:fill="auto"/>
            <w:vAlign w:val="center"/>
          </w:tcPr>
          <w:p w:rsidR="006E52BB" w:rsidRPr="005D7A6F" w:rsidRDefault="006E52BB" w:rsidP="001A0600">
            <w:pPr>
              <w:pStyle w:val="TAH"/>
              <w:rPr>
                <w:rFonts w:eastAsia="MS Mincho" w:cs="Arial"/>
              </w:rPr>
            </w:pPr>
            <w:r w:rsidRPr="005D7A6F">
              <w:rPr>
                <w:rFonts w:cs="Arial"/>
              </w:rPr>
              <w:t>5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rsidR="006E52BB" w:rsidRPr="005D7A6F" w:rsidRDefault="006E52BB" w:rsidP="001A0600">
            <w:pPr>
              <w:pStyle w:val="TAH"/>
              <w:rPr>
                <w:rFonts w:eastAsia="MS Mincho" w:cs="Arial"/>
              </w:rPr>
            </w:pPr>
            <w:r w:rsidRPr="005D7A6F">
              <w:rPr>
                <w:rFonts w:cs="Arial"/>
              </w:rPr>
              <w:t>10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rsidR="006E52BB" w:rsidRPr="005D7A6F" w:rsidRDefault="006E52BB" w:rsidP="001A0600">
            <w:pPr>
              <w:pStyle w:val="TAH"/>
              <w:rPr>
                <w:rFonts w:eastAsia="MS Mincho" w:cs="Arial"/>
              </w:rPr>
            </w:pPr>
            <w:r w:rsidRPr="005D7A6F">
              <w:rPr>
                <w:rFonts w:cs="Arial"/>
              </w:rPr>
              <w:t>15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rsidR="006E52BB" w:rsidRPr="005D7A6F" w:rsidRDefault="006E52BB" w:rsidP="001A0600">
            <w:pPr>
              <w:pStyle w:val="TAH"/>
              <w:rPr>
                <w:rFonts w:eastAsia="MS Mincho" w:cs="Arial"/>
              </w:rPr>
            </w:pPr>
            <w:r w:rsidRPr="005D7A6F">
              <w:rPr>
                <w:rFonts w:cs="Arial"/>
              </w:rPr>
              <w:t>20 MHz</w:t>
            </w:r>
            <w:r w:rsidRPr="005D7A6F">
              <w:rPr>
                <w:rFonts w:cs="Arial"/>
              </w:rPr>
              <w:br/>
              <w:t>(</w:t>
            </w:r>
            <w:proofErr w:type="spellStart"/>
            <w:r w:rsidRPr="005D7A6F">
              <w:rPr>
                <w:rFonts w:cs="Arial"/>
              </w:rPr>
              <w:t>dBm</w:t>
            </w:r>
            <w:proofErr w:type="spellEnd"/>
            <w:r w:rsidRPr="005D7A6F">
              <w:rPr>
                <w:rFonts w:cs="Arial"/>
              </w:rPr>
              <w:t>)</w:t>
            </w:r>
          </w:p>
        </w:tc>
        <w:tc>
          <w:tcPr>
            <w:tcW w:w="479" w:type="pct"/>
            <w:shd w:val="clear" w:color="auto" w:fill="auto"/>
            <w:vAlign w:val="center"/>
          </w:tcPr>
          <w:p w:rsidR="006E52BB" w:rsidRPr="005D7A6F" w:rsidRDefault="006E52BB" w:rsidP="001A0600">
            <w:pPr>
              <w:pStyle w:val="TAH"/>
              <w:rPr>
                <w:rFonts w:eastAsia="MS Mincho" w:cs="Arial"/>
              </w:rPr>
            </w:pPr>
            <w:r w:rsidRPr="005D7A6F">
              <w:rPr>
                <w:rFonts w:cs="Arial"/>
              </w:rPr>
              <w:t>Duplex mode</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宋体" w:cs="Arial"/>
                <w:lang w:eastAsia="zh-CN"/>
              </w:rPr>
              <w:t>-5</w:t>
            </w:r>
            <w:r w:rsidRPr="005D7A6F">
              <w:rPr>
                <w:rFonts w:cs="Arial"/>
                <w:lang w:eastAsia="ko-KR"/>
              </w:rPr>
              <w:t>A-</w:t>
            </w:r>
            <w:r w:rsidRPr="005D7A6F">
              <w:rPr>
                <w:rFonts w:eastAsia="宋体" w:cs="Arial"/>
                <w:lang w:eastAsia="zh-CN"/>
              </w:rPr>
              <w:t>41</w:t>
            </w:r>
            <w:r w:rsidRPr="005D7A6F">
              <w:rPr>
                <w:rFonts w:cs="Arial"/>
                <w:lang w:eastAsia="ko-KR"/>
              </w:rPr>
              <w:t>A</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hint="eastAsia"/>
                <w:lang w:eastAsia="zh-CN"/>
              </w:rPr>
              <w:t>1</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79" w:type="pct"/>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ko-KR"/>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hint="eastAsia"/>
                <w:lang w:eastAsia="zh-CN"/>
              </w:rPr>
              <w:t>3</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ko-KR"/>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hint="eastAsia"/>
                <w:lang w:eastAsia="zh-CN"/>
              </w:rPr>
              <w:t>5</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eastAsia="宋体" w:cs="Arial"/>
                <w:lang w:eastAsia="zh-CN"/>
              </w:rPr>
            </w:pPr>
          </w:p>
        </w:tc>
        <w:tc>
          <w:tcPr>
            <w:tcW w:w="492" w:type="pct"/>
            <w:shd w:val="clear" w:color="auto" w:fill="auto"/>
            <w:vAlign w:val="center"/>
          </w:tcPr>
          <w:p w:rsidR="006E52BB" w:rsidRPr="005D7A6F" w:rsidRDefault="006E52BB" w:rsidP="001A0600">
            <w:pPr>
              <w:pStyle w:val="TAC"/>
              <w:rPr>
                <w:rFonts w:eastAsia="宋体" w:cs="Arial"/>
                <w:lang w:eastAsia="zh-CN"/>
              </w:rPr>
            </w:pP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ko-KR"/>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hint="eastAsia"/>
                <w:lang w:eastAsia="zh-CN"/>
              </w:rPr>
              <w:t>41</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eastAsia="宋体" w:cs="Arial"/>
                <w:lang w:eastAsia="zh-CN"/>
              </w:rPr>
            </w:pPr>
          </w:p>
        </w:tc>
        <w:tc>
          <w:tcPr>
            <w:tcW w:w="492" w:type="pct"/>
            <w:shd w:val="clear" w:color="auto" w:fill="auto"/>
            <w:vAlign w:val="center"/>
          </w:tcPr>
          <w:p w:rsidR="006E52BB" w:rsidRPr="005D7A6F" w:rsidRDefault="006E52BB" w:rsidP="001A0600">
            <w:pPr>
              <w:pStyle w:val="TAC"/>
              <w:rPr>
                <w:rFonts w:eastAsia="宋体" w:cs="Arial"/>
                <w:lang w:eastAsia="zh-CN"/>
              </w:rPr>
            </w:pPr>
          </w:p>
        </w:tc>
        <w:tc>
          <w:tcPr>
            <w:tcW w:w="492" w:type="pct"/>
            <w:shd w:val="clear" w:color="auto" w:fill="auto"/>
            <w:vAlign w:val="center"/>
          </w:tcPr>
          <w:p w:rsidR="006E52BB" w:rsidRPr="005D7A6F" w:rsidRDefault="006E52BB" w:rsidP="001A0600">
            <w:pPr>
              <w:pStyle w:val="TAC"/>
              <w:rPr>
                <w:rFonts w:eastAsia="宋体" w:cs="Arial"/>
                <w:lang w:eastAsia="zh-CN"/>
              </w:rPr>
            </w:pP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hint="eastAsia"/>
                <w:lang w:eastAsia="zh-CN"/>
              </w:rPr>
              <w:t>N/A</w:t>
            </w:r>
          </w:p>
        </w:tc>
        <w:tc>
          <w:tcPr>
            <w:tcW w:w="479" w:type="pct"/>
            <w:shd w:val="clear" w:color="auto" w:fill="auto"/>
            <w:vAlign w:val="center"/>
          </w:tcPr>
          <w:p w:rsidR="006E52BB" w:rsidRPr="005D7A6F" w:rsidRDefault="006E52BB" w:rsidP="001A0600">
            <w:pPr>
              <w:pStyle w:val="TAC"/>
              <w:rPr>
                <w:rFonts w:cs="Arial"/>
                <w:lang w:eastAsia="ko-KR"/>
              </w:rPr>
            </w:pPr>
            <w:r w:rsidRPr="005D7A6F">
              <w:rPr>
                <w:rFonts w:cs="Arial"/>
                <w:lang w:eastAsia="ko-KR"/>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pPr>
            <w:r w:rsidRPr="005D7A6F">
              <w:t>CA_</w:t>
            </w:r>
            <w:r w:rsidRPr="005D7A6F">
              <w:rPr>
                <w:rFonts w:eastAsia="宋体" w:hint="eastAsia"/>
                <w:lang w:eastAsia="zh-CN"/>
              </w:rPr>
              <w:t>1A-</w:t>
            </w:r>
            <w:r w:rsidRPr="005D7A6F">
              <w:t>3A-7A-8A</w:t>
            </w:r>
            <w:r w:rsidRPr="005D7A6F">
              <w:rPr>
                <w:vertAlign w:val="superscript"/>
              </w:rPr>
              <w:t>4</w:t>
            </w: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1</w:t>
            </w:r>
          </w:p>
        </w:tc>
        <w:tc>
          <w:tcPr>
            <w:tcW w:w="514" w:type="pct"/>
            <w:shd w:val="clear" w:color="auto" w:fill="auto"/>
            <w:vAlign w:val="center"/>
          </w:tcPr>
          <w:p w:rsidR="006E52BB" w:rsidRPr="005D7A6F" w:rsidRDefault="006E52BB" w:rsidP="001A0600">
            <w:pPr>
              <w:pStyle w:val="TAC"/>
            </w:pPr>
          </w:p>
        </w:tc>
        <w:tc>
          <w:tcPr>
            <w:tcW w:w="442" w:type="pct"/>
            <w:shd w:val="clear" w:color="auto" w:fill="auto"/>
            <w:vAlign w:val="center"/>
          </w:tcPr>
          <w:p w:rsidR="006E52BB" w:rsidRPr="005D7A6F" w:rsidRDefault="006E52BB" w:rsidP="001A0600">
            <w:pPr>
              <w:pStyle w:val="TAC"/>
            </w:pPr>
          </w:p>
        </w:tc>
        <w:tc>
          <w:tcPr>
            <w:tcW w:w="464"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79" w:type="pct"/>
            <w:vMerge w:val="restart"/>
            <w:shd w:val="clear" w:color="auto" w:fill="auto"/>
            <w:vAlign w:val="center"/>
          </w:tcPr>
          <w:p w:rsidR="006E52BB" w:rsidRPr="005D7A6F" w:rsidRDefault="006E52BB" w:rsidP="001A0600">
            <w:pPr>
              <w:pStyle w:val="TAC"/>
            </w:pPr>
            <w:r w:rsidRPr="005D7A6F">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pP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3</w:t>
            </w:r>
          </w:p>
        </w:tc>
        <w:tc>
          <w:tcPr>
            <w:tcW w:w="514" w:type="pct"/>
            <w:shd w:val="clear" w:color="auto" w:fill="auto"/>
            <w:vAlign w:val="center"/>
          </w:tcPr>
          <w:p w:rsidR="006E52BB" w:rsidRPr="005D7A6F" w:rsidRDefault="006E52BB" w:rsidP="001A0600">
            <w:pPr>
              <w:pStyle w:val="TAC"/>
            </w:pPr>
          </w:p>
        </w:tc>
        <w:tc>
          <w:tcPr>
            <w:tcW w:w="442" w:type="pct"/>
            <w:shd w:val="clear" w:color="auto" w:fill="auto"/>
            <w:vAlign w:val="center"/>
          </w:tcPr>
          <w:p w:rsidR="006E52BB" w:rsidRPr="005D7A6F" w:rsidRDefault="006E52BB" w:rsidP="001A0600">
            <w:pPr>
              <w:pStyle w:val="TAC"/>
            </w:pPr>
          </w:p>
        </w:tc>
        <w:tc>
          <w:tcPr>
            <w:tcW w:w="464"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79" w:type="pct"/>
            <w:vMerge/>
            <w:shd w:val="clear" w:color="auto" w:fill="auto"/>
            <w:vAlign w:val="center"/>
          </w:tcPr>
          <w:p w:rsidR="006E52BB" w:rsidRPr="005D7A6F" w:rsidRDefault="006E52BB" w:rsidP="001A0600">
            <w:pPr>
              <w:pStyle w:val="TAH"/>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pP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7</w:t>
            </w:r>
          </w:p>
        </w:tc>
        <w:tc>
          <w:tcPr>
            <w:tcW w:w="514" w:type="pct"/>
            <w:shd w:val="clear" w:color="auto" w:fill="auto"/>
            <w:vAlign w:val="center"/>
          </w:tcPr>
          <w:p w:rsidR="006E52BB" w:rsidRPr="005D7A6F" w:rsidRDefault="006E52BB" w:rsidP="001A0600">
            <w:pPr>
              <w:pStyle w:val="TAC"/>
            </w:pPr>
          </w:p>
        </w:tc>
        <w:tc>
          <w:tcPr>
            <w:tcW w:w="442" w:type="pct"/>
            <w:shd w:val="clear" w:color="auto" w:fill="auto"/>
            <w:vAlign w:val="center"/>
          </w:tcPr>
          <w:p w:rsidR="006E52BB" w:rsidRPr="005D7A6F" w:rsidRDefault="006E52BB" w:rsidP="001A0600">
            <w:pPr>
              <w:pStyle w:val="TAC"/>
            </w:pPr>
          </w:p>
        </w:tc>
        <w:tc>
          <w:tcPr>
            <w:tcW w:w="464"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79" w:type="pct"/>
            <w:vMerge/>
            <w:shd w:val="clear" w:color="auto" w:fill="auto"/>
            <w:vAlign w:val="center"/>
          </w:tcPr>
          <w:p w:rsidR="006E52BB" w:rsidRPr="005D7A6F" w:rsidRDefault="006E52BB" w:rsidP="001A0600">
            <w:pPr>
              <w:pStyle w:val="TAH"/>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pP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8</w:t>
            </w:r>
          </w:p>
        </w:tc>
        <w:tc>
          <w:tcPr>
            <w:tcW w:w="514" w:type="pct"/>
            <w:shd w:val="clear" w:color="auto" w:fill="auto"/>
            <w:vAlign w:val="center"/>
          </w:tcPr>
          <w:p w:rsidR="006E52BB" w:rsidRPr="005D7A6F" w:rsidRDefault="006E52BB" w:rsidP="001A0600">
            <w:pPr>
              <w:pStyle w:val="TAC"/>
            </w:pPr>
          </w:p>
        </w:tc>
        <w:tc>
          <w:tcPr>
            <w:tcW w:w="442" w:type="pct"/>
            <w:shd w:val="clear" w:color="auto" w:fill="auto"/>
            <w:vAlign w:val="center"/>
          </w:tcPr>
          <w:p w:rsidR="006E52BB" w:rsidRPr="005D7A6F" w:rsidRDefault="006E52BB" w:rsidP="001A0600">
            <w:pPr>
              <w:pStyle w:val="TAC"/>
            </w:pPr>
          </w:p>
        </w:tc>
        <w:tc>
          <w:tcPr>
            <w:tcW w:w="464"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r w:rsidRPr="005D7A6F">
              <w:t>N/A</w:t>
            </w:r>
          </w:p>
        </w:tc>
        <w:tc>
          <w:tcPr>
            <w:tcW w:w="492" w:type="pct"/>
            <w:shd w:val="clear" w:color="auto" w:fill="auto"/>
            <w:vAlign w:val="center"/>
          </w:tcPr>
          <w:p w:rsidR="006E52BB" w:rsidRPr="005D7A6F" w:rsidRDefault="006E52BB" w:rsidP="001A0600">
            <w:pPr>
              <w:pStyle w:val="TAC"/>
              <w:rPr>
                <w:rFonts w:eastAsia="宋体"/>
                <w:lang w:eastAsia="zh-CN"/>
              </w:rPr>
            </w:pPr>
          </w:p>
        </w:tc>
        <w:tc>
          <w:tcPr>
            <w:tcW w:w="492" w:type="pct"/>
            <w:shd w:val="clear" w:color="auto" w:fill="auto"/>
            <w:vAlign w:val="center"/>
          </w:tcPr>
          <w:p w:rsidR="006E52BB" w:rsidRPr="005D7A6F" w:rsidRDefault="006E52BB" w:rsidP="001A0600">
            <w:pPr>
              <w:pStyle w:val="TAC"/>
              <w:rPr>
                <w:rFonts w:eastAsia="宋体"/>
                <w:lang w:eastAsia="zh-CN"/>
              </w:rPr>
            </w:pPr>
          </w:p>
        </w:tc>
        <w:tc>
          <w:tcPr>
            <w:tcW w:w="479" w:type="pct"/>
            <w:vMerge/>
            <w:shd w:val="clear" w:color="auto" w:fill="auto"/>
            <w:vAlign w:val="center"/>
          </w:tcPr>
          <w:p w:rsidR="006E52BB" w:rsidRPr="005D7A6F" w:rsidRDefault="006E52BB" w:rsidP="001A0600">
            <w:pPr>
              <w:pStyle w:val="TAH"/>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eastAsia="宋体"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-100</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-97</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-95.2</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-94</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w:t>
            </w:r>
          </w:p>
        </w:tc>
        <w:tc>
          <w:tcPr>
            <w:tcW w:w="492" w:type="pct"/>
            <w:shd w:val="clear" w:color="auto" w:fill="auto"/>
            <w:vAlign w:val="center"/>
          </w:tcPr>
          <w:p w:rsidR="006E52BB" w:rsidRPr="005D7A6F" w:rsidRDefault="006E52BB" w:rsidP="001A0600">
            <w:pPr>
              <w:pStyle w:val="TAC"/>
              <w:rPr>
                <w:rFonts w:cs="Arial"/>
              </w:rPr>
            </w:pPr>
            <w:r w:rsidRPr="005D7A6F">
              <w:rPr>
                <w:rFonts w:cs="Arial"/>
              </w:rPr>
              <w:t>-92.2</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-88</w:t>
            </w:r>
          </w:p>
        </w:tc>
        <w:tc>
          <w:tcPr>
            <w:tcW w:w="492" w:type="pct"/>
            <w:shd w:val="clear" w:color="auto" w:fill="auto"/>
            <w:vAlign w:val="center"/>
          </w:tcPr>
          <w:p w:rsidR="006E52BB" w:rsidRPr="005D7A6F" w:rsidRDefault="006E52BB" w:rsidP="001A0600">
            <w:pPr>
              <w:pStyle w:val="TAC"/>
              <w:rPr>
                <w:rFonts w:cs="Arial"/>
              </w:rPr>
            </w:pPr>
            <w:r w:rsidRPr="005D7A6F">
              <w:rPr>
                <w:rFonts w:cs="Arial"/>
              </w:rPr>
              <w:t>-87.4</w:t>
            </w:r>
          </w:p>
        </w:tc>
        <w:tc>
          <w:tcPr>
            <w:tcW w:w="492" w:type="pct"/>
            <w:shd w:val="clear" w:color="auto" w:fill="auto"/>
            <w:vAlign w:val="center"/>
          </w:tcPr>
          <w:p w:rsidR="006E52BB" w:rsidRPr="005D7A6F" w:rsidRDefault="006E52BB" w:rsidP="001A0600">
            <w:pPr>
              <w:pStyle w:val="TAC"/>
              <w:rPr>
                <w:rFonts w:cs="Arial"/>
              </w:rPr>
            </w:pPr>
            <w:r w:rsidRPr="005D7A6F">
              <w:rPr>
                <w:rFonts w:cs="Arial"/>
              </w:rPr>
              <w:t>-87</w:t>
            </w:r>
          </w:p>
        </w:tc>
        <w:tc>
          <w:tcPr>
            <w:tcW w:w="492" w:type="pct"/>
            <w:shd w:val="clear" w:color="auto" w:fill="auto"/>
            <w:vAlign w:val="center"/>
          </w:tcPr>
          <w:p w:rsidR="006E52BB" w:rsidRPr="005D7A6F" w:rsidRDefault="006E52BB" w:rsidP="001A0600">
            <w:pPr>
              <w:pStyle w:val="TAC"/>
              <w:rPr>
                <w:rFonts w:cs="Arial"/>
              </w:rPr>
            </w:pPr>
            <w:r w:rsidRPr="005D7A6F">
              <w:rPr>
                <w:rFonts w:cs="Arial"/>
              </w:rPr>
              <w:t>-86.7</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rPr>
              <w:t>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-96.8</w:t>
            </w:r>
          </w:p>
        </w:tc>
        <w:tc>
          <w:tcPr>
            <w:tcW w:w="492" w:type="pct"/>
            <w:shd w:val="clear" w:color="auto" w:fill="auto"/>
            <w:vAlign w:val="center"/>
          </w:tcPr>
          <w:p w:rsidR="006E52BB" w:rsidRPr="005D7A6F" w:rsidRDefault="006E52BB" w:rsidP="001A0600">
            <w:pPr>
              <w:pStyle w:val="TAC"/>
              <w:rPr>
                <w:rFonts w:cs="Arial"/>
              </w:rPr>
            </w:pPr>
            <w:r w:rsidRPr="005D7A6F">
              <w:rPr>
                <w:rFonts w:cs="Arial"/>
              </w:rPr>
              <w:t>-93.8</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83" w:type="pct"/>
            <w:gridSpan w:val="2"/>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6E52BB" w:rsidRPr="005D7A6F" w:rsidRDefault="006E52BB" w:rsidP="001A0600">
            <w:pPr>
              <w:pStyle w:val="TAC"/>
              <w:rPr>
                <w:rFonts w:cs="Arial"/>
                <w:lang w:eastAsia="ja-JP"/>
              </w:rPr>
            </w:pPr>
            <w:r w:rsidRPr="005D7A6F">
              <w:rPr>
                <w:rFonts w:eastAsia="宋体" w:hint="eastAsia"/>
                <w:lang w:val="en-US" w:eastAsia="ko-KR"/>
              </w:rPr>
              <w:t>1</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-89.8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-89.4</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-89</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val="restar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3</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-97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-94</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-92.2</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shd w:val="clear" w:color="auto" w:fill="auto"/>
            <w:vAlign w:val="center"/>
          </w:tcPr>
          <w:p w:rsidR="006E52BB" w:rsidRPr="005D7A6F" w:rsidRDefault="006E52BB" w:rsidP="001A0600">
            <w:pPr>
              <w:pStyle w:val="TAC"/>
              <w:rPr>
                <w:rFonts w:cs="Arial"/>
                <w:lang w:eastAsia="ja-JP"/>
              </w:rPr>
            </w:pP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del w:id="5" w:author="Huawei" w:date="2017-07-31T16:27:00Z">
              <w:r w:rsidRPr="005D7A6F" w:rsidDel="001E5B7D">
                <w:rPr>
                  <w:rFonts w:eastAsia="Calibri"/>
                  <w:lang w:val="en-US" w:eastAsia="ja-JP"/>
                </w:rPr>
                <w:delText>-99,7</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cs="Arial"/>
                <w:lang w:eastAsia="ja-JP"/>
              </w:rPr>
            </w:pPr>
            <w:del w:id="6" w:author="Huawei" w:date="2017-07-31T16:27:00Z">
              <w:r w:rsidRPr="005D7A6F" w:rsidDel="001E5B7D">
                <w:rPr>
                  <w:rFonts w:eastAsia="宋体"/>
                  <w:lang w:eastAsia="ko-KR"/>
                </w:rPr>
                <w:delText>-96.7</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cs="Arial"/>
                <w:lang w:eastAsia="ja-JP"/>
              </w:rPr>
            </w:pPr>
            <w:del w:id="7" w:author="Huawei" w:date="2017-07-31T16:27:00Z">
              <w:r w:rsidRPr="005D7A6F" w:rsidDel="001E5B7D">
                <w:rPr>
                  <w:rFonts w:eastAsia="宋体"/>
                  <w:lang w:eastAsia="ko-KR"/>
                </w:rPr>
                <w:delText>-94.9</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cs="Arial"/>
                <w:lang w:eastAsia="ja-JP"/>
              </w:rPr>
            </w:pPr>
            <w:del w:id="8" w:author="Huawei" w:date="2017-07-31T16:27:00Z">
              <w:r w:rsidRPr="005D7A6F" w:rsidDel="001E5B7D">
                <w:rPr>
                  <w:rFonts w:eastAsia="宋体"/>
                  <w:lang w:eastAsia="ko-KR"/>
                </w:rPr>
                <w:delText>-93.7</w:delText>
              </w:r>
              <w:r w:rsidRPr="005D7A6F" w:rsidDel="001E5B7D">
                <w:rPr>
                  <w:rFonts w:eastAsia="宋体"/>
                  <w:vertAlign w:val="superscript"/>
                  <w:lang w:eastAsia="ko-KR"/>
                </w:rPr>
                <w:delText>20</w:delText>
              </w:r>
            </w:del>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val="restar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7</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lang w:val="en-US" w:eastAsia="ko-KR"/>
              </w:rPr>
              <w:t>-95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lang w:val="en-US" w:eastAsia="ko-KR"/>
              </w:rPr>
              <w:t>-93.2</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lang w:val="en-US" w:eastAsia="ko-KR"/>
              </w:rPr>
              <w:t>-92</w:t>
            </w: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shd w:val="clear" w:color="auto" w:fill="auto"/>
            <w:vAlign w:val="center"/>
          </w:tcPr>
          <w:p w:rsidR="006E52BB" w:rsidRPr="005D7A6F" w:rsidRDefault="006E52BB" w:rsidP="001A0600">
            <w:pPr>
              <w:pStyle w:val="TAC"/>
              <w:rPr>
                <w:rFonts w:cs="Arial"/>
                <w:lang w:eastAsia="ja-JP"/>
              </w:rPr>
            </w:pP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del w:id="9" w:author="Huawei" w:date="2017-07-31T16:28:00Z">
              <w:r w:rsidRPr="005D7A6F" w:rsidDel="001E5B7D">
                <w:rPr>
                  <w:lang w:eastAsia="ja-JP"/>
                </w:rPr>
                <w:delText>-97.7</w:delText>
              </w:r>
              <w:r w:rsidRPr="005D7A6F" w:rsidDel="001E5B7D">
                <w:rPr>
                  <w:vertAlign w:val="superscript"/>
                  <w:lang w:eastAsia="ja-JP"/>
                </w:rPr>
                <w:delText>20</w:delText>
              </w:r>
            </w:del>
          </w:p>
        </w:tc>
        <w:tc>
          <w:tcPr>
            <w:tcW w:w="492" w:type="pct"/>
            <w:shd w:val="clear" w:color="auto" w:fill="auto"/>
          </w:tcPr>
          <w:p w:rsidR="006E52BB" w:rsidRPr="005D7A6F" w:rsidRDefault="006E52BB" w:rsidP="001A0600">
            <w:pPr>
              <w:pStyle w:val="TAC"/>
              <w:rPr>
                <w:rFonts w:cs="Arial"/>
                <w:lang w:eastAsia="ja-JP"/>
              </w:rPr>
            </w:pPr>
            <w:del w:id="10" w:author="Huawei" w:date="2017-07-31T16:28:00Z">
              <w:r w:rsidRPr="005D7A6F" w:rsidDel="001E5B7D">
                <w:rPr>
                  <w:lang w:eastAsia="ja-JP"/>
                </w:rPr>
                <w:delText>-95.9</w:delText>
              </w:r>
              <w:r w:rsidRPr="005D7A6F" w:rsidDel="001E5B7D">
                <w:rPr>
                  <w:vertAlign w:val="superscript"/>
                  <w:lang w:eastAsia="ja-JP"/>
                </w:rPr>
                <w:delText>20</w:delText>
              </w:r>
            </w:del>
          </w:p>
        </w:tc>
        <w:tc>
          <w:tcPr>
            <w:tcW w:w="492" w:type="pct"/>
            <w:shd w:val="clear" w:color="auto" w:fill="auto"/>
          </w:tcPr>
          <w:p w:rsidR="006E52BB" w:rsidRPr="005D7A6F" w:rsidRDefault="006E52BB" w:rsidP="001A0600">
            <w:pPr>
              <w:pStyle w:val="TAC"/>
              <w:rPr>
                <w:rFonts w:cs="Arial"/>
                <w:lang w:eastAsia="ja-JP"/>
              </w:rPr>
            </w:pPr>
            <w:del w:id="11" w:author="Huawei" w:date="2017-07-31T16:28:00Z">
              <w:r w:rsidRPr="005D7A6F" w:rsidDel="001E5B7D">
                <w:rPr>
                  <w:lang w:eastAsia="ja-JP"/>
                </w:rPr>
                <w:delText>-94.7</w:delText>
              </w:r>
              <w:r w:rsidRPr="005D7A6F" w:rsidDel="001E5B7D">
                <w:rPr>
                  <w:vertAlign w:val="superscript"/>
                  <w:lang w:eastAsia="ja-JP"/>
                </w:rPr>
                <w:delText>20</w:delText>
              </w:r>
            </w:del>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val="restar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20</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ko-KR"/>
              </w:rPr>
              <w:t>-93.8</w:t>
            </w:r>
          </w:p>
        </w:tc>
        <w:tc>
          <w:tcPr>
            <w:tcW w:w="492" w:type="pct"/>
            <w:shd w:val="clear" w:color="auto" w:fill="auto"/>
          </w:tcPr>
          <w:p w:rsidR="006E52BB" w:rsidRPr="005D7A6F" w:rsidRDefault="006E52BB" w:rsidP="001A0600">
            <w:pPr>
              <w:pStyle w:val="TAC"/>
              <w:rPr>
                <w:rFonts w:cs="Arial"/>
                <w:lang w:eastAsia="ja-JP"/>
              </w:rPr>
            </w:pPr>
            <w:r w:rsidRPr="005D7A6F">
              <w:rPr>
                <w:lang w:eastAsia="ko-KR"/>
              </w:rPr>
              <w:t>-92</w:t>
            </w:r>
          </w:p>
        </w:tc>
        <w:tc>
          <w:tcPr>
            <w:tcW w:w="492" w:type="pct"/>
            <w:shd w:val="clear" w:color="auto" w:fill="auto"/>
          </w:tcPr>
          <w:p w:rsidR="006E52BB" w:rsidRPr="005D7A6F" w:rsidRDefault="006E52BB" w:rsidP="001A0600">
            <w:pPr>
              <w:pStyle w:val="TAC"/>
              <w:rPr>
                <w:rFonts w:cs="Arial"/>
                <w:lang w:eastAsia="ja-JP"/>
              </w:rPr>
            </w:pPr>
            <w:r w:rsidRPr="005D7A6F">
              <w:rPr>
                <w:lang w:eastAsia="ko-KR"/>
              </w:rPr>
              <w:t>-90.8</w:t>
            </w: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vMerge/>
            <w:shd w:val="clear" w:color="auto" w:fill="auto"/>
            <w:vAlign w:val="center"/>
          </w:tcPr>
          <w:p w:rsidR="006E52BB" w:rsidRPr="005D7A6F" w:rsidRDefault="006E52BB" w:rsidP="001A0600">
            <w:pPr>
              <w:pStyle w:val="TAC"/>
              <w:rPr>
                <w:rFonts w:cs="Arial"/>
                <w:lang w:eastAsia="ja-JP"/>
              </w:rPr>
            </w:pP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del w:id="12" w:author="Huawei" w:date="2017-07-31T16:28:00Z">
              <w:r w:rsidRPr="005D7A6F" w:rsidDel="001E5B7D">
                <w:rPr>
                  <w:lang w:eastAsia="ko-KR"/>
                </w:rPr>
                <w:delText>-96.5</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cs="Arial"/>
                <w:lang w:eastAsia="ja-JP"/>
              </w:rPr>
            </w:pPr>
            <w:del w:id="13" w:author="Huawei" w:date="2017-07-31T16:28:00Z">
              <w:r w:rsidRPr="005D7A6F" w:rsidDel="001E5B7D">
                <w:rPr>
                  <w:rFonts w:eastAsia="Calibri"/>
                  <w:lang w:val="en-US" w:eastAsia="ko-KR"/>
                </w:rPr>
                <w:delText>-94,7</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cs="Arial"/>
                <w:lang w:eastAsia="ja-JP"/>
              </w:rPr>
            </w:pPr>
            <w:del w:id="14" w:author="Huawei" w:date="2017-07-31T16:28:00Z">
              <w:r w:rsidRPr="005D7A6F" w:rsidDel="001E5B7D">
                <w:rPr>
                  <w:rFonts w:eastAsia="Calibri"/>
                  <w:lang w:val="en-US" w:eastAsia="ko-KR"/>
                </w:rPr>
                <w:delText>-93,5</w:delText>
              </w:r>
              <w:r w:rsidRPr="005D7A6F" w:rsidDel="001E5B7D">
                <w:rPr>
                  <w:vertAlign w:val="superscript"/>
                  <w:lang w:eastAsia="ko-KR"/>
                </w:rPr>
                <w:delText>20</w:delText>
              </w:r>
            </w:del>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83" w:type="pct"/>
            <w:gridSpan w:val="2"/>
            <w:vMerge/>
            <w:shd w:val="clear" w:color="auto" w:fill="auto"/>
            <w:vAlign w:val="center"/>
          </w:tcPr>
          <w:p w:rsidR="006E52BB" w:rsidRPr="005D7A6F" w:rsidRDefault="006E52BB" w:rsidP="001A0600">
            <w:pPr>
              <w:pStyle w:val="TAC"/>
              <w:rPr>
                <w:rFonts w:cs="Arial"/>
                <w:lang w:eastAsia="ja-JP"/>
              </w:rPr>
            </w:pPr>
          </w:p>
        </w:tc>
        <w:tc>
          <w:tcPr>
            <w:tcW w:w="510"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28</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ja-JP"/>
              </w:rPr>
              <w:t>-98,3</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Calibri"/>
                <w:lang w:val="en-US" w:eastAsia="ko-KR"/>
              </w:rPr>
              <w:t>-95.3</w:t>
            </w:r>
          </w:p>
        </w:tc>
        <w:tc>
          <w:tcPr>
            <w:tcW w:w="492" w:type="pct"/>
            <w:shd w:val="clear" w:color="auto" w:fill="auto"/>
          </w:tcPr>
          <w:p w:rsidR="006E52BB" w:rsidRPr="005D7A6F" w:rsidRDefault="006E52BB" w:rsidP="001A0600">
            <w:pPr>
              <w:pStyle w:val="TAC"/>
              <w:rPr>
                <w:rFonts w:cs="Arial"/>
                <w:lang w:eastAsia="ja-JP"/>
              </w:rPr>
            </w:pPr>
            <w:r w:rsidRPr="005D7A6F">
              <w:rPr>
                <w:rFonts w:eastAsia="Calibri"/>
                <w:lang w:val="en-US" w:eastAsia="ko-KR"/>
              </w:rPr>
              <w:t>-93.5</w:t>
            </w:r>
          </w:p>
        </w:tc>
        <w:tc>
          <w:tcPr>
            <w:tcW w:w="492" w:type="pct"/>
            <w:shd w:val="clear" w:color="auto" w:fill="auto"/>
          </w:tcPr>
          <w:p w:rsidR="006E52BB" w:rsidRPr="005D7A6F" w:rsidRDefault="006E52BB" w:rsidP="001A0600">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-96.8</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-93.8</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-92</w:t>
            </w:r>
          </w:p>
        </w:tc>
        <w:tc>
          <w:tcPr>
            <w:tcW w:w="492" w:type="pct"/>
            <w:shd w:val="clear" w:color="auto" w:fill="auto"/>
          </w:tcPr>
          <w:p w:rsidR="006E52BB" w:rsidRPr="005D7A6F" w:rsidRDefault="006E52BB" w:rsidP="001A0600">
            <w:pPr>
              <w:pStyle w:val="TAC"/>
              <w:rPr>
                <w:rFonts w:cs="Arial"/>
              </w:rPr>
            </w:pPr>
            <w:r w:rsidRPr="005D7A6F">
              <w:rPr>
                <w:rFonts w:cs="Arial"/>
                <w:lang w:eastAsia="ja-JP"/>
              </w:rPr>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jc w:val="both"/>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7</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-94.8</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-93</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-91.8</w:t>
            </w:r>
          </w:p>
        </w:tc>
        <w:tc>
          <w:tcPr>
            <w:tcW w:w="479" w:type="pct"/>
            <w:vMerge/>
            <w:shd w:val="clear" w:color="auto" w:fill="auto"/>
            <w:vAlign w:val="center"/>
          </w:tcPr>
          <w:p w:rsidR="006E52BB" w:rsidRPr="005D7A6F" w:rsidRDefault="006E52BB" w:rsidP="001A0600">
            <w:pPr>
              <w:pStyle w:val="TAC"/>
              <w:jc w:val="both"/>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jc w:val="both"/>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lang w:eastAsia="ja-JP"/>
              </w:rPr>
              <w:t>-97</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-94</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-91.2</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-90</w:t>
            </w:r>
          </w:p>
        </w:tc>
        <w:tc>
          <w:tcPr>
            <w:tcW w:w="479" w:type="pct"/>
            <w:vMerge/>
            <w:shd w:val="clear" w:color="auto" w:fill="auto"/>
            <w:vAlign w:val="center"/>
          </w:tcPr>
          <w:p w:rsidR="006E52BB" w:rsidRPr="005D7A6F" w:rsidRDefault="006E52BB" w:rsidP="001A0600">
            <w:pPr>
              <w:pStyle w:val="TAC"/>
              <w:jc w:val="both"/>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79" w:type="pct"/>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lang w:eastAsia="ja-JP"/>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7</w:t>
            </w:r>
          </w:p>
        </w:tc>
        <w:tc>
          <w:tcPr>
            <w:tcW w:w="514" w:type="pct"/>
            <w:shd w:val="clear" w:color="auto" w:fill="auto"/>
          </w:tcPr>
          <w:p w:rsidR="006E52BB" w:rsidRPr="005D7A6F" w:rsidRDefault="006E52BB" w:rsidP="001A0600">
            <w:pPr>
              <w:pStyle w:val="TAC"/>
              <w:rPr>
                <w:rFonts w:cs="Arial"/>
              </w:rPr>
            </w:pPr>
          </w:p>
        </w:tc>
        <w:tc>
          <w:tcPr>
            <w:tcW w:w="442" w:type="pct"/>
            <w:shd w:val="clear" w:color="auto" w:fill="auto"/>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-94.8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-93</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-91.8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-94</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-91.2</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-90</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lang w:eastAsia="ja-JP"/>
              </w:rPr>
              <w:t>-97.1</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-94.7</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-93.2</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-92.5</w:t>
            </w:r>
          </w:p>
        </w:tc>
        <w:tc>
          <w:tcPr>
            <w:tcW w:w="479" w:type="pct"/>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宋体"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宋体"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3</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7</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宋体" w:cs="Arial"/>
                <w:lang w:val="en-US"/>
              </w:rPr>
              <w:t>-95</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宋体" w:cs="Arial"/>
                <w:lang w:val="en-US"/>
              </w:rPr>
              <w:t>-93.2</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宋体" w:cs="Arial"/>
                <w:lang w:val="en-US"/>
              </w:rPr>
              <w:t>-92</w:t>
            </w:r>
          </w:p>
        </w:tc>
        <w:tc>
          <w:tcPr>
            <w:tcW w:w="479" w:type="pct"/>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28</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-71.7</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-71.7</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-71.7</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-96.8</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-93.8</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-92</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ja-JP"/>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Calibri" w:cs="Arial"/>
                <w:lang w:val="en-US" w:eastAsia="ja-JP"/>
              </w:rPr>
            </w:pPr>
          </w:p>
        </w:tc>
        <w:tc>
          <w:tcPr>
            <w:tcW w:w="442" w:type="pct"/>
            <w:shd w:val="clear" w:color="auto" w:fill="auto"/>
            <w:vAlign w:val="center"/>
          </w:tcPr>
          <w:p w:rsidR="006E52BB" w:rsidRPr="005D7A6F" w:rsidRDefault="006E52BB" w:rsidP="001A0600">
            <w:pPr>
              <w:pStyle w:val="TAC"/>
              <w:rPr>
                <w:rFonts w:eastAsia="Calibri" w:cs="Arial"/>
                <w:lang w:val="en-US" w:eastAsia="ja-JP"/>
              </w:rPr>
            </w:pPr>
          </w:p>
        </w:tc>
        <w:tc>
          <w:tcPr>
            <w:tcW w:w="464"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-97.1</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-94.7</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-93.2</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1</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rPr>
            </w:pPr>
          </w:p>
        </w:tc>
        <w:tc>
          <w:tcPr>
            <w:tcW w:w="517" w:type="pct"/>
            <w:gridSpan w:val="2"/>
            <w:shd w:val="clear" w:color="auto" w:fill="auto"/>
            <w:vAlign w:val="center"/>
          </w:tcPr>
          <w:p w:rsidR="006E52BB" w:rsidRPr="005D7A6F" w:rsidRDefault="006E52BB" w:rsidP="001A0600">
            <w:pPr>
              <w:pStyle w:val="TAC"/>
              <w:rPr>
                <w:rFonts w:eastAsia="Calibri" w:cs="Arial"/>
                <w:lang w:val="en-US"/>
              </w:rPr>
            </w:pPr>
            <w:r w:rsidRPr="005D7A6F">
              <w:rPr>
                <w:rFonts w:cs="Arial"/>
                <w:lang w:eastAsia="zh-CN"/>
              </w:rPr>
              <w:t>3</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rPr>
            </w:pPr>
          </w:p>
        </w:tc>
        <w:tc>
          <w:tcPr>
            <w:tcW w:w="517" w:type="pct"/>
            <w:gridSpan w:val="2"/>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8</w:t>
            </w:r>
          </w:p>
        </w:tc>
        <w:tc>
          <w:tcPr>
            <w:tcW w:w="514" w:type="pct"/>
            <w:shd w:val="clear" w:color="auto" w:fill="auto"/>
            <w:vAlign w:val="center"/>
          </w:tcPr>
          <w:p w:rsidR="006E52BB" w:rsidRPr="005D7A6F" w:rsidRDefault="006E52BB" w:rsidP="001A0600">
            <w:pPr>
              <w:pStyle w:val="TAC"/>
              <w:rPr>
                <w:rFonts w:eastAsia="Calibri" w:cs="Arial"/>
                <w:lang w:val="en-US"/>
              </w:rPr>
            </w:pPr>
          </w:p>
        </w:tc>
        <w:tc>
          <w:tcPr>
            <w:tcW w:w="44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Calibri" w:cs="Arial"/>
                <w:lang w:val="en-US"/>
              </w:rPr>
            </w:pPr>
          </w:p>
        </w:tc>
        <w:tc>
          <w:tcPr>
            <w:tcW w:w="492" w:type="pct"/>
            <w:shd w:val="clear" w:color="auto" w:fill="auto"/>
          </w:tcPr>
          <w:p w:rsidR="006E52BB" w:rsidRPr="005D7A6F" w:rsidRDefault="006E52BB" w:rsidP="001A0600">
            <w:pPr>
              <w:pStyle w:val="TAC"/>
              <w:rPr>
                <w:rFonts w:eastAsia="Calibri" w:cs="Arial"/>
                <w:lang w:val="en-US"/>
              </w:rPr>
            </w:pPr>
          </w:p>
        </w:tc>
        <w:tc>
          <w:tcPr>
            <w:tcW w:w="479" w:type="pct"/>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w:t>
            </w:r>
            <w:r w:rsidRPr="005D7A6F">
              <w:rPr>
                <w:rFonts w:eastAsia="宋体" w:cs="Arial" w:hint="eastAsia"/>
                <w:lang w:eastAsia="zh-CN"/>
              </w:rPr>
              <w:t>1A-</w:t>
            </w:r>
            <w:r w:rsidRPr="005D7A6F">
              <w:rPr>
                <w:rFonts w:cs="Arial"/>
                <w:lang w:eastAsia="ja-JP"/>
              </w:rPr>
              <w:t>3A-</w:t>
            </w:r>
            <w:r w:rsidRPr="005D7A6F">
              <w:rPr>
                <w:rFonts w:eastAsia="宋体" w:cs="Arial" w:hint="eastAsia"/>
                <w:lang w:eastAsia="zh-CN"/>
              </w:rPr>
              <w:t>8</w:t>
            </w:r>
            <w:r w:rsidRPr="005D7A6F">
              <w:rPr>
                <w:rFonts w:cs="Arial"/>
                <w:lang w:eastAsia="ja-JP"/>
              </w:rPr>
              <w:t>A-</w:t>
            </w:r>
            <w:r w:rsidRPr="005D7A6F">
              <w:rPr>
                <w:rFonts w:eastAsia="宋体"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lang w:eastAsia="zh-CN"/>
              </w:rPr>
              <w:t>-100</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lang w:eastAsia="zh-CN"/>
              </w:rPr>
              <w:t>-97</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lang w:eastAsia="zh-CN"/>
              </w:rPr>
              <w:t>-95.2</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lang w:eastAsia="zh-CN"/>
              </w:rPr>
              <w:t>-94</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hint="eastAsia"/>
                <w:lang w:eastAsia="zh-CN"/>
              </w:rPr>
              <w:t>N/A</w:t>
            </w: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ja-JP"/>
              </w:rPr>
              <w:t>-97</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-94</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ja-JP"/>
              </w:rPr>
              <w:t>-100</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-97</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eastAsia="宋体" w:cs="Arial"/>
                <w:lang w:eastAsia="zh-CN"/>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eastAsia="宋体" w:cs="Arial" w:hint="eastAsia"/>
                <w:lang w:eastAsia="zh-CN"/>
              </w:rPr>
              <w:t>1A-</w:t>
            </w:r>
            <w:r w:rsidRPr="005D7A6F">
              <w:rPr>
                <w:rFonts w:cs="Arial"/>
              </w:rPr>
              <w:t>3A-</w:t>
            </w:r>
            <w:r w:rsidRPr="005D7A6F">
              <w:rPr>
                <w:rFonts w:eastAsia="宋体" w:cs="Arial" w:hint="eastAsia"/>
                <w:lang w:eastAsia="zh-CN"/>
              </w:rPr>
              <w:t>8</w:t>
            </w:r>
            <w:r w:rsidRPr="005D7A6F">
              <w:rPr>
                <w:rFonts w:cs="Arial"/>
              </w:rPr>
              <w:t>A-</w:t>
            </w:r>
            <w:r w:rsidRPr="005D7A6F">
              <w:rPr>
                <w:rFonts w:eastAsia="宋体"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N/A</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vMerge/>
            <w:shd w:val="clear" w:color="auto" w:fill="auto"/>
            <w:vAlign w:val="center"/>
          </w:tcPr>
          <w:p w:rsidR="006E52BB" w:rsidRPr="005D7A6F" w:rsidRDefault="006E52BB" w:rsidP="001A0600">
            <w:pPr>
              <w:pStyle w:val="TAC"/>
              <w:rPr>
                <w:rFonts w:eastAsia="宋体" w:cs="Arial"/>
                <w:lang w:eastAsia="zh-CN"/>
              </w:rPr>
            </w:pP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r w:rsidRPr="005D7A6F">
              <w:rPr>
                <w:rFonts w:cs="Arial"/>
              </w:rPr>
              <w:t>N/A</w:t>
            </w: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40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6E52BB" w:rsidRPr="005D7A6F" w:rsidRDefault="006E52BB" w:rsidP="001A0600">
            <w:pPr>
              <w:keepNext/>
              <w:keepLines/>
              <w:spacing w:after="0"/>
              <w:jc w:val="center"/>
              <w:rPr>
                <w:rFonts w:ascii="Arial" w:hAnsi="Arial"/>
                <w:sz w:val="18"/>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6E52BB" w:rsidRPr="005D7A6F" w:rsidRDefault="006E52BB" w:rsidP="001A0600">
            <w:pPr>
              <w:keepNext/>
              <w:keepLines/>
              <w:spacing w:after="0"/>
              <w:jc w:val="center"/>
              <w:rPr>
                <w:rFonts w:ascii="Arial" w:hAnsi="Arial"/>
                <w:sz w:val="18"/>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lang w:eastAsia="ja-JP"/>
              </w:rPr>
              <w:t>1</w:t>
            </w: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6E52BB" w:rsidRPr="005D7A6F" w:rsidRDefault="006E52BB" w:rsidP="001A0600">
            <w:pPr>
              <w:pStyle w:val="TAC"/>
              <w:rPr>
                <w:rFonts w:eastAsia="Calibri" w:cs="Arial"/>
                <w:lang w:val="en-US" w:eastAsia="ko-KR"/>
              </w:rPr>
            </w:pPr>
            <w:r w:rsidRPr="005D7A6F">
              <w:rPr>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ko-KR"/>
              </w:rPr>
            </w:pPr>
          </w:p>
        </w:tc>
        <w:tc>
          <w:tcPr>
            <w:tcW w:w="517" w:type="pct"/>
            <w:gridSpan w:val="2"/>
            <w:vMerge w:val="restart"/>
            <w:shd w:val="clear" w:color="auto" w:fill="auto"/>
            <w:vAlign w:val="center"/>
          </w:tcPr>
          <w:p w:rsidR="006E52BB" w:rsidRPr="005D7A6F" w:rsidRDefault="006E52BB" w:rsidP="001A0600">
            <w:pPr>
              <w:pStyle w:val="TAC"/>
              <w:rPr>
                <w:rFonts w:eastAsia="宋体" w:cs="Arial"/>
                <w:lang w:val="en-US" w:eastAsia="zh-CN"/>
              </w:rPr>
            </w:pPr>
            <w:r w:rsidRPr="005D7A6F">
              <w:rPr>
                <w:lang w:eastAsia="ja-JP"/>
              </w:rPr>
              <w:t>3</w:t>
            </w: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ko-KR"/>
              </w:rPr>
            </w:pPr>
          </w:p>
        </w:tc>
        <w:tc>
          <w:tcPr>
            <w:tcW w:w="517" w:type="pct"/>
            <w:gridSpan w:val="2"/>
            <w:vMerge/>
            <w:shd w:val="clear" w:color="auto" w:fill="auto"/>
            <w:vAlign w:val="center"/>
          </w:tcPr>
          <w:p w:rsidR="006E52BB" w:rsidRPr="005D7A6F" w:rsidRDefault="006E52BB" w:rsidP="001A0600">
            <w:pPr>
              <w:pStyle w:val="TAC"/>
              <w:rPr>
                <w:rFonts w:eastAsia="Calibri" w:cs="Arial"/>
                <w:lang w:val="en-US" w:eastAsia="ko-KR"/>
              </w:rPr>
            </w:pP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del w:id="15" w:author="Huawei" w:date="2017-07-31T16:28:00Z">
              <w:r w:rsidRPr="005D7A6F" w:rsidDel="001E5B7D">
                <w:rPr>
                  <w:rFonts w:eastAsia="Calibri"/>
                  <w:lang w:val="en-US" w:eastAsia="ja-JP"/>
                </w:rPr>
                <w:delText>-99,7</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eastAsia="Calibri" w:cs="Arial"/>
                <w:lang w:val="en-US" w:eastAsia="ko-KR"/>
              </w:rPr>
            </w:pPr>
            <w:del w:id="16" w:author="Huawei" w:date="2017-07-31T16:28:00Z">
              <w:r w:rsidRPr="005D7A6F" w:rsidDel="001E5B7D">
                <w:rPr>
                  <w:rFonts w:eastAsia="宋体"/>
                  <w:lang w:eastAsia="ko-KR"/>
                </w:rPr>
                <w:delText>-96.7</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eastAsia="Calibri" w:cs="Arial"/>
                <w:lang w:val="en-US" w:eastAsia="ko-KR"/>
              </w:rPr>
            </w:pPr>
            <w:del w:id="17" w:author="Huawei" w:date="2017-07-31T16:28:00Z">
              <w:r w:rsidRPr="005D7A6F" w:rsidDel="001E5B7D">
                <w:rPr>
                  <w:rFonts w:eastAsia="宋体"/>
                  <w:lang w:eastAsia="ko-KR"/>
                </w:rPr>
                <w:delText>-94.9</w:delText>
              </w:r>
              <w:r w:rsidRPr="005D7A6F" w:rsidDel="001E5B7D">
                <w:rPr>
                  <w:rFonts w:eastAsia="宋体"/>
                  <w:vertAlign w:val="superscript"/>
                  <w:lang w:eastAsia="ko-KR"/>
                </w:rPr>
                <w:delText>20</w:delText>
              </w:r>
            </w:del>
          </w:p>
        </w:tc>
        <w:tc>
          <w:tcPr>
            <w:tcW w:w="492" w:type="pct"/>
            <w:shd w:val="clear" w:color="auto" w:fill="auto"/>
            <w:vAlign w:val="center"/>
          </w:tcPr>
          <w:p w:rsidR="006E52BB" w:rsidRPr="005D7A6F" w:rsidRDefault="006E52BB" w:rsidP="001A0600">
            <w:pPr>
              <w:pStyle w:val="TAC"/>
              <w:rPr>
                <w:rFonts w:eastAsia="Calibri" w:cs="Arial"/>
                <w:lang w:val="en-US" w:eastAsia="ko-KR"/>
              </w:rPr>
            </w:pPr>
            <w:del w:id="18" w:author="Huawei" w:date="2017-07-31T16:28:00Z">
              <w:r w:rsidRPr="005D7A6F" w:rsidDel="001E5B7D">
                <w:rPr>
                  <w:rFonts w:eastAsia="宋体"/>
                  <w:lang w:eastAsia="ko-KR"/>
                </w:rPr>
                <w:delText>-93.7</w:delText>
              </w:r>
              <w:r w:rsidRPr="005D7A6F" w:rsidDel="001E5B7D">
                <w:rPr>
                  <w:rFonts w:eastAsia="宋体"/>
                  <w:vertAlign w:val="superscript"/>
                  <w:lang w:eastAsia="ko-KR"/>
                </w:rPr>
                <w:delText>20</w:delText>
              </w:r>
            </w:del>
          </w:p>
        </w:tc>
        <w:tc>
          <w:tcPr>
            <w:tcW w:w="479" w:type="pct"/>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ko-KR"/>
              </w:rPr>
            </w:pPr>
          </w:p>
        </w:tc>
        <w:tc>
          <w:tcPr>
            <w:tcW w:w="517" w:type="pct"/>
            <w:gridSpan w:val="2"/>
            <w:vMerge w:val="restart"/>
            <w:shd w:val="clear" w:color="auto" w:fill="auto"/>
            <w:vAlign w:val="center"/>
          </w:tcPr>
          <w:p w:rsidR="006E52BB" w:rsidRPr="005D7A6F" w:rsidRDefault="006E52BB" w:rsidP="001A0600">
            <w:pPr>
              <w:pStyle w:val="TAC"/>
              <w:rPr>
                <w:rFonts w:eastAsia="宋体" w:cs="Arial"/>
                <w:lang w:val="en-US" w:eastAsia="zh-CN"/>
              </w:rPr>
            </w:pPr>
            <w:r w:rsidRPr="005D7A6F">
              <w:rPr>
                <w:lang w:eastAsia="ja-JP"/>
              </w:rPr>
              <w:t>20</w:t>
            </w: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lang w:eastAsia="ko-KR"/>
              </w:rPr>
              <w:t>-93.8</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lang w:eastAsia="ko-KR"/>
              </w:rPr>
              <w:t>-92</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lang w:eastAsia="ko-KR"/>
              </w:rPr>
              <w:t>-90.8</w:t>
            </w:r>
          </w:p>
        </w:tc>
        <w:tc>
          <w:tcPr>
            <w:tcW w:w="479" w:type="pct"/>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ko-KR"/>
              </w:rPr>
            </w:pPr>
          </w:p>
        </w:tc>
        <w:tc>
          <w:tcPr>
            <w:tcW w:w="517" w:type="pct"/>
            <w:gridSpan w:val="2"/>
            <w:vMerge/>
            <w:shd w:val="clear" w:color="auto" w:fill="auto"/>
            <w:vAlign w:val="center"/>
          </w:tcPr>
          <w:p w:rsidR="006E52BB" w:rsidRPr="005D7A6F" w:rsidRDefault="006E52BB" w:rsidP="001A0600">
            <w:pPr>
              <w:pStyle w:val="TAC"/>
              <w:rPr>
                <w:rFonts w:eastAsia="Calibri" w:cs="Arial"/>
                <w:lang w:val="en-US" w:eastAsia="ko-KR"/>
              </w:rPr>
            </w:pP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tcPr>
          <w:p w:rsidR="006E52BB" w:rsidRPr="005D7A6F" w:rsidRDefault="006E52BB" w:rsidP="001A0600">
            <w:pPr>
              <w:pStyle w:val="TAC"/>
              <w:rPr>
                <w:rFonts w:eastAsia="Calibri" w:cs="Arial"/>
                <w:lang w:val="en-US" w:eastAsia="ja-JP"/>
              </w:rPr>
            </w:pPr>
          </w:p>
        </w:tc>
        <w:tc>
          <w:tcPr>
            <w:tcW w:w="492" w:type="pct"/>
            <w:shd w:val="clear" w:color="auto" w:fill="auto"/>
          </w:tcPr>
          <w:p w:rsidR="006E52BB" w:rsidRPr="005D7A6F" w:rsidRDefault="006E52BB" w:rsidP="001A0600">
            <w:pPr>
              <w:pStyle w:val="TAC"/>
              <w:rPr>
                <w:rFonts w:eastAsia="宋体" w:cs="Arial"/>
                <w:lang w:val="en-US" w:eastAsia="ko-KR"/>
              </w:rPr>
            </w:pPr>
            <w:del w:id="19" w:author="Huawei" w:date="2017-07-31T16:28:00Z">
              <w:r w:rsidRPr="005D7A6F" w:rsidDel="001E5B7D">
                <w:rPr>
                  <w:lang w:eastAsia="ko-KR"/>
                </w:rPr>
                <w:delText>-96.5</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eastAsia="宋体" w:cs="Arial"/>
                <w:lang w:val="en-US" w:eastAsia="ko-KR"/>
              </w:rPr>
            </w:pPr>
            <w:del w:id="20" w:author="Huawei" w:date="2017-07-31T16:28:00Z">
              <w:r w:rsidRPr="005D7A6F" w:rsidDel="001E5B7D">
                <w:rPr>
                  <w:rFonts w:eastAsia="Calibri"/>
                  <w:lang w:val="en-US" w:eastAsia="ko-KR"/>
                </w:rPr>
                <w:delText>-94,7</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eastAsia="宋体" w:cs="Arial"/>
                <w:lang w:val="en-US" w:eastAsia="ko-KR"/>
              </w:rPr>
            </w:pPr>
            <w:del w:id="21" w:author="Huawei" w:date="2017-07-31T16:28:00Z">
              <w:r w:rsidRPr="005D7A6F" w:rsidDel="001E5B7D">
                <w:rPr>
                  <w:rFonts w:eastAsia="Calibri"/>
                  <w:lang w:val="en-US" w:eastAsia="ko-KR"/>
                </w:rPr>
                <w:delText>-93,5</w:delText>
              </w:r>
              <w:r w:rsidRPr="005D7A6F" w:rsidDel="001E5B7D">
                <w:rPr>
                  <w:vertAlign w:val="superscript"/>
                  <w:lang w:eastAsia="ko-KR"/>
                </w:rPr>
                <w:delText>20</w:delText>
              </w:r>
            </w:del>
          </w:p>
        </w:tc>
        <w:tc>
          <w:tcPr>
            <w:tcW w:w="479" w:type="pct"/>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Calibri" w:cs="Arial"/>
                <w:lang w:val="en-US" w:eastAsia="ko-KR"/>
              </w:rPr>
            </w:pPr>
          </w:p>
        </w:tc>
        <w:tc>
          <w:tcPr>
            <w:tcW w:w="517" w:type="pct"/>
            <w:gridSpan w:val="2"/>
            <w:shd w:val="clear" w:color="auto" w:fill="auto"/>
            <w:vAlign w:val="center"/>
          </w:tcPr>
          <w:p w:rsidR="006E52BB" w:rsidRPr="005D7A6F" w:rsidRDefault="006E52BB" w:rsidP="001A0600">
            <w:pPr>
              <w:pStyle w:val="TAC"/>
              <w:rPr>
                <w:rFonts w:eastAsia="宋体" w:cs="Arial"/>
                <w:lang w:val="en-US" w:eastAsia="zh-CN"/>
              </w:rPr>
            </w:pPr>
            <w:r w:rsidRPr="005D7A6F">
              <w:rPr>
                <w:lang w:eastAsia="ko-KR"/>
              </w:rPr>
              <w:t>28</w:t>
            </w:r>
          </w:p>
        </w:tc>
        <w:tc>
          <w:tcPr>
            <w:tcW w:w="514" w:type="pct"/>
            <w:shd w:val="clear" w:color="auto" w:fill="auto"/>
            <w:vAlign w:val="center"/>
          </w:tcPr>
          <w:p w:rsidR="006E52BB" w:rsidRPr="005D7A6F" w:rsidRDefault="006E52BB" w:rsidP="001A0600">
            <w:pPr>
              <w:pStyle w:val="TAC"/>
              <w:rPr>
                <w:rFonts w:eastAsia="Calibri" w:cs="Arial"/>
                <w:lang w:val="en-US" w:eastAsia="ko-KR"/>
              </w:rPr>
            </w:pPr>
          </w:p>
        </w:tc>
        <w:tc>
          <w:tcPr>
            <w:tcW w:w="442" w:type="pct"/>
            <w:shd w:val="clear" w:color="auto" w:fill="auto"/>
            <w:vAlign w:val="center"/>
          </w:tcPr>
          <w:p w:rsidR="006E52BB" w:rsidRPr="005D7A6F" w:rsidRDefault="006E52BB" w:rsidP="001A0600">
            <w:pPr>
              <w:pStyle w:val="TAC"/>
              <w:rPr>
                <w:rFonts w:eastAsia="Calibri" w:cs="Arial"/>
                <w:lang w:val="en-US" w:eastAsia="ko-KR"/>
              </w:rPr>
            </w:pPr>
          </w:p>
        </w:tc>
        <w:tc>
          <w:tcPr>
            <w:tcW w:w="464"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6E52BB" w:rsidRPr="005D7A6F" w:rsidRDefault="006E52BB" w:rsidP="001A0600">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sz w:val="18"/>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92" w:type="pct"/>
            <w:shd w:val="clear" w:color="auto" w:fill="auto"/>
          </w:tcPr>
          <w:p w:rsidR="006E52BB" w:rsidRPr="005D7A6F" w:rsidRDefault="006E52BB" w:rsidP="001A0600">
            <w:pPr>
              <w:keepNext/>
              <w:keepLines/>
              <w:spacing w:after="0"/>
              <w:jc w:val="center"/>
              <w:rPr>
                <w:rFonts w:ascii="Arial" w:hAnsi="Arial" w:cs="Arial"/>
                <w:sz w:val="18"/>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-95</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6E52BB" w:rsidRPr="005D7A6F" w:rsidRDefault="006E52BB" w:rsidP="001A0600">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6E52BB" w:rsidRPr="005D7A6F" w:rsidRDefault="006E52BB" w:rsidP="001A0600">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6E52BB" w:rsidRPr="005D7A6F" w:rsidRDefault="006E52BB" w:rsidP="001A0600">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6E52BB" w:rsidRPr="005D7A6F" w:rsidRDefault="006E52BB" w:rsidP="001A0600">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6E52BB" w:rsidRPr="005D7A6F" w:rsidRDefault="006E52BB" w:rsidP="001A0600">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tcPr>
          <w:p w:rsidR="006E52BB" w:rsidRPr="005D7A6F" w:rsidRDefault="006E52BB" w:rsidP="001A0600">
            <w:pPr>
              <w:pStyle w:val="TAC"/>
              <w:rPr>
                <w:lang w:eastAsia="ko-KR"/>
              </w:rPr>
            </w:pPr>
            <w:r w:rsidRPr="005D7A6F">
              <w:rPr>
                <w:rFonts w:hint="eastAsia"/>
                <w:lang w:eastAsia="ko-KR"/>
              </w:rPr>
              <w:t>-71.7</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-95</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6E52BB" w:rsidRPr="005D7A6F" w:rsidRDefault="006E52BB" w:rsidP="001A0600">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6E52BB" w:rsidRPr="005D7A6F" w:rsidRDefault="006E52BB" w:rsidP="001A0600">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6E52BB" w:rsidRPr="005D7A6F" w:rsidRDefault="006E52BB" w:rsidP="001A0600">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6E52BB" w:rsidRPr="005D7A6F" w:rsidRDefault="006E52BB" w:rsidP="001A0600">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6E52BB" w:rsidRPr="005D7A6F" w:rsidRDefault="006E52BB" w:rsidP="001A0600">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tcPr>
          <w:p w:rsidR="006E52BB" w:rsidRPr="005D7A6F" w:rsidRDefault="006E52BB" w:rsidP="001A0600">
            <w:pPr>
              <w:pStyle w:val="TAC"/>
              <w:rPr>
                <w:lang w:eastAsia="ko-KR"/>
              </w:rPr>
            </w:pPr>
            <w:r w:rsidRPr="005D7A6F">
              <w:rPr>
                <w:lang w:eastAsia="ko-KR"/>
              </w:rPr>
              <w:t>-97.1</w:t>
            </w:r>
          </w:p>
        </w:tc>
        <w:tc>
          <w:tcPr>
            <w:tcW w:w="492" w:type="pct"/>
            <w:shd w:val="clear" w:color="auto" w:fill="auto"/>
          </w:tcPr>
          <w:p w:rsidR="006E52BB" w:rsidRPr="005D7A6F" w:rsidRDefault="006E52BB" w:rsidP="001A0600">
            <w:pPr>
              <w:pStyle w:val="TAC"/>
              <w:rPr>
                <w:lang w:eastAsia="ko-KR"/>
              </w:rPr>
            </w:pPr>
            <w:r w:rsidRPr="005D7A6F">
              <w:rPr>
                <w:lang w:eastAsia="ko-KR"/>
              </w:rPr>
              <w:t>-94.7</w:t>
            </w:r>
          </w:p>
        </w:tc>
        <w:tc>
          <w:tcPr>
            <w:tcW w:w="492" w:type="pct"/>
            <w:shd w:val="clear" w:color="auto" w:fill="auto"/>
          </w:tcPr>
          <w:p w:rsidR="006E52BB" w:rsidRPr="005D7A6F" w:rsidRDefault="006E52BB" w:rsidP="001A0600">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6E52BB" w:rsidRPr="005D7A6F" w:rsidRDefault="006E52BB" w:rsidP="001A0600">
            <w:pPr>
              <w:pStyle w:val="TAC"/>
              <w:rPr>
                <w:lang w:eastAsia="ko-KR"/>
              </w:rPr>
            </w:pPr>
            <w:r w:rsidRPr="005D7A6F">
              <w:rPr>
                <w:lang w:eastAsia="ko-KR"/>
              </w:rPr>
              <w:t>-92.5</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-95</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-98.3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-95.3</w:t>
            </w:r>
          </w:p>
        </w:tc>
        <w:tc>
          <w:tcPr>
            <w:tcW w:w="492" w:type="pct"/>
            <w:shd w:val="clear" w:color="auto" w:fill="auto"/>
            <w:vAlign w:val="center"/>
          </w:tcPr>
          <w:p w:rsidR="006E52BB" w:rsidRPr="005D7A6F" w:rsidRDefault="006E52BB" w:rsidP="001A0600">
            <w:pPr>
              <w:pStyle w:val="TAC"/>
              <w:rPr>
                <w:lang w:eastAsia="ko-KR"/>
              </w:rPr>
            </w:pPr>
          </w:p>
        </w:tc>
        <w:tc>
          <w:tcPr>
            <w:tcW w:w="492" w:type="pct"/>
            <w:shd w:val="clear" w:color="auto" w:fill="auto"/>
            <w:vAlign w:val="center"/>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vAlign w:val="center"/>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vAlign w:val="center"/>
          </w:tcPr>
          <w:p w:rsidR="006E52BB" w:rsidRPr="005D7A6F" w:rsidRDefault="006E52BB" w:rsidP="001A0600">
            <w:pPr>
              <w:pStyle w:val="TAC"/>
              <w:rPr>
                <w:lang w:eastAsia="ko-KR"/>
              </w:rPr>
            </w:pPr>
            <w:r w:rsidRPr="005D7A6F">
              <w:rPr>
                <w:rFonts w:hint="eastAsia"/>
                <w:lang w:eastAsia="ko-KR"/>
              </w:rPr>
              <w:t>-71.7</w:t>
            </w:r>
          </w:p>
        </w:tc>
        <w:tc>
          <w:tcPr>
            <w:tcW w:w="492" w:type="pct"/>
            <w:shd w:val="clear" w:color="auto" w:fill="auto"/>
            <w:vAlign w:val="center"/>
          </w:tcPr>
          <w:p w:rsidR="006E52BB" w:rsidRPr="005D7A6F" w:rsidRDefault="006E52BB" w:rsidP="001A0600">
            <w:pPr>
              <w:pStyle w:val="TAC"/>
              <w:rPr>
                <w:lang w:eastAsia="ko-KR"/>
              </w:rPr>
            </w:pPr>
            <w:r w:rsidRPr="005D7A6F">
              <w:rPr>
                <w:rFonts w:hint="eastAsia"/>
                <w:lang w:eastAsia="ko-KR"/>
              </w:rPr>
              <w:t>-71.7</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-95</w:t>
            </w:r>
          </w:p>
        </w:tc>
        <w:tc>
          <w:tcPr>
            <w:tcW w:w="492" w:type="pct"/>
            <w:shd w:val="clear" w:color="auto" w:fill="auto"/>
            <w:vAlign w:val="center"/>
          </w:tcPr>
          <w:p w:rsidR="006E52BB" w:rsidRPr="005D7A6F" w:rsidRDefault="006E52BB" w:rsidP="001A0600">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-98.3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-95.3</w:t>
            </w:r>
          </w:p>
        </w:tc>
        <w:tc>
          <w:tcPr>
            <w:tcW w:w="492" w:type="pct"/>
            <w:shd w:val="clear" w:color="auto" w:fill="auto"/>
            <w:vAlign w:val="center"/>
          </w:tcPr>
          <w:p w:rsidR="006E52BB" w:rsidRPr="005D7A6F" w:rsidRDefault="006E52BB" w:rsidP="001A0600">
            <w:pPr>
              <w:pStyle w:val="TAC"/>
              <w:rPr>
                <w:lang w:eastAsia="ko-KR"/>
              </w:rPr>
            </w:pPr>
          </w:p>
        </w:tc>
        <w:tc>
          <w:tcPr>
            <w:tcW w:w="492" w:type="pct"/>
            <w:shd w:val="clear" w:color="auto" w:fill="auto"/>
            <w:vAlign w:val="center"/>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-97.1</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-94.7</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-92.5</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CA_1A-3A-28A</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rPr>
                <w:rFonts w:hint="eastAsia"/>
                <w:lang w:eastAsia="ja-JP"/>
              </w:rPr>
              <w:t>-</w:t>
            </w:r>
            <w:r w:rsidRPr="005D7A6F">
              <w:rPr>
                <w:lang w:eastAsia="ja-JP"/>
              </w:rPr>
              <w:t>89.8</w:t>
            </w:r>
          </w:p>
        </w:tc>
        <w:tc>
          <w:tcPr>
            <w:tcW w:w="492" w:type="pct"/>
            <w:shd w:val="clear" w:color="auto" w:fill="auto"/>
            <w:vAlign w:val="center"/>
          </w:tcPr>
          <w:p w:rsidR="006E52BB" w:rsidRPr="005D7A6F" w:rsidRDefault="006E52BB" w:rsidP="001A0600">
            <w:pPr>
              <w:pStyle w:val="TAC"/>
            </w:pPr>
            <w:r w:rsidRPr="005D7A6F">
              <w:rPr>
                <w:rFonts w:hint="eastAsia"/>
                <w:lang w:eastAsia="ja-JP"/>
              </w:rPr>
              <w:t>-</w:t>
            </w:r>
            <w:r w:rsidRPr="005D7A6F">
              <w:rPr>
                <w:lang w:eastAsia="ja-JP"/>
              </w:rPr>
              <w:t>89.4</w:t>
            </w:r>
          </w:p>
        </w:tc>
        <w:tc>
          <w:tcPr>
            <w:tcW w:w="492" w:type="pct"/>
            <w:shd w:val="clear" w:color="auto" w:fill="auto"/>
          </w:tcPr>
          <w:p w:rsidR="006E52BB" w:rsidRPr="005D7A6F" w:rsidRDefault="006E52BB" w:rsidP="001A0600">
            <w:pPr>
              <w:pStyle w:val="TAC"/>
            </w:pPr>
            <w:r w:rsidRPr="005D7A6F">
              <w:rPr>
                <w:rFonts w:hint="eastAsia"/>
                <w:lang w:eastAsia="ja-JP"/>
              </w:rPr>
              <w:t>-</w:t>
            </w:r>
            <w:r w:rsidRPr="005D7A6F">
              <w:rPr>
                <w:lang w:eastAsia="ja-JP"/>
              </w:rPr>
              <w:t>89</w:t>
            </w:r>
          </w:p>
        </w:tc>
        <w:tc>
          <w:tcPr>
            <w:tcW w:w="492" w:type="pct"/>
            <w:shd w:val="clear" w:color="auto" w:fill="auto"/>
          </w:tcPr>
          <w:p w:rsidR="006E52BB" w:rsidRPr="005D7A6F" w:rsidRDefault="006E52BB" w:rsidP="001A0600">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rPr>
            </w:pPr>
            <w:r w:rsidRPr="005D7A6F">
              <w:rPr>
                <w:rFonts w:eastAsia="MS Mincho"/>
              </w:rPr>
              <w:t xml:space="preserve">-97 </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MS Mincho"/>
              </w:rPr>
              <w:t>-94</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MS Mincho"/>
              </w:rPr>
              <w:t>-92.2</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MS Mincho"/>
              </w:rPr>
              <w:t>-91</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lang w:eastAsia="ja-JP"/>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6E52BB" w:rsidRPr="005D7A6F" w:rsidRDefault="006E52BB" w:rsidP="001A0600">
            <w:pPr>
              <w:pStyle w:val="TAC"/>
              <w:rPr>
                <w:rFonts w:eastAsia="MS Mincho"/>
              </w:rPr>
            </w:pPr>
            <w:r w:rsidRPr="005D7A6F">
              <w:t>-95</w:t>
            </w:r>
            <w:r w:rsidRPr="005D7A6F">
              <w:rPr>
                <w:rFonts w:hint="eastAsia"/>
              </w:rPr>
              <w:t>.</w:t>
            </w:r>
            <w:r w:rsidRPr="005D7A6F">
              <w:t>3</w:t>
            </w:r>
          </w:p>
        </w:tc>
        <w:tc>
          <w:tcPr>
            <w:tcW w:w="492" w:type="pct"/>
            <w:shd w:val="clear" w:color="auto" w:fill="auto"/>
          </w:tcPr>
          <w:p w:rsidR="006E52BB" w:rsidRPr="005D7A6F" w:rsidRDefault="006E52BB" w:rsidP="001A0600">
            <w:pPr>
              <w:pStyle w:val="TAC"/>
              <w:rPr>
                <w:rFonts w:eastAsia="MS Mincho"/>
              </w:rPr>
            </w:pPr>
            <w:r w:rsidRPr="005D7A6F">
              <w:rPr>
                <w:rFonts w:hint="eastAsia"/>
              </w:rPr>
              <w:t>-93.</w:t>
            </w:r>
            <w:r w:rsidRPr="005D7A6F">
              <w:t>5</w:t>
            </w:r>
          </w:p>
        </w:tc>
        <w:tc>
          <w:tcPr>
            <w:tcW w:w="492" w:type="pct"/>
            <w:shd w:val="clear" w:color="auto" w:fill="auto"/>
          </w:tcPr>
          <w:p w:rsidR="006E52BB" w:rsidRPr="005D7A6F" w:rsidRDefault="006E52BB" w:rsidP="001A0600">
            <w:pPr>
              <w:pStyle w:val="TAC"/>
              <w:rPr>
                <w:rFonts w:eastAsia="MS Mincho"/>
              </w:rPr>
            </w:pPr>
            <w:r w:rsidRPr="005D7A6F">
              <w:rPr>
                <w:rFonts w:hint="eastAsia"/>
              </w:rPr>
              <w:t>-9</w:t>
            </w:r>
            <w:r w:rsidRPr="005D7A6F">
              <w:t>0.8</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p>
        </w:tc>
        <w:tc>
          <w:tcPr>
            <w:tcW w:w="514" w:type="pct"/>
            <w:shd w:val="clear" w:color="auto" w:fill="auto"/>
            <w:vAlign w:val="center"/>
          </w:tcPr>
          <w:p w:rsidR="006E52BB" w:rsidRPr="005D7A6F" w:rsidRDefault="006E52BB" w:rsidP="001A0600">
            <w:pPr>
              <w:pStyle w:val="TAC"/>
              <w:rPr>
                <w:rFonts w:cs="Arial"/>
                <w:lang w:eastAsia="ko-KR"/>
              </w:rPr>
            </w:pPr>
          </w:p>
        </w:tc>
        <w:tc>
          <w:tcPr>
            <w:tcW w:w="442" w:type="pct"/>
            <w:shd w:val="clear" w:color="auto" w:fill="auto"/>
            <w:vAlign w:val="center"/>
          </w:tcPr>
          <w:p w:rsidR="006E52BB" w:rsidRPr="005D7A6F" w:rsidRDefault="006E52BB" w:rsidP="001A0600">
            <w:pPr>
              <w:pStyle w:val="TAC"/>
              <w:rPr>
                <w:rFonts w:cs="Arial"/>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6E52BB" w:rsidRPr="005D7A6F" w:rsidRDefault="006E52BB" w:rsidP="001A0600">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6E52BB" w:rsidRPr="005D7A6F" w:rsidRDefault="006E52BB" w:rsidP="001A0600">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6E52BB" w:rsidRPr="005D7A6F" w:rsidRDefault="006E52BB" w:rsidP="001A0600">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6E52BB" w:rsidRPr="005D7A6F" w:rsidRDefault="006E52BB" w:rsidP="001A0600">
            <w:pPr>
              <w:pStyle w:val="TAC"/>
              <w:rPr>
                <w:rFonts w:cs="Arial"/>
                <w:lang w:eastAsia="ko-KR"/>
              </w:rPr>
            </w:pPr>
            <w:r w:rsidRPr="005D7A6F">
              <w:rPr>
                <w:rFonts w:eastAsia="MS Mincho" w:cs="Arial"/>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ko-KR"/>
              </w:rPr>
            </w:pPr>
          </w:p>
        </w:tc>
        <w:tc>
          <w:tcPr>
            <w:tcW w:w="517" w:type="pct"/>
            <w:gridSpan w:val="2"/>
            <w:vMerge w:val="restart"/>
            <w:shd w:val="clear" w:color="auto" w:fill="auto"/>
            <w:vAlign w:val="center"/>
          </w:tcPr>
          <w:p w:rsidR="006E52BB" w:rsidRPr="005D7A6F" w:rsidRDefault="006E52BB" w:rsidP="001A0600">
            <w:pPr>
              <w:pStyle w:val="TAC"/>
              <w:rPr>
                <w:rFonts w:eastAsia="MS Mincho" w:cs="Arial"/>
                <w:lang w:eastAsia="ko-KR"/>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eastAsia="MS Mincho" w:cs="Arial"/>
                <w:lang w:eastAsia="ko-KR"/>
              </w:rPr>
            </w:pPr>
          </w:p>
        </w:tc>
        <w:tc>
          <w:tcPr>
            <w:tcW w:w="442" w:type="pct"/>
            <w:shd w:val="clear" w:color="auto" w:fill="auto"/>
            <w:vAlign w:val="center"/>
          </w:tcPr>
          <w:p w:rsidR="006E52BB" w:rsidRPr="005D7A6F" w:rsidRDefault="006E52BB" w:rsidP="001A0600">
            <w:pPr>
              <w:pStyle w:val="TAC"/>
              <w:rPr>
                <w:rFonts w:eastAsia="MS Mincho" w:cs="Arial"/>
                <w:lang w:eastAsia="ko-KR"/>
              </w:rPr>
            </w:pPr>
          </w:p>
        </w:tc>
        <w:tc>
          <w:tcPr>
            <w:tcW w:w="464" w:type="pct"/>
            <w:shd w:val="clear" w:color="auto" w:fill="auto"/>
            <w:vAlign w:val="center"/>
          </w:tcPr>
          <w:p w:rsidR="006E52BB" w:rsidRPr="005D7A6F" w:rsidRDefault="006E52BB" w:rsidP="001A0600">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6E52BB" w:rsidRPr="005D7A6F" w:rsidRDefault="006E52BB" w:rsidP="001A0600">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6E52BB" w:rsidRPr="005D7A6F" w:rsidRDefault="006E52BB" w:rsidP="001A0600">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6E52BB" w:rsidRPr="005D7A6F" w:rsidRDefault="006E52BB" w:rsidP="001A0600">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6E52BB" w:rsidRPr="005D7A6F" w:rsidRDefault="006E52BB" w:rsidP="001A0600">
            <w:pPr>
              <w:pStyle w:val="TAC"/>
              <w:rPr>
                <w:rFonts w:eastAsia="MS Mincho" w:cs="Arial"/>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ko-KR"/>
              </w:rPr>
            </w:pPr>
          </w:p>
        </w:tc>
        <w:tc>
          <w:tcPr>
            <w:tcW w:w="517" w:type="pct"/>
            <w:gridSpan w:val="2"/>
            <w:vMerge/>
            <w:shd w:val="clear" w:color="auto" w:fill="auto"/>
            <w:vAlign w:val="center"/>
          </w:tcPr>
          <w:p w:rsidR="006E52BB" w:rsidRPr="005D7A6F" w:rsidRDefault="006E52BB" w:rsidP="001A0600">
            <w:pPr>
              <w:pStyle w:val="TAC"/>
              <w:rPr>
                <w:rFonts w:cs="Arial"/>
                <w:lang w:eastAsia="ja-JP"/>
              </w:rPr>
            </w:pPr>
          </w:p>
        </w:tc>
        <w:tc>
          <w:tcPr>
            <w:tcW w:w="514" w:type="pct"/>
            <w:shd w:val="clear" w:color="auto" w:fill="auto"/>
            <w:vAlign w:val="center"/>
          </w:tcPr>
          <w:p w:rsidR="006E52BB" w:rsidRPr="005D7A6F" w:rsidRDefault="006E52BB" w:rsidP="001A0600">
            <w:pPr>
              <w:pStyle w:val="TAC"/>
              <w:rPr>
                <w:rFonts w:eastAsia="MS Mincho" w:cs="Arial"/>
                <w:lang w:eastAsia="ko-KR"/>
              </w:rPr>
            </w:pPr>
          </w:p>
        </w:tc>
        <w:tc>
          <w:tcPr>
            <w:tcW w:w="442" w:type="pct"/>
            <w:shd w:val="clear" w:color="auto" w:fill="auto"/>
            <w:vAlign w:val="center"/>
          </w:tcPr>
          <w:p w:rsidR="006E52BB" w:rsidRPr="005D7A6F" w:rsidRDefault="006E52BB" w:rsidP="001A0600">
            <w:pPr>
              <w:pStyle w:val="TAC"/>
              <w:rPr>
                <w:rFonts w:eastAsia="MS Mincho" w:cs="Arial"/>
                <w:lang w:eastAsia="ko-KR"/>
              </w:rPr>
            </w:pPr>
          </w:p>
        </w:tc>
        <w:tc>
          <w:tcPr>
            <w:tcW w:w="464" w:type="pct"/>
            <w:shd w:val="clear" w:color="auto" w:fill="auto"/>
          </w:tcPr>
          <w:p w:rsidR="006E52BB" w:rsidRPr="005D7A6F" w:rsidRDefault="006E52BB" w:rsidP="001A0600">
            <w:pPr>
              <w:pStyle w:val="TAC"/>
              <w:rPr>
                <w:rFonts w:eastAsia="MS Mincho"/>
                <w:lang w:eastAsia="ko-KR"/>
              </w:rPr>
            </w:pPr>
            <w:del w:id="22" w:author="Huawei" w:date="2017-07-31T16:28:00Z">
              <w:r w:rsidRPr="005D7A6F" w:rsidDel="001E5B7D">
                <w:rPr>
                  <w:lang w:eastAsia="ko-KR"/>
                </w:rPr>
                <w:delText>-99.7</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eastAsia="MS Mincho"/>
                <w:lang w:eastAsia="ko-KR"/>
              </w:rPr>
            </w:pPr>
            <w:del w:id="23" w:author="Huawei" w:date="2017-07-31T16:28:00Z">
              <w:r w:rsidRPr="005D7A6F" w:rsidDel="001E5B7D">
                <w:rPr>
                  <w:lang w:eastAsia="ko-KR"/>
                </w:rPr>
                <w:delText>-96.7</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eastAsia="MS Mincho"/>
                <w:lang w:eastAsia="ko-KR"/>
              </w:rPr>
            </w:pPr>
            <w:del w:id="24" w:author="Huawei" w:date="2017-07-31T16:28:00Z">
              <w:r w:rsidRPr="005D7A6F" w:rsidDel="001E5B7D">
                <w:rPr>
                  <w:lang w:eastAsia="ko-KR"/>
                </w:rPr>
                <w:delText>-94.9</w:delText>
              </w:r>
              <w:r w:rsidRPr="005D7A6F" w:rsidDel="001E5B7D">
                <w:rPr>
                  <w:vertAlign w:val="superscript"/>
                  <w:lang w:eastAsia="ko-KR"/>
                </w:rPr>
                <w:delText>20</w:delText>
              </w:r>
            </w:del>
          </w:p>
        </w:tc>
        <w:tc>
          <w:tcPr>
            <w:tcW w:w="492" w:type="pct"/>
            <w:shd w:val="clear" w:color="auto" w:fill="auto"/>
          </w:tcPr>
          <w:p w:rsidR="006E52BB" w:rsidRPr="005D7A6F" w:rsidRDefault="006E52BB" w:rsidP="001A0600">
            <w:pPr>
              <w:pStyle w:val="TAC"/>
              <w:rPr>
                <w:rFonts w:eastAsia="MS Mincho"/>
                <w:lang w:eastAsia="ko-KR"/>
              </w:rPr>
            </w:pPr>
            <w:del w:id="25" w:author="Huawei" w:date="2017-07-31T16:28:00Z">
              <w:r w:rsidRPr="005D7A6F" w:rsidDel="001E5B7D">
                <w:rPr>
                  <w:lang w:eastAsia="ko-KR"/>
                </w:rPr>
                <w:delText>-93.7</w:delText>
              </w:r>
              <w:r w:rsidRPr="005D7A6F" w:rsidDel="001E5B7D">
                <w:rPr>
                  <w:vertAlign w:val="superscript"/>
                  <w:lang w:eastAsia="ko-KR"/>
                </w:rPr>
                <w:delText>20</w:delText>
              </w:r>
            </w:del>
          </w:p>
        </w:tc>
        <w:tc>
          <w:tcPr>
            <w:tcW w:w="479" w:type="pct"/>
            <w:vMerge/>
            <w:shd w:val="clear" w:color="auto" w:fill="auto"/>
            <w:vAlign w:val="center"/>
          </w:tcPr>
          <w:p w:rsidR="006E52BB" w:rsidRPr="005D7A6F" w:rsidRDefault="006E52BB" w:rsidP="001A0600">
            <w:pPr>
              <w:pStyle w:val="TAC"/>
              <w:rPr>
                <w:rFonts w:eastAsia="MS Mincho" w:cs="Arial"/>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ko-KR"/>
              </w:rPr>
            </w:pPr>
          </w:p>
        </w:tc>
        <w:tc>
          <w:tcPr>
            <w:tcW w:w="517" w:type="pct"/>
            <w:gridSpan w:val="2"/>
            <w:shd w:val="clear" w:color="auto" w:fill="auto"/>
            <w:vAlign w:val="center"/>
          </w:tcPr>
          <w:p w:rsidR="006E52BB" w:rsidRPr="005D7A6F" w:rsidRDefault="006E52BB" w:rsidP="001A0600">
            <w:pPr>
              <w:pStyle w:val="TAC"/>
              <w:rPr>
                <w:rFonts w:eastAsia="MS Mincho" w:cs="Arial"/>
                <w:lang w:eastAsia="ko-KR"/>
              </w:rPr>
            </w:pPr>
            <w:r w:rsidRPr="005D7A6F">
              <w:rPr>
                <w:rFonts w:cs="Arial"/>
                <w:lang w:eastAsia="ja-JP"/>
              </w:rPr>
              <w:t>28</w:t>
            </w:r>
          </w:p>
        </w:tc>
        <w:tc>
          <w:tcPr>
            <w:tcW w:w="514" w:type="pct"/>
            <w:shd w:val="clear" w:color="auto" w:fill="auto"/>
            <w:vAlign w:val="center"/>
          </w:tcPr>
          <w:p w:rsidR="006E52BB" w:rsidRPr="005D7A6F" w:rsidRDefault="006E52BB" w:rsidP="001A0600">
            <w:pPr>
              <w:pStyle w:val="TAC"/>
              <w:rPr>
                <w:rFonts w:eastAsia="MS Mincho" w:cs="Arial"/>
                <w:lang w:eastAsia="ko-KR"/>
              </w:rPr>
            </w:pPr>
          </w:p>
        </w:tc>
        <w:tc>
          <w:tcPr>
            <w:tcW w:w="442" w:type="pct"/>
            <w:shd w:val="clear" w:color="auto" w:fill="auto"/>
            <w:vAlign w:val="center"/>
          </w:tcPr>
          <w:p w:rsidR="006E52BB" w:rsidRPr="005D7A6F" w:rsidRDefault="006E52BB" w:rsidP="001A0600">
            <w:pPr>
              <w:pStyle w:val="TAC"/>
              <w:rPr>
                <w:rFonts w:eastAsia="MS Mincho" w:cs="Arial"/>
                <w:lang w:eastAsia="ko-KR"/>
              </w:rPr>
            </w:pPr>
          </w:p>
        </w:tc>
        <w:tc>
          <w:tcPr>
            <w:tcW w:w="464" w:type="pct"/>
            <w:shd w:val="clear" w:color="auto" w:fill="auto"/>
            <w:vAlign w:val="center"/>
          </w:tcPr>
          <w:p w:rsidR="006E52BB" w:rsidRPr="005D7A6F" w:rsidRDefault="006E52BB" w:rsidP="001A0600">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6E52BB" w:rsidRPr="005D7A6F" w:rsidRDefault="006E52BB" w:rsidP="001A0600">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6E52BB" w:rsidRPr="005D7A6F" w:rsidRDefault="006E52BB" w:rsidP="001A0600">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6E52BB" w:rsidRPr="005D7A6F" w:rsidRDefault="006E52BB" w:rsidP="001A0600">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6E52BB" w:rsidRPr="005D7A6F" w:rsidRDefault="006E52BB" w:rsidP="001A0600">
            <w:pPr>
              <w:pStyle w:val="TAC"/>
              <w:rPr>
                <w:rFonts w:eastAsia="MS Mincho" w:cs="Arial"/>
                <w:lang w:eastAsia="ko-KR"/>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6.8</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5</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pPr>
            <w:r w:rsidRPr="005D7A6F">
              <w:t>-96.8</w:t>
            </w:r>
          </w:p>
        </w:tc>
        <w:tc>
          <w:tcPr>
            <w:tcW w:w="492" w:type="pct"/>
            <w:shd w:val="clear" w:color="auto" w:fill="auto"/>
          </w:tcPr>
          <w:p w:rsidR="006E52BB" w:rsidRPr="005D7A6F" w:rsidRDefault="006E52BB" w:rsidP="001A0600">
            <w:pPr>
              <w:pStyle w:val="TAC"/>
            </w:pPr>
            <w:r w:rsidRPr="005D7A6F">
              <w:t>-93.8</w:t>
            </w:r>
          </w:p>
        </w:tc>
        <w:tc>
          <w:tcPr>
            <w:tcW w:w="492" w:type="pct"/>
            <w:shd w:val="clear" w:color="auto" w:fill="auto"/>
          </w:tcPr>
          <w:p w:rsidR="006E52BB" w:rsidRPr="005D7A6F" w:rsidRDefault="006E52BB" w:rsidP="001A0600">
            <w:pPr>
              <w:pStyle w:val="TAC"/>
            </w:pPr>
            <w:r w:rsidRPr="005D7A6F">
              <w:t>-92</w:t>
            </w:r>
          </w:p>
        </w:tc>
        <w:tc>
          <w:tcPr>
            <w:tcW w:w="492" w:type="pct"/>
            <w:shd w:val="clear" w:color="auto" w:fill="auto"/>
          </w:tcPr>
          <w:p w:rsidR="006E52BB" w:rsidRPr="005D7A6F" w:rsidRDefault="006E52BB" w:rsidP="001A0600">
            <w:pPr>
              <w:pStyle w:val="TAC"/>
            </w:pPr>
            <w:r w:rsidRPr="005D7A6F">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pPr>
            <w:r w:rsidRPr="005D7A6F">
              <w:rPr>
                <w:rFonts w:hint="eastAsia"/>
                <w:lang w:eastAsia="ja-JP"/>
              </w:rPr>
              <w:t>-71.7</w:t>
            </w:r>
          </w:p>
        </w:tc>
        <w:tc>
          <w:tcPr>
            <w:tcW w:w="492" w:type="pct"/>
            <w:shd w:val="clear" w:color="auto" w:fill="auto"/>
          </w:tcPr>
          <w:p w:rsidR="006E52BB" w:rsidRPr="005D7A6F" w:rsidRDefault="006E52BB" w:rsidP="001A0600">
            <w:pPr>
              <w:pStyle w:val="TAC"/>
            </w:pPr>
            <w:r w:rsidRPr="005D7A6F">
              <w:rPr>
                <w:rFonts w:hint="eastAsia"/>
                <w:lang w:eastAsia="ja-JP"/>
              </w:rPr>
              <w:t>-71.7</w:t>
            </w:r>
          </w:p>
        </w:tc>
        <w:tc>
          <w:tcPr>
            <w:tcW w:w="492" w:type="pct"/>
            <w:shd w:val="clear" w:color="auto" w:fill="auto"/>
          </w:tcPr>
          <w:p w:rsidR="006E52BB" w:rsidRPr="005D7A6F" w:rsidRDefault="006E52BB" w:rsidP="001A0600">
            <w:pPr>
              <w:pStyle w:val="TAC"/>
            </w:pPr>
            <w:r w:rsidRPr="005D7A6F">
              <w:rPr>
                <w:rFonts w:hint="eastAsia"/>
                <w:lang w:eastAsia="ja-JP"/>
              </w:rPr>
              <w:t>-71.7</w:t>
            </w:r>
          </w:p>
        </w:tc>
        <w:tc>
          <w:tcPr>
            <w:tcW w:w="492" w:type="pct"/>
            <w:shd w:val="clear" w:color="auto" w:fill="auto"/>
          </w:tcPr>
          <w:p w:rsidR="006E52BB" w:rsidRPr="005D7A6F" w:rsidRDefault="006E52BB" w:rsidP="001A0600">
            <w:pPr>
              <w:pStyle w:val="TAC"/>
            </w:pPr>
            <w:r w:rsidRPr="005D7A6F">
              <w:rPr>
                <w:rFonts w:hint="eastAsia"/>
                <w:lang w:eastAsia="ja-JP"/>
              </w:rPr>
              <w:t>-71.7</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6.8</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5</w:t>
            </w:r>
          </w:p>
        </w:tc>
        <w:tc>
          <w:tcPr>
            <w:tcW w:w="492" w:type="pct"/>
            <w:shd w:val="clear" w:color="auto" w:fill="auto"/>
            <w:vAlign w:val="center"/>
          </w:tcPr>
          <w:p w:rsidR="006E52BB" w:rsidRPr="005D7A6F" w:rsidRDefault="006E52BB" w:rsidP="001A0600">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pPr>
            <w:r w:rsidRPr="005D7A6F">
              <w:t>-96.8</w:t>
            </w:r>
          </w:p>
        </w:tc>
        <w:tc>
          <w:tcPr>
            <w:tcW w:w="492" w:type="pct"/>
            <w:shd w:val="clear" w:color="auto" w:fill="auto"/>
          </w:tcPr>
          <w:p w:rsidR="006E52BB" w:rsidRPr="005D7A6F" w:rsidRDefault="006E52BB" w:rsidP="001A0600">
            <w:pPr>
              <w:pStyle w:val="TAC"/>
            </w:pPr>
            <w:r w:rsidRPr="005D7A6F">
              <w:t>-93.8</w:t>
            </w:r>
          </w:p>
        </w:tc>
        <w:tc>
          <w:tcPr>
            <w:tcW w:w="492" w:type="pct"/>
            <w:shd w:val="clear" w:color="auto" w:fill="auto"/>
          </w:tcPr>
          <w:p w:rsidR="006E52BB" w:rsidRPr="005D7A6F" w:rsidRDefault="006E52BB" w:rsidP="001A0600">
            <w:pPr>
              <w:pStyle w:val="TAC"/>
            </w:pPr>
            <w:r w:rsidRPr="005D7A6F">
              <w:t>-92</w:t>
            </w:r>
          </w:p>
        </w:tc>
        <w:tc>
          <w:tcPr>
            <w:tcW w:w="492" w:type="pct"/>
            <w:shd w:val="clear" w:color="auto" w:fill="auto"/>
          </w:tcPr>
          <w:p w:rsidR="006E52BB" w:rsidRPr="005D7A6F" w:rsidRDefault="006E52BB" w:rsidP="001A0600">
            <w:pPr>
              <w:pStyle w:val="TAC"/>
            </w:pPr>
            <w:r w:rsidRPr="005D7A6F">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pPr>
            <w:r w:rsidRPr="005D7A6F">
              <w:t>-97.1</w:t>
            </w:r>
          </w:p>
        </w:tc>
        <w:tc>
          <w:tcPr>
            <w:tcW w:w="492" w:type="pct"/>
            <w:shd w:val="clear" w:color="auto" w:fill="auto"/>
          </w:tcPr>
          <w:p w:rsidR="006E52BB" w:rsidRPr="005D7A6F" w:rsidRDefault="006E52BB" w:rsidP="001A0600">
            <w:pPr>
              <w:pStyle w:val="TAC"/>
            </w:pPr>
            <w:r w:rsidRPr="005D7A6F">
              <w:t>-94.7</w:t>
            </w:r>
          </w:p>
        </w:tc>
        <w:tc>
          <w:tcPr>
            <w:tcW w:w="492" w:type="pct"/>
            <w:shd w:val="clear" w:color="auto" w:fill="auto"/>
          </w:tcPr>
          <w:p w:rsidR="006E52BB" w:rsidRPr="005D7A6F" w:rsidRDefault="006E52BB" w:rsidP="001A0600">
            <w:pPr>
              <w:pStyle w:val="TAC"/>
            </w:pPr>
            <w:r w:rsidRPr="005D7A6F">
              <w:t>-93.</w:t>
            </w:r>
            <w:r w:rsidRPr="005D7A6F">
              <w:rPr>
                <w:rFonts w:hint="eastAsia"/>
                <w:lang w:eastAsia="ja-JP"/>
              </w:rPr>
              <w:t>2</w:t>
            </w:r>
          </w:p>
        </w:tc>
        <w:tc>
          <w:tcPr>
            <w:tcW w:w="492" w:type="pct"/>
            <w:shd w:val="clear" w:color="auto" w:fill="auto"/>
          </w:tcPr>
          <w:p w:rsidR="006E52BB" w:rsidRPr="005D7A6F" w:rsidRDefault="006E52BB" w:rsidP="001A0600">
            <w:pPr>
              <w:pStyle w:val="TAC"/>
            </w:pPr>
            <w:r w:rsidRPr="005D7A6F">
              <w:t>-92.5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rPr>
                <w:rFonts w:hint="eastAsia"/>
                <w:lang w:eastAsia="zh-CN"/>
              </w:rPr>
              <w:t>N/A</w:t>
            </w:r>
          </w:p>
        </w:tc>
        <w:tc>
          <w:tcPr>
            <w:tcW w:w="492" w:type="pct"/>
            <w:shd w:val="clear" w:color="auto" w:fill="auto"/>
            <w:vAlign w:val="center"/>
          </w:tcPr>
          <w:p w:rsidR="006E52BB" w:rsidRPr="005D7A6F" w:rsidRDefault="006E52BB" w:rsidP="001A0600">
            <w:pPr>
              <w:pStyle w:val="TAC"/>
            </w:pPr>
            <w:r w:rsidRPr="005D7A6F">
              <w:rPr>
                <w:rFonts w:hint="eastAsia"/>
                <w:lang w:eastAsia="zh-CN"/>
              </w:rPr>
              <w:t>N/A</w:t>
            </w:r>
          </w:p>
        </w:tc>
        <w:tc>
          <w:tcPr>
            <w:tcW w:w="492" w:type="pct"/>
            <w:shd w:val="clear" w:color="auto" w:fill="auto"/>
            <w:vAlign w:val="center"/>
          </w:tcPr>
          <w:p w:rsidR="006E52BB" w:rsidRPr="005D7A6F" w:rsidRDefault="006E52BB" w:rsidP="001A0600">
            <w:pPr>
              <w:pStyle w:val="TAC"/>
            </w:pPr>
            <w:r w:rsidRPr="005D7A6F">
              <w:rPr>
                <w:rFonts w:hint="eastAsia"/>
                <w:lang w:eastAsia="zh-CN"/>
              </w:rPr>
              <w:t>N/A</w:t>
            </w:r>
          </w:p>
        </w:tc>
        <w:tc>
          <w:tcPr>
            <w:tcW w:w="492" w:type="pct"/>
            <w:shd w:val="clear" w:color="auto" w:fill="auto"/>
            <w:vAlign w:val="center"/>
          </w:tcPr>
          <w:p w:rsidR="006E52BB" w:rsidRPr="005D7A6F" w:rsidRDefault="006E52BB" w:rsidP="001A0600">
            <w:pPr>
              <w:pStyle w:val="TAC"/>
            </w:pPr>
            <w:r w:rsidRPr="005D7A6F">
              <w:rPr>
                <w:rFonts w:hint="eastAsia"/>
                <w:lang w:eastAsia="zh-CN"/>
              </w:rPr>
              <w:t>N/A</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lang w:eastAsia="ko-KR"/>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5</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rPr>
                <w:rFonts w:hint="eastAsia"/>
                <w:lang w:eastAsia="zh-CN"/>
              </w:rPr>
              <w:t>N/A</w:t>
            </w:r>
          </w:p>
        </w:tc>
        <w:tc>
          <w:tcPr>
            <w:tcW w:w="492" w:type="pct"/>
            <w:shd w:val="clear" w:color="auto" w:fill="auto"/>
            <w:vAlign w:val="center"/>
          </w:tcPr>
          <w:p w:rsidR="006E52BB" w:rsidRPr="005D7A6F" w:rsidRDefault="006E52BB" w:rsidP="001A0600">
            <w:pPr>
              <w:pStyle w:val="TAC"/>
            </w:pPr>
            <w:r w:rsidRPr="005D7A6F">
              <w:rPr>
                <w:rFonts w:hint="eastAsia"/>
                <w:lang w:eastAsia="zh-CN"/>
              </w:rPr>
              <w:t>N/A</w:t>
            </w:r>
          </w:p>
        </w:tc>
        <w:tc>
          <w:tcPr>
            <w:tcW w:w="492"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41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r w:rsidRPr="005D7A6F">
              <w:rPr>
                <w:rFonts w:hint="eastAsia"/>
                <w:lang w:eastAsia="zh-CN"/>
              </w:rPr>
              <w:t>N/A</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eastAsia="宋体"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lang w:eastAsia="zh-CN"/>
              </w:rPr>
            </w:pPr>
            <w:r w:rsidRPr="005D7A6F">
              <w:rPr>
                <w:rFonts w:eastAsia="宋体" w:hint="eastAsia"/>
                <w:lang w:eastAsia="zh-CN"/>
              </w:rPr>
              <w:t>-100</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eastAsia="宋体" w:hint="eastAsia"/>
                <w:lang w:eastAsia="zh-CN"/>
              </w:rPr>
              <w:t>-97</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eastAsia="宋体" w:hint="eastAsia"/>
                <w:lang w:eastAsia="zh-CN"/>
              </w:rPr>
              <w:t>-95.2</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eastAsia="宋体" w:hint="eastAsia"/>
                <w:lang w:eastAsia="zh-CN"/>
              </w:rPr>
              <w:t>-94</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r w:rsidRPr="005D7A6F">
              <w:t>-87.4</w:t>
            </w:r>
          </w:p>
        </w:tc>
        <w:tc>
          <w:tcPr>
            <w:tcW w:w="492" w:type="pct"/>
            <w:shd w:val="clear" w:color="auto" w:fill="auto"/>
            <w:vAlign w:val="center"/>
          </w:tcPr>
          <w:p w:rsidR="006E52BB" w:rsidRPr="005D7A6F" w:rsidRDefault="006E52BB" w:rsidP="001A0600">
            <w:pPr>
              <w:pStyle w:val="TAC"/>
            </w:pPr>
            <w:r w:rsidRPr="005D7A6F">
              <w:t>-87</w:t>
            </w:r>
          </w:p>
        </w:tc>
        <w:tc>
          <w:tcPr>
            <w:tcW w:w="492" w:type="pct"/>
            <w:shd w:val="clear" w:color="auto" w:fill="auto"/>
            <w:vAlign w:val="center"/>
          </w:tcPr>
          <w:p w:rsidR="006E52BB" w:rsidRPr="005D7A6F" w:rsidRDefault="006E52BB" w:rsidP="001A0600">
            <w:pPr>
              <w:pStyle w:val="TAC"/>
            </w:pPr>
            <w:r w:rsidRPr="005D7A6F">
              <w:t>-86.7</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rPr>
              <w:t>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t>-96.8</w:t>
            </w:r>
          </w:p>
        </w:tc>
        <w:tc>
          <w:tcPr>
            <w:tcW w:w="492" w:type="pct"/>
            <w:shd w:val="clear" w:color="auto" w:fill="auto"/>
            <w:vAlign w:val="center"/>
          </w:tcPr>
          <w:p w:rsidR="006E52BB" w:rsidRPr="005D7A6F" w:rsidRDefault="006E52BB" w:rsidP="001A0600">
            <w:pPr>
              <w:pStyle w:val="TAC"/>
            </w:pPr>
            <w:r w:rsidRPr="005D7A6F">
              <w:t>-93.8</w:t>
            </w:r>
          </w:p>
        </w:tc>
        <w:tc>
          <w:tcPr>
            <w:tcW w:w="492" w:type="pct"/>
            <w:shd w:val="clear" w:color="auto" w:fill="auto"/>
            <w:vAlign w:val="center"/>
          </w:tcPr>
          <w:p w:rsidR="006E52BB" w:rsidRPr="005D7A6F" w:rsidRDefault="006E52BB" w:rsidP="001A0600">
            <w:pPr>
              <w:pStyle w:val="TAC"/>
            </w:pPr>
          </w:p>
        </w:tc>
        <w:tc>
          <w:tcPr>
            <w:tcW w:w="492" w:type="pct"/>
            <w:shd w:val="clear" w:color="auto" w:fill="auto"/>
            <w:vAlign w:val="center"/>
          </w:tcPr>
          <w:p w:rsidR="006E52BB" w:rsidRPr="005D7A6F" w:rsidRDefault="006E52BB" w:rsidP="001A0600">
            <w:pPr>
              <w:pStyle w:val="TAC"/>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宋体"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eastAsia="宋体" w:hAnsi="Arial" w:cs="Arial"/>
                <w:sz w:val="18"/>
                <w:szCs w:val="18"/>
              </w:rPr>
              <w:t>1</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pStyle w:val="TAC"/>
              <w:rPr>
                <w:szCs w:val="18"/>
                <w:lang w:eastAsia="ko-KR"/>
              </w:rPr>
            </w:pPr>
            <w:r w:rsidRPr="005D7A6F">
              <w:rPr>
                <w:szCs w:val="18"/>
                <w:lang w:eastAsia="ja-JP"/>
              </w:rPr>
              <w:t>-89.8</w:t>
            </w:r>
          </w:p>
        </w:tc>
        <w:tc>
          <w:tcPr>
            <w:tcW w:w="492" w:type="pct"/>
            <w:shd w:val="clear" w:color="auto" w:fill="auto"/>
            <w:vAlign w:val="center"/>
          </w:tcPr>
          <w:p w:rsidR="006E52BB" w:rsidRPr="005D7A6F" w:rsidRDefault="006E52BB" w:rsidP="001A0600">
            <w:pPr>
              <w:pStyle w:val="TAC"/>
              <w:rPr>
                <w:szCs w:val="18"/>
                <w:lang w:eastAsia="ko-KR"/>
              </w:rPr>
            </w:pPr>
            <w:r w:rsidRPr="005D7A6F">
              <w:rPr>
                <w:szCs w:val="18"/>
                <w:lang w:eastAsia="ja-JP"/>
              </w:rPr>
              <w:t>-89.4</w:t>
            </w:r>
          </w:p>
        </w:tc>
        <w:tc>
          <w:tcPr>
            <w:tcW w:w="492" w:type="pct"/>
            <w:shd w:val="clear" w:color="auto" w:fill="auto"/>
          </w:tcPr>
          <w:p w:rsidR="006E52BB" w:rsidRPr="005D7A6F" w:rsidRDefault="006E52BB" w:rsidP="001A0600">
            <w:pPr>
              <w:pStyle w:val="TAC"/>
              <w:rPr>
                <w:szCs w:val="18"/>
                <w:lang w:eastAsia="ko-KR"/>
              </w:rPr>
            </w:pPr>
            <w:r w:rsidRPr="005D7A6F">
              <w:rPr>
                <w:szCs w:val="18"/>
                <w:lang w:eastAsia="ja-JP"/>
              </w:rPr>
              <w:t>-89</w:t>
            </w:r>
          </w:p>
        </w:tc>
        <w:tc>
          <w:tcPr>
            <w:tcW w:w="492" w:type="pct"/>
            <w:shd w:val="clear" w:color="auto" w:fill="auto"/>
          </w:tcPr>
          <w:p w:rsidR="006E52BB" w:rsidRPr="005D7A6F" w:rsidRDefault="006E52BB" w:rsidP="001A0600">
            <w:pPr>
              <w:pStyle w:val="TAC"/>
              <w:rPr>
                <w:szCs w:val="18"/>
                <w:lang w:eastAsia="ko-KR"/>
              </w:rPr>
            </w:pPr>
            <w:r w:rsidRPr="005D7A6F">
              <w:rPr>
                <w:szCs w:val="18"/>
                <w:lang w:eastAsia="ja-JP"/>
              </w:rPr>
              <w:t>-88.7</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pStyle w:val="TAC"/>
              <w:rPr>
                <w:szCs w:val="18"/>
                <w:lang w:eastAsia="ko-KR"/>
              </w:rPr>
            </w:pPr>
          </w:p>
        </w:tc>
        <w:tc>
          <w:tcPr>
            <w:tcW w:w="492" w:type="pct"/>
            <w:shd w:val="clear" w:color="auto" w:fill="auto"/>
            <w:vAlign w:val="center"/>
          </w:tcPr>
          <w:p w:rsidR="006E52BB" w:rsidRPr="005D7A6F" w:rsidRDefault="006E52BB" w:rsidP="001A0600">
            <w:pPr>
              <w:pStyle w:val="TAC"/>
              <w:rPr>
                <w:szCs w:val="18"/>
                <w:lang w:eastAsia="ko-KR"/>
              </w:rPr>
            </w:pPr>
            <w:r w:rsidRPr="005D7A6F">
              <w:rPr>
                <w:rFonts w:eastAsia="宋体"/>
                <w:szCs w:val="18"/>
                <w:lang w:eastAsia="ko-KR"/>
              </w:rPr>
              <w:t>-95</w:t>
            </w:r>
          </w:p>
        </w:tc>
        <w:tc>
          <w:tcPr>
            <w:tcW w:w="492" w:type="pct"/>
            <w:shd w:val="clear" w:color="auto" w:fill="auto"/>
            <w:vAlign w:val="center"/>
          </w:tcPr>
          <w:p w:rsidR="006E52BB" w:rsidRPr="005D7A6F" w:rsidRDefault="006E52BB" w:rsidP="001A0600">
            <w:pPr>
              <w:pStyle w:val="TAC"/>
              <w:rPr>
                <w:szCs w:val="18"/>
                <w:lang w:eastAsia="ko-KR"/>
              </w:rPr>
            </w:pPr>
            <w:r w:rsidRPr="005D7A6F">
              <w:rPr>
                <w:rFonts w:eastAsia="宋体"/>
                <w:szCs w:val="18"/>
                <w:lang w:eastAsia="ko-KR"/>
              </w:rPr>
              <w:t>-93.2</w:t>
            </w:r>
          </w:p>
        </w:tc>
        <w:tc>
          <w:tcPr>
            <w:tcW w:w="492" w:type="pct"/>
            <w:shd w:val="clear" w:color="auto" w:fill="auto"/>
            <w:vAlign w:val="center"/>
          </w:tcPr>
          <w:p w:rsidR="006E52BB" w:rsidRPr="005D7A6F" w:rsidRDefault="006E52BB" w:rsidP="001A0600">
            <w:pPr>
              <w:pStyle w:val="TAC"/>
              <w:rPr>
                <w:szCs w:val="18"/>
                <w:lang w:eastAsia="ko-KR"/>
              </w:rPr>
            </w:pPr>
            <w:r w:rsidRPr="005D7A6F">
              <w:rPr>
                <w:rFonts w:eastAsia="宋体"/>
                <w:szCs w:val="18"/>
                <w:lang w:eastAsia="ko-KR"/>
              </w:rPr>
              <w:t>-92</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tcPr>
          <w:p w:rsidR="006E52BB" w:rsidRPr="005D7A6F" w:rsidRDefault="006E52BB" w:rsidP="001A0600">
            <w:pPr>
              <w:pStyle w:val="TAC"/>
              <w:rPr>
                <w:szCs w:val="18"/>
                <w:lang w:eastAsia="ko-KR"/>
              </w:rPr>
            </w:pPr>
          </w:p>
        </w:tc>
        <w:tc>
          <w:tcPr>
            <w:tcW w:w="492" w:type="pct"/>
            <w:shd w:val="clear" w:color="auto" w:fill="auto"/>
          </w:tcPr>
          <w:p w:rsidR="006E52BB" w:rsidRPr="005D7A6F" w:rsidRDefault="006E52BB" w:rsidP="001A0600">
            <w:pPr>
              <w:pStyle w:val="TAC"/>
              <w:rPr>
                <w:szCs w:val="18"/>
                <w:lang w:eastAsia="ko-KR"/>
              </w:rPr>
            </w:pPr>
            <w:del w:id="26" w:author="Huawei" w:date="2017-07-31T16:28:00Z">
              <w:r w:rsidRPr="005D7A6F" w:rsidDel="001E5B7D">
                <w:rPr>
                  <w:szCs w:val="18"/>
                  <w:lang w:eastAsia="ko-KR"/>
                </w:rPr>
                <w:delText>-97.7</w:delText>
              </w:r>
              <w:r w:rsidRPr="005D7A6F" w:rsidDel="001E5B7D">
                <w:rPr>
                  <w:szCs w:val="18"/>
                  <w:vertAlign w:val="superscript"/>
                  <w:lang w:eastAsia="ko-KR"/>
                </w:rPr>
                <w:delText>20</w:delText>
              </w:r>
            </w:del>
          </w:p>
        </w:tc>
        <w:tc>
          <w:tcPr>
            <w:tcW w:w="492" w:type="pct"/>
            <w:shd w:val="clear" w:color="auto" w:fill="auto"/>
          </w:tcPr>
          <w:p w:rsidR="006E52BB" w:rsidRPr="005D7A6F" w:rsidRDefault="006E52BB" w:rsidP="001A0600">
            <w:pPr>
              <w:pStyle w:val="TAC"/>
              <w:rPr>
                <w:szCs w:val="18"/>
                <w:lang w:eastAsia="ko-KR"/>
              </w:rPr>
            </w:pPr>
            <w:del w:id="27" w:author="Huawei" w:date="2017-07-31T16:28:00Z">
              <w:r w:rsidRPr="005D7A6F" w:rsidDel="001E5B7D">
                <w:rPr>
                  <w:szCs w:val="18"/>
                  <w:lang w:eastAsia="ko-KR"/>
                </w:rPr>
                <w:delText>-95.9</w:delText>
              </w:r>
              <w:r w:rsidRPr="005D7A6F" w:rsidDel="001E5B7D">
                <w:rPr>
                  <w:szCs w:val="18"/>
                  <w:vertAlign w:val="superscript"/>
                  <w:lang w:eastAsia="ko-KR"/>
                </w:rPr>
                <w:delText>20</w:delText>
              </w:r>
            </w:del>
          </w:p>
        </w:tc>
        <w:tc>
          <w:tcPr>
            <w:tcW w:w="492" w:type="pct"/>
            <w:shd w:val="clear" w:color="auto" w:fill="auto"/>
          </w:tcPr>
          <w:p w:rsidR="006E52BB" w:rsidRPr="005D7A6F" w:rsidRDefault="006E52BB" w:rsidP="001A0600">
            <w:pPr>
              <w:pStyle w:val="TAC"/>
              <w:rPr>
                <w:szCs w:val="18"/>
                <w:lang w:eastAsia="ko-KR"/>
              </w:rPr>
            </w:pPr>
            <w:del w:id="28" w:author="Huawei" w:date="2017-07-31T16:28:00Z">
              <w:r w:rsidRPr="005D7A6F" w:rsidDel="001E5B7D">
                <w:rPr>
                  <w:szCs w:val="18"/>
                  <w:lang w:eastAsia="ko-KR"/>
                </w:rPr>
                <w:delText>-94.7</w:delText>
              </w:r>
              <w:r w:rsidRPr="005D7A6F" w:rsidDel="001E5B7D">
                <w:rPr>
                  <w:szCs w:val="18"/>
                  <w:vertAlign w:val="superscript"/>
                  <w:lang w:eastAsia="ko-KR"/>
                </w:rPr>
                <w:delText>20</w:delText>
              </w:r>
            </w:del>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pStyle w:val="TAC"/>
              <w:rPr>
                <w:szCs w:val="18"/>
                <w:lang w:eastAsia="ko-KR"/>
              </w:rPr>
            </w:pPr>
          </w:p>
        </w:tc>
        <w:tc>
          <w:tcPr>
            <w:tcW w:w="492" w:type="pct"/>
            <w:shd w:val="clear" w:color="auto" w:fill="auto"/>
            <w:vAlign w:val="center"/>
          </w:tcPr>
          <w:p w:rsidR="006E52BB" w:rsidRPr="005D7A6F" w:rsidRDefault="006E52BB" w:rsidP="001A0600">
            <w:pPr>
              <w:pStyle w:val="TAC"/>
              <w:rPr>
                <w:szCs w:val="18"/>
                <w:lang w:eastAsia="ko-KR"/>
              </w:rPr>
            </w:pPr>
            <w:r w:rsidRPr="005D7A6F">
              <w:rPr>
                <w:szCs w:val="18"/>
                <w:lang w:eastAsia="ko-KR"/>
              </w:rPr>
              <w:t>-93.8</w:t>
            </w:r>
          </w:p>
        </w:tc>
        <w:tc>
          <w:tcPr>
            <w:tcW w:w="492" w:type="pct"/>
            <w:shd w:val="clear" w:color="auto" w:fill="auto"/>
            <w:vAlign w:val="center"/>
          </w:tcPr>
          <w:p w:rsidR="006E52BB" w:rsidRPr="005D7A6F" w:rsidRDefault="006E52BB" w:rsidP="001A0600">
            <w:pPr>
              <w:pStyle w:val="TAC"/>
              <w:rPr>
                <w:szCs w:val="18"/>
                <w:lang w:eastAsia="ko-KR"/>
              </w:rPr>
            </w:pPr>
            <w:r w:rsidRPr="005D7A6F">
              <w:rPr>
                <w:szCs w:val="18"/>
                <w:lang w:eastAsia="ko-KR"/>
              </w:rPr>
              <w:t>-91</w:t>
            </w:r>
          </w:p>
        </w:tc>
        <w:tc>
          <w:tcPr>
            <w:tcW w:w="492" w:type="pct"/>
            <w:shd w:val="clear" w:color="auto" w:fill="auto"/>
            <w:vAlign w:val="center"/>
          </w:tcPr>
          <w:p w:rsidR="006E52BB" w:rsidRPr="005D7A6F" w:rsidRDefault="006E52BB" w:rsidP="001A0600">
            <w:pPr>
              <w:pStyle w:val="TAC"/>
              <w:rPr>
                <w:szCs w:val="18"/>
                <w:lang w:eastAsia="ko-KR"/>
              </w:rPr>
            </w:pPr>
            <w:r w:rsidRPr="005D7A6F">
              <w:rPr>
                <w:szCs w:val="18"/>
                <w:lang w:eastAsia="ko-KR"/>
              </w:rPr>
              <w:t>-89.8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pStyle w:val="TAC"/>
              <w:rPr>
                <w:szCs w:val="18"/>
                <w:lang w:eastAsia="ko-KR"/>
              </w:rPr>
            </w:pPr>
            <w:r w:rsidRPr="005D7A6F">
              <w:rPr>
                <w:rFonts w:eastAsia="宋体"/>
                <w:szCs w:val="18"/>
                <w:lang w:eastAsia="ko-KR"/>
              </w:rPr>
              <w:t>-98.3</w:t>
            </w:r>
          </w:p>
        </w:tc>
        <w:tc>
          <w:tcPr>
            <w:tcW w:w="492" w:type="pct"/>
            <w:shd w:val="clear" w:color="auto" w:fill="auto"/>
            <w:vAlign w:val="center"/>
          </w:tcPr>
          <w:p w:rsidR="006E52BB" w:rsidRPr="005D7A6F" w:rsidRDefault="006E52BB" w:rsidP="001A0600">
            <w:pPr>
              <w:pStyle w:val="TAC"/>
              <w:rPr>
                <w:szCs w:val="18"/>
                <w:lang w:eastAsia="ko-KR"/>
              </w:rPr>
            </w:pPr>
            <w:r w:rsidRPr="005D7A6F">
              <w:rPr>
                <w:rFonts w:eastAsia="宋体"/>
                <w:szCs w:val="18"/>
                <w:lang w:eastAsia="ko-KR"/>
              </w:rPr>
              <w:t>-95.3</w:t>
            </w:r>
          </w:p>
        </w:tc>
        <w:tc>
          <w:tcPr>
            <w:tcW w:w="492" w:type="pct"/>
            <w:shd w:val="clear" w:color="auto" w:fill="auto"/>
          </w:tcPr>
          <w:p w:rsidR="006E52BB" w:rsidRPr="005D7A6F" w:rsidRDefault="006E52BB" w:rsidP="001A0600">
            <w:pPr>
              <w:pStyle w:val="TAC"/>
              <w:rPr>
                <w:szCs w:val="18"/>
                <w:lang w:eastAsia="ko-KR"/>
              </w:rPr>
            </w:pPr>
            <w:r w:rsidRPr="005D7A6F">
              <w:rPr>
                <w:rFonts w:eastAsia="宋体"/>
                <w:szCs w:val="18"/>
                <w:lang w:eastAsia="ko-KR"/>
              </w:rPr>
              <w:t>-93.5</w:t>
            </w:r>
          </w:p>
        </w:tc>
        <w:tc>
          <w:tcPr>
            <w:tcW w:w="492" w:type="pct"/>
            <w:shd w:val="clear" w:color="auto" w:fill="auto"/>
          </w:tcPr>
          <w:p w:rsidR="006E52BB" w:rsidRPr="005D7A6F" w:rsidRDefault="006E52BB" w:rsidP="001A0600">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pPr>
            <w:r w:rsidRPr="005D7A6F">
              <w:rPr>
                <w:lang w:eastAsia="ja-JP"/>
              </w:rPr>
              <w:t>-89.8</w:t>
            </w:r>
          </w:p>
        </w:tc>
        <w:tc>
          <w:tcPr>
            <w:tcW w:w="492" w:type="pct"/>
            <w:shd w:val="clear" w:color="auto" w:fill="auto"/>
            <w:vAlign w:val="center"/>
          </w:tcPr>
          <w:p w:rsidR="006E52BB" w:rsidRPr="005D7A6F" w:rsidRDefault="006E52BB" w:rsidP="001A0600">
            <w:pPr>
              <w:pStyle w:val="TAC"/>
            </w:pPr>
            <w:r w:rsidRPr="005D7A6F">
              <w:rPr>
                <w:lang w:eastAsia="ja-JP"/>
              </w:rPr>
              <w:t>-89.4</w:t>
            </w:r>
          </w:p>
        </w:tc>
        <w:tc>
          <w:tcPr>
            <w:tcW w:w="492" w:type="pct"/>
            <w:shd w:val="clear" w:color="auto" w:fill="auto"/>
          </w:tcPr>
          <w:p w:rsidR="006E52BB" w:rsidRPr="005D7A6F" w:rsidRDefault="006E52BB" w:rsidP="001A0600">
            <w:pPr>
              <w:pStyle w:val="TAC"/>
            </w:pPr>
            <w:r w:rsidRPr="005D7A6F">
              <w:rPr>
                <w:lang w:eastAsia="ja-JP"/>
              </w:rPr>
              <w:t>-89</w:t>
            </w:r>
          </w:p>
        </w:tc>
        <w:tc>
          <w:tcPr>
            <w:tcW w:w="492" w:type="pct"/>
            <w:shd w:val="clear" w:color="auto" w:fill="auto"/>
          </w:tcPr>
          <w:p w:rsidR="006E52BB" w:rsidRPr="005D7A6F" w:rsidRDefault="006E52BB" w:rsidP="001A0600">
            <w:pPr>
              <w:pStyle w:val="TAC"/>
            </w:pPr>
            <w:r w:rsidRPr="005D7A6F">
              <w:rPr>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ja-JP"/>
              </w:rPr>
              <w:t>7</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rPr>
            </w:pPr>
          </w:p>
        </w:tc>
        <w:tc>
          <w:tcPr>
            <w:tcW w:w="492" w:type="pct"/>
            <w:shd w:val="clear" w:color="auto" w:fill="auto"/>
            <w:vAlign w:val="center"/>
          </w:tcPr>
          <w:p w:rsidR="006E52BB" w:rsidRPr="005D7A6F" w:rsidRDefault="006E52BB" w:rsidP="001A0600">
            <w:pPr>
              <w:pStyle w:val="TAC"/>
              <w:rPr>
                <w:rFonts w:eastAsia="MS Mincho"/>
              </w:rPr>
            </w:pPr>
            <w:r w:rsidRPr="005D7A6F">
              <w:rPr>
                <w:rFonts w:eastAsia="宋体"/>
              </w:rPr>
              <w:t>-95</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宋体"/>
              </w:rPr>
              <w:t>-93.2</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宋体"/>
              </w:rPr>
              <w:t>-92</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ja-JP"/>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rPr>
            </w:pPr>
            <w:r w:rsidRPr="005D7A6F">
              <w:rPr>
                <w:rFonts w:eastAsia="宋体"/>
              </w:rPr>
              <w:t>-98.3</w:t>
            </w:r>
          </w:p>
        </w:tc>
        <w:tc>
          <w:tcPr>
            <w:tcW w:w="492" w:type="pct"/>
            <w:shd w:val="clear" w:color="auto" w:fill="auto"/>
            <w:vAlign w:val="center"/>
          </w:tcPr>
          <w:p w:rsidR="006E52BB" w:rsidRPr="005D7A6F" w:rsidRDefault="006E52BB" w:rsidP="001A0600">
            <w:pPr>
              <w:pStyle w:val="TAC"/>
              <w:rPr>
                <w:rFonts w:eastAsia="MS Mincho"/>
              </w:rPr>
            </w:pPr>
            <w:r w:rsidRPr="005D7A6F">
              <w:rPr>
                <w:rFonts w:eastAsia="宋体"/>
              </w:rPr>
              <w:t>-95.3</w:t>
            </w:r>
          </w:p>
        </w:tc>
        <w:tc>
          <w:tcPr>
            <w:tcW w:w="492" w:type="pct"/>
            <w:shd w:val="clear" w:color="auto" w:fill="auto"/>
          </w:tcPr>
          <w:p w:rsidR="006E52BB" w:rsidRPr="005D7A6F" w:rsidRDefault="006E52BB" w:rsidP="001A0600">
            <w:pPr>
              <w:pStyle w:val="TAC"/>
              <w:rPr>
                <w:rFonts w:eastAsia="MS Mincho"/>
              </w:rPr>
            </w:pPr>
            <w:r w:rsidRPr="005D7A6F">
              <w:rPr>
                <w:rFonts w:eastAsia="宋体"/>
              </w:rPr>
              <w:t>-93.5</w:t>
            </w:r>
          </w:p>
        </w:tc>
        <w:tc>
          <w:tcPr>
            <w:tcW w:w="492" w:type="pct"/>
            <w:shd w:val="clear" w:color="auto" w:fill="auto"/>
          </w:tcPr>
          <w:p w:rsidR="006E52BB" w:rsidRPr="005D7A6F" w:rsidRDefault="006E52BB" w:rsidP="001A0600">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rFonts w:eastAsia="宋体"/>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6E52BB" w:rsidRPr="005D7A6F" w:rsidRDefault="006E52BB" w:rsidP="001A0600">
            <w:pPr>
              <w:pStyle w:val="TAC"/>
              <w:rPr>
                <w:lang w:eastAsia="ko-KR"/>
              </w:rPr>
            </w:pPr>
            <w:r w:rsidRPr="005D7A6F">
              <w:rPr>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11</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-100</w:t>
            </w:r>
          </w:p>
        </w:tc>
        <w:tc>
          <w:tcPr>
            <w:tcW w:w="492" w:type="pct"/>
            <w:shd w:val="clear" w:color="auto" w:fill="auto"/>
            <w:vAlign w:val="center"/>
          </w:tcPr>
          <w:p w:rsidR="006E52BB" w:rsidRPr="005D7A6F" w:rsidRDefault="006E52BB" w:rsidP="001A0600">
            <w:pPr>
              <w:pStyle w:val="TAC"/>
              <w:rPr>
                <w:rFonts w:eastAsia="宋体"/>
                <w:lang w:eastAsia="zh-CN"/>
              </w:rPr>
            </w:pPr>
            <w:r w:rsidRPr="005D7A6F">
              <w:rPr>
                <w:rFonts w:eastAsia="宋体"/>
                <w:lang w:eastAsia="zh-CN"/>
              </w:rPr>
              <w:t>-97</w:t>
            </w:r>
          </w:p>
        </w:tc>
        <w:tc>
          <w:tcPr>
            <w:tcW w:w="492" w:type="pct"/>
            <w:shd w:val="clear" w:color="auto" w:fill="auto"/>
            <w:vAlign w:val="center"/>
          </w:tcPr>
          <w:p w:rsidR="006E52BB" w:rsidRPr="005D7A6F" w:rsidRDefault="006E52BB" w:rsidP="001A0600">
            <w:pPr>
              <w:pStyle w:val="TAC"/>
              <w:rPr>
                <w:rFonts w:eastAsia="宋体"/>
                <w:lang w:eastAsia="zh-CN"/>
              </w:rPr>
            </w:pPr>
          </w:p>
        </w:tc>
        <w:tc>
          <w:tcPr>
            <w:tcW w:w="492" w:type="pct"/>
            <w:shd w:val="clear" w:color="auto" w:fill="auto"/>
            <w:vAlign w:val="center"/>
          </w:tcPr>
          <w:p w:rsidR="006E52BB" w:rsidRPr="005D7A6F" w:rsidRDefault="006E52BB" w:rsidP="001A0600">
            <w:pPr>
              <w:pStyle w:val="TAC"/>
              <w:rPr>
                <w:rFonts w:eastAsia="宋体"/>
                <w:lang w:eastAsia="zh-CN"/>
              </w:rPr>
            </w:pP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28</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-98.3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-93.5</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-90.8</w:t>
            </w: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1</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-100</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-97</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-94</w:t>
            </w:r>
          </w:p>
        </w:tc>
        <w:tc>
          <w:tcPr>
            <w:tcW w:w="479" w:type="pct"/>
            <w:vMerge w:val="restart"/>
            <w:shd w:val="clear" w:color="auto" w:fill="auto"/>
            <w:vAlign w:val="center"/>
          </w:tcPr>
          <w:p w:rsidR="006E52BB" w:rsidRPr="005D7A6F" w:rsidRDefault="006E52BB" w:rsidP="001A0600">
            <w:pPr>
              <w:pStyle w:val="TAC"/>
              <w:rPr>
                <w:lang w:eastAsia="ko-KR"/>
              </w:rPr>
            </w:pPr>
            <w:r w:rsidRPr="005D7A6F">
              <w:rPr>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11</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-75.2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-75.2</w:t>
            </w:r>
          </w:p>
        </w:tc>
        <w:tc>
          <w:tcPr>
            <w:tcW w:w="492" w:type="pct"/>
            <w:shd w:val="clear" w:color="auto" w:fill="auto"/>
            <w:vAlign w:val="center"/>
          </w:tcPr>
          <w:p w:rsidR="006E52BB" w:rsidRPr="005D7A6F" w:rsidRDefault="006E52BB" w:rsidP="001A0600">
            <w:pPr>
              <w:pStyle w:val="TAC"/>
              <w:rPr>
                <w:lang w:eastAsia="ko-KR"/>
              </w:rPr>
            </w:pPr>
          </w:p>
        </w:tc>
        <w:tc>
          <w:tcPr>
            <w:tcW w:w="492" w:type="pct"/>
            <w:shd w:val="clear" w:color="auto" w:fill="auto"/>
            <w:vAlign w:val="center"/>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28</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-98.3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-93.5</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-90.8</w:t>
            </w: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6E52BB" w:rsidRPr="005D7A6F" w:rsidRDefault="006E52BB" w:rsidP="001A0600">
            <w:pPr>
              <w:pStyle w:val="TAC"/>
              <w:rPr>
                <w:rFonts w:eastAsia="宋体" w:cs="Arial"/>
                <w:lang w:eastAsia="ja-JP"/>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Calibri"/>
                <w:lang w:val="en-US"/>
              </w:rPr>
            </w:pPr>
            <w:r w:rsidRPr="005D7A6F">
              <w:rPr>
                <w:lang w:eastAsia="ja-JP"/>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宋体"/>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Calibri"/>
                <w:lang w:val="en-US"/>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ja-JP"/>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宋体"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宋体" w:cs="Arial"/>
              </w:rPr>
            </w:pPr>
          </w:p>
        </w:tc>
        <w:tc>
          <w:tcPr>
            <w:tcW w:w="492" w:type="pct"/>
            <w:shd w:val="clear" w:color="auto" w:fill="auto"/>
          </w:tcPr>
          <w:p w:rsidR="006E52BB" w:rsidRPr="005D7A6F" w:rsidRDefault="006E52BB" w:rsidP="001A0600">
            <w:pPr>
              <w:pStyle w:val="TAC"/>
              <w:rPr>
                <w:rFonts w:eastAsia="Calibri" w:cs="Arial"/>
                <w:lang w:val="en-US"/>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19</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lang w:eastAsia="ko-KR"/>
              </w:rPr>
              <w:t>CA_1A-20A-28A</w:t>
            </w:r>
          </w:p>
        </w:tc>
        <w:tc>
          <w:tcPr>
            <w:tcW w:w="517" w:type="pct"/>
            <w:gridSpan w:val="2"/>
            <w:shd w:val="clear" w:color="auto" w:fill="auto"/>
            <w:vAlign w:val="center"/>
          </w:tcPr>
          <w:p w:rsidR="006E52BB" w:rsidRPr="005D7A6F" w:rsidRDefault="006E52BB" w:rsidP="001A0600">
            <w:pPr>
              <w:pStyle w:val="TAC"/>
              <w:rPr>
                <w:rFonts w:cs="Arial"/>
              </w:rPr>
            </w:pPr>
            <w:r w:rsidRPr="005D7A6F">
              <w:rPr>
                <w:lang w:eastAsia="ko-KR"/>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lang w:eastAsia="ja-JP"/>
              </w:rPr>
              <w:t>-89.8</w:t>
            </w:r>
          </w:p>
        </w:tc>
        <w:tc>
          <w:tcPr>
            <w:tcW w:w="492" w:type="pct"/>
            <w:shd w:val="clear" w:color="auto" w:fill="auto"/>
            <w:vAlign w:val="center"/>
          </w:tcPr>
          <w:p w:rsidR="006E52BB" w:rsidRPr="005D7A6F" w:rsidRDefault="006E52BB" w:rsidP="001A0600">
            <w:pPr>
              <w:pStyle w:val="TAC"/>
              <w:rPr>
                <w:rFonts w:cs="Arial"/>
              </w:rPr>
            </w:pPr>
            <w:r w:rsidRPr="005D7A6F">
              <w:rPr>
                <w:lang w:eastAsia="ja-JP"/>
              </w:rPr>
              <w:t>-89.4</w:t>
            </w:r>
          </w:p>
        </w:tc>
        <w:tc>
          <w:tcPr>
            <w:tcW w:w="492" w:type="pct"/>
            <w:shd w:val="clear" w:color="auto" w:fill="auto"/>
          </w:tcPr>
          <w:p w:rsidR="006E52BB" w:rsidRPr="005D7A6F" w:rsidRDefault="006E52BB" w:rsidP="001A0600">
            <w:pPr>
              <w:pStyle w:val="TAC"/>
              <w:rPr>
                <w:rFonts w:cs="Arial"/>
              </w:rPr>
            </w:pPr>
            <w:r w:rsidRPr="005D7A6F">
              <w:rPr>
                <w:lang w:eastAsia="ja-JP"/>
              </w:rPr>
              <w:t>-89</w:t>
            </w:r>
          </w:p>
        </w:tc>
        <w:tc>
          <w:tcPr>
            <w:tcW w:w="492" w:type="pct"/>
            <w:shd w:val="clear" w:color="auto" w:fill="auto"/>
          </w:tcPr>
          <w:p w:rsidR="006E52BB" w:rsidRPr="005D7A6F" w:rsidRDefault="006E52BB" w:rsidP="001A0600">
            <w:pPr>
              <w:pStyle w:val="TAC"/>
              <w:rPr>
                <w:rFonts w:cs="Arial"/>
              </w:rPr>
            </w:pPr>
            <w:r w:rsidRPr="005D7A6F">
              <w:rPr>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lang w:eastAsia="ko-KR"/>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ko-KR"/>
              </w:rPr>
              <w:t>-93.8</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ko-KR"/>
              </w:rPr>
              <w:t>-91</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ko-KR"/>
              </w:rPr>
              <w:t>-89.8</w:t>
            </w: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lang w:eastAsia="ko-KR"/>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ko-KR"/>
              </w:rPr>
              <w:t>-98.3</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ko-KR"/>
              </w:rPr>
              <w:t>-95.3</w:t>
            </w:r>
          </w:p>
        </w:tc>
        <w:tc>
          <w:tcPr>
            <w:tcW w:w="492" w:type="pct"/>
            <w:shd w:val="clear" w:color="auto" w:fill="auto"/>
          </w:tcPr>
          <w:p w:rsidR="006E52BB" w:rsidRPr="005D7A6F" w:rsidRDefault="006E52BB" w:rsidP="001A0600">
            <w:pPr>
              <w:pStyle w:val="TAC"/>
              <w:rPr>
                <w:rFonts w:cs="Arial"/>
                <w:lang w:eastAsia="ja-JP"/>
              </w:rPr>
            </w:pPr>
            <w:r w:rsidRPr="005D7A6F">
              <w:rPr>
                <w:lang w:eastAsia="ko-KR"/>
              </w:rPr>
              <w:t>-93.5</w:t>
            </w:r>
          </w:p>
        </w:tc>
        <w:tc>
          <w:tcPr>
            <w:tcW w:w="492" w:type="pct"/>
            <w:shd w:val="clear" w:color="auto" w:fill="auto"/>
          </w:tcPr>
          <w:p w:rsidR="006E52BB" w:rsidRPr="005D7A6F" w:rsidRDefault="006E52BB" w:rsidP="001A0600">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val="restart"/>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42</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N/A</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6E52BB" w:rsidRPr="005D7A6F" w:rsidRDefault="006E52BB" w:rsidP="001A0600">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6E52BB" w:rsidRPr="005D7A6F" w:rsidRDefault="006E52BB" w:rsidP="001A0600">
            <w:pPr>
              <w:pStyle w:val="TAC"/>
              <w:rPr>
                <w:rFonts w:cs="Arial"/>
              </w:rPr>
            </w:pPr>
            <w:r w:rsidRPr="005D7A6F">
              <w:rPr>
                <w:rFonts w:cs="Arial" w:hint="eastAsia"/>
              </w:rPr>
              <w:t>-93.</w:t>
            </w:r>
            <w:r w:rsidRPr="005D7A6F">
              <w:rPr>
                <w:rFonts w:cs="Arial"/>
              </w:rPr>
              <w:t>5</w:t>
            </w:r>
          </w:p>
        </w:tc>
        <w:tc>
          <w:tcPr>
            <w:tcW w:w="492" w:type="pct"/>
            <w:shd w:val="clear" w:color="auto" w:fill="auto"/>
          </w:tcPr>
          <w:p w:rsidR="006E52BB" w:rsidRPr="005D7A6F" w:rsidRDefault="006E52BB" w:rsidP="001A0600">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lang w:eastAsia="ja-JP"/>
              </w:rPr>
              <w:t>-89.8</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-89.4</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-89</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lang w:eastAsia="ko-KR"/>
              </w:rPr>
              <w:t>-98.3</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ko-KR"/>
              </w:rPr>
              <w:t>-95.3</w:t>
            </w:r>
          </w:p>
        </w:tc>
        <w:tc>
          <w:tcPr>
            <w:tcW w:w="492" w:type="pct"/>
            <w:shd w:val="clear" w:color="auto" w:fill="auto"/>
          </w:tcPr>
          <w:p w:rsidR="006E52BB" w:rsidRPr="005D7A6F" w:rsidRDefault="006E52BB" w:rsidP="001A0600">
            <w:pPr>
              <w:pStyle w:val="TAC"/>
              <w:rPr>
                <w:rFonts w:cs="Arial"/>
              </w:rPr>
            </w:pPr>
            <w:r w:rsidRPr="005D7A6F">
              <w:rPr>
                <w:rFonts w:cs="Arial"/>
                <w:lang w:eastAsia="ko-KR"/>
              </w:rPr>
              <w:t>-93.5</w:t>
            </w:r>
          </w:p>
        </w:tc>
        <w:tc>
          <w:tcPr>
            <w:tcW w:w="492" w:type="pct"/>
            <w:shd w:val="clear" w:color="auto" w:fill="auto"/>
          </w:tcPr>
          <w:p w:rsidR="006E52BB" w:rsidRPr="005D7A6F" w:rsidRDefault="006E52BB" w:rsidP="001A0600">
            <w:pPr>
              <w:pStyle w:val="TAC"/>
              <w:rPr>
                <w:rFonts w:cs="Arial"/>
              </w:rPr>
            </w:pPr>
            <w:r w:rsidRPr="005D7A6F">
              <w:rPr>
                <w:rFonts w:cs="Arial"/>
                <w:lang w:eastAsia="ko-KR"/>
              </w:rPr>
              <w:t>-90.8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宋体" w:cs="Arial" w:hint="eastAsia"/>
                <w:vertAlign w:val="superscript"/>
                <w:lang w:eastAsia="zh-CN"/>
              </w:rPr>
              <w:t>17,18</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6E52BB" w:rsidRPr="005D7A6F" w:rsidRDefault="006E52BB" w:rsidP="001A0600">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-85.7</w:t>
            </w:r>
          </w:p>
        </w:tc>
        <w:tc>
          <w:tcPr>
            <w:tcW w:w="492" w:type="pct"/>
            <w:shd w:val="clear" w:color="auto" w:fill="auto"/>
            <w:vAlign w:val="center"/>
          </w:tcPr>
          <w:p w:rsidR="006E52BB" w:rsidRPr="005D7A6F" w:rsidRDefault="006E52BB" w:rsidP="001A0600">
            <w:pPr>
              <w:pStyle w:val="TAC"/>
              <w:rPr>
                <w:rFonts w:cs="Arial"/>
              </w:rPr>
            </w:pPr>
            <w:r w:rsidRPr="005D7A6F">
              <w:rPr>
                <w:rFonts w:eastAsia="宋体" w:cs="Arial"/>
              </w:rPr>
              <w:t>-85.4</w:t>
            </w:r>
          </w:p>
        </w:tc>
        <w:tc>
          <w:tcPr>
            <w:tcW w:w="492" w:type="pct"/>
            <w:shd w:val="clear" w:color="auto" w:fill="auto"/>
            <w:vAlign w:val="center"/>
          </w:tcPr>
          <w:p w:rsidR="006E52BB" w:rsidRPr="005D7A6F" w:rsidRDefault="006E52BB" w:rsidP="001A0600">
            <w:pPr>
              <w:pStyle w:val="TAC"/>
              <w:rPr>
                <w:rFonts w:cs="Arial"/>
              </w:rPr>
            </w:pPr>
            <w:r w:rsidRPr="005D7A6F">
              <w:rPr>
                <w:rFonts w:eastAsia="宋体" w:cs="Arial"/>
                <w:lang w:eastAsia="ja-JP"/>
              </w:rPr>
              <w:t>-85.1</w:t>
            </w:r>
          </w:p>
        </w:tc>
        <w:tc>
          <w:tcPr>
            <w:tcW w:w="492" w:type="pct"/>
            <w:shd w:val="clear" w:color="auto" w:fill="auto"/>
            <w:vAlign w:val="center"/>
          </w:tcPr>
          <w:p w:rsidR="006E52BB" w:rsidRPr="005D7A6F" w:rsidRDefault="006E52BB" w:rsidP="001A0600">
            <w:pPr>
              <w:pStyle w:val="TAC"/>
              <w:rPr>
                <w:rFonts w:cs="Arial"/>
                <w:lang w:eastAsia="zh-CN"/>
              </w:rPr>
            </w:pPr>
            <w:r w:rsidRPr="005D7A6F">
              <w:rPr>
                <w:rFonts w:eastAsia="宋体" w:cs="Arial"/>
                <w:lang w:eastAsia="ja-JP"/>
              </w:rPr>
              <w:t>-84.9</w:t>
            </w:r>
          </w:p>
        </w:tc>
        <w:tc>
          <w:tcPr>
            <w:tcW w:w="479" w:type="pct"/>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6E52BB" w:rsidRPr="005D7A6F" w:rsidRDefault="006E52BB" w:rsidP="001A0600">
            <w:pPr>
              <w:pStyle w:val="TAC"/>
              <w:rPr>
                <w:rFonts w:eastAsia="MS Mincho" w:cs="Arial"/>
                <w:lang w:eastAsia="ko-KR"/>
              </w:rPr>
            </w:pPr>
          </w:p>
        </w:tc>
        <w:tc>
          <w:tcPr>
            <w:tcW w:w="442" w:type="pct"/>
            <w:shd w:val="clear" w:color="auto" w:fill="auto"/>
            <w:vAlign w:val="center"/>
          </w:tcPr>
          <w:p w:rsidR="006E52BB" w:rsidRPr="005D7A6F" w:rsidRDefault="006E52BB" w:rsidP="001A0600">
            <w:pPr>
              <w:pStyle w:val="TAC"/>
              <w:rPr>
                <w:rFonts w:eastAsia="MS Mincho" w:cs="Arial"/>
                <w:lang w:eastAsia="ko-KR"/>
              </w:rPr>
            </w:pPr>
          </w:p>
        </w:tc>
        <w:tc>
          <w:tcPr>
            <w:tcW w:w="464"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lang w:eastAsia="ko-KR"/>
              </w:rPr>
            </w:pPr>
          </w:p>
        </w:tc>
        <w:tc>
          <w:tcPr>
            <w:tcW w:w="517" w:type="pct"/>
            <w:gridSpan w:val="2"/>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6E52BB" w:rsidRPr="005D7A6F" w:rsidRDefault="006E52BB" w:rsidP="001A0600">
            <w:pPr>
              <w:pStyle w:val="TAC"/>
              <w:rPr>
                <w:rFonts w:eastAsia="MS Mincho" w:cs="Arial"/>
                <w:lang w:eastAsia="ko-KR"/>
              </w:rPr>
            </w:pPr>
          </w:p>
        </w:tc>
        <w:tc>
          <w:tcPr>
            <w:tcW w:w="442" w:type="pct"/>
            <w:shd w:val="clear" w:color="auto" w:fill="auto"/>
            <w:vAlign w:val="center"/>
          </w:tcPr>
          <w:p w:rsidR="006E52BB" w:rsidRPr="005D7A6F" w:rsidRDefault="006E52BB" w:rsidP="001A0600">
            <w:pPr>
              <w:pStyle w:val="TAC"/>
              <w:rPr>
                <w:rFonts w:eastAsia="MS Mincho" w:cs="Arial"/>
                <w:lang w:eastAsia="ko-KR"/>
              </w:rPr>
            </w:pPr>
          </w:p>
        </w:tc>
        <w:tc>
          <w:tcPr>
            <w:tcW w:w="464" w:type="pct"/>
            <w:shd w:val="clear" w:color="auto" w:fill="auto"/>
            <w:vAlign w:val="center"/>
          </w:tcPr>
          <w:p w:rsidR="006E52BB" w:rsidRPr="005D7A6F" w:rsidRDefault="006E52BB" w:rsidP="001A0600">
            <w:pPr>
              <w:pStyle w:val="TAC"/>
              <w:rPr>
                <w:rFonts w:eastAsia="MS Mincho" w:cs="Arial"/>
                <w:lang w:eastAsia="ko-KR"/>
              </w:rPr>
            </w:pPr>
          </w:p>
        </w:tc>
        <w:tc>
          <w:tcPr>
            <w:tcW w:w="492" w:type="pct"/>
            <w:shd w:val="clear" w:color="auto" w:fill="auto"/>
            <w:vAlign w:val="center"/>
          </w:tcPr>
          <w:p w:rsidR="006E52BB" w:rsidRPr="005D7A6F" w:rsidRDefault="006E52BB" w:rsidP="001A0600">
            <w:pPr>
              <w:pStyle w:val="TAC"/>
              <w:rPr>
                <w:rFonts w:eastAsia="MS Mincho" w:cs="Arial"/>
                <w:lang w:eastAsia="ko-KR"/>
              </w:rPr>
            </w:pPr>
          </w:p>
        </w:tc>
        <w:tc>
          <w:tcPr>
            <w:tcW w:w="492" w:type="pct"/>
            <w:shd w:val="clear" w:color="auto" w:fill="auto"/>
            <w:vAlign w:val="center"/>
          </w:tcPr>
          <w:p w:rsidR="006E52BB" w:rsidRPr="005D7A6F" w:rsidRDefault="006E52BB" w:rsidP="001A0600">
            <w:pPr>
              <w:pStyle w:val="TAC"/>
              <w:rPr>
                <w:rFonts w:eastAsia="MS Mincho" w:cs="Arial"/>
                <w:lang w:eastAsia="ko-KR"/>
              </w:rPr>
            </w:pPr>
          </w:p>
        </w:tc>
        <w:tc>
          <w:tcPr>
            <w:tcW w:w="492"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6E52BB" w:rsidRPr="005D7A6F" w:rsidRDefault="006E52BB" w:rsidP="001A0600">
            <w:pPr>
              <w:pStyle w:val="TAC"/>
              <w:rPr>
                <w:rFonts w:eastAsia="MS Mincho" w:cs="Arial"/>
                <w:lang w:eastAsia="ko-KR"/>
              </w:rPr>
            </w:pPr>
            <w:r w:rsidRPr="005D7A6F">
              <w:rPr>
                <w:rFonts w:eastAsia="MS Mincho" w:cs="Arial"/>
                <w:lang w:eastAsia="ko-KR"/>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r w:rsidRPr="005D7A6F">
              <w:rPr>
                <w:rFonts w:cs="Arial"/>
                <w:szCs w:val="18"/>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szCs w:val="18"/>
                <w:lang w:eastAsia="ko-KR"/>
              </w:rPr>
            </w:pPr>
            <w:r w:rsidRPr="005D7A6F">
              <w:rPr>
                <w:rFonts w:cs="Arial"/>
                <w:szCs w:val="18"/>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6E52BB" w:rsidRPr="005D7A6F" w:rsidRDefault="006E52BB" w:rsidP="001A0600">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eastAsia="MS Mincho" w:cs="Arial"/>
                <w:szCs w:val="18"/>
                <w:lang w:eastAsia="ko-KR"/>
              </w:rPr>
            </w:pPr>
            <w:r w:rsidRPr="005D7A6F">
              <w:rPr>
                <w:rFonts w:cs="Arial"/>
                <w:szCs w:val="18"/>
                <w:lang w:eastAsia="ko-KR"/>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lastRenderedPageBreak/>
              <w:t>CA_2A-4A-12A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 xml:space="preserve">-97.7 </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-94.7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-92.9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-91.7</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-88.5</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 xml:space="preserve">-97.7 </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-94.7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-92.9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-91.7</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-88.5</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5</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-97.5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-94.5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eastAsia="宋体" w:cs="Arial" w:hint="eastAsia"/>
                <w:lang w:eastAsia="zh-CN"/>
              </w:rPr>
              <w:t>2A-4</w:t>
            </w:r>
            <w:r w:rsidRPr="005D7A6F">
              <w:rPr>
                <w:rFonts w:cs="Arial"/>
              </w:rPr>
              <w:t>A-7A-</w:t>
            </w:r>
            <w:r w:rsidRPr="005D7A6F">
              <w:rPr>
                <w:rFonts w:eastAsia="宋体"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 xml:space="preserve">-97.7 </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-94.7</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-92.9</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-91.7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4</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-90</w:t>
            </w:r>
          </w:p>
        </w:tc>
        <w:tc>
          <w:tcPr>
            <w:tcW w:w="492" w:type="pct"/>
            <w:shd w:val="clear" w:color="auto" w:fill="auto"/>
            <w:vAlign w:val="center"/>
          </w:tcPr>
          <w:p w:rsidR="006E52BB" w:rsidRPr="005D7A6F" w:rsidRDefault="006E52BB" w:rsidP="001A0600">
            <w:pPr>
              <w:pStyle w:val="TAC"/>
              <w:rPr>
                <w:rFonts w:cs="Arial"/>
              </w:rPr>
            </w:pPr>
            <w:r w:rsidRPr="005D7A6F">
              <w:rPr>
                <w:rFonts w:cs="Arial"/>
              </w:rPr>
              <w:t>-89.5</w:t>
            </w:r>
          </w:p>
        </w:tc>
        <w:tc>
          <w:tcPr>
            <w:tcW w:w="492" w:type="pct"/>
            <w:shd w:val="clear" w:color="auto" w:fill="auto"/>
            <w:vAlign w:val="center"/>
          </w:tcPr>
          <w:p w:rsidR="006E52BB" w:rsidRPr="005D7A6F" w:rsidRDefault="006E52BB" w:rsidP="001A0600">
            <w:pPr>
              <w:pStyle w:val="TAC"/>
              <w:rPr>
                <w:rFonts w:cs="Arial"/>
              </w:rPr>
            </w:pPr>
            <w:r w:rsidRPr="005D7A6F">
              <w:rPr>
                <w:rFonts w:cs="Arial"/>
              </w:rPr>
              <w:t>-89</w:t>
            </w:r>
          </w:p>
        </w:tc>
        <w:tc>
          <w:tcPr>
            <w:tcW w:w="492" w:type="pct"/>
            <w:shd w:val="clear" w:color="auto" w:fill="auto"/>
            <w:vAlign w:val="center"/>
          </w:tcPr>
          <w:p w:rsidR="006E52BB" w:rsidRPr="005D7A6F" w:rsidRDefault="006E52BB" w:rsidP="001A0600">
            <w:pPr>
              <w:pStyle w:val="TAC"/>
              <w:rPr>
                <w:rFonts w:cs="Arial"/>
              </w:rPr>
            </w:pPr>
            <w:r w:rsidRPr="005D7A6F">
              <w:rPr>
                <w:rFonts w:cs="Arial"/>
              </w:rPr>
              <w:t>-88.5</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rPr>
              <w:t>7</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-97.5</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-94.5</w:t>
            </w:r>
          </w:p>
        </w:tc>
        <w:tc>
          <w:tcPr>
            <w:tcW w:w="492" w:type="pct"/>
            <w:shd w:val="clear" w:color="auto" w:fill="auto"/>
            <w:vAlign w:val="center"/>
          </w:tcPr>
          <w:p w:rsidR="006E52BB" w:rsidRPr="005D7A6F" w:rsidRDefault="006E52BB" w:rsidP="001A0600">
            <w:pPr>
              <w:pStyle w:val="TAC"/>
              <w:rPr>
                <w:rFonts w:cs="Arial"/>
              </w:rPr>
            </w:pPr>
            <w:r w:rsidRPr="005D7A6F">
              <w:rPr>
                <w:rFonts w:cs="Arial"/>
              </w:rPr>
              <w:t>-92.7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-91.5</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12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MS Mincho" w:cs="Arial"/>
              </w:rPr>
              <w:t xml:space="preserve">-97.6 </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-94.6</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-92.8</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-91.6</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-88.5</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30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MS Mincho" w:cs="Arial"/>
              </w:rPr>
              <w:t>-98.5</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-95.5</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blPrEx>
          <w:tblLook w:val="04A0" w:firstRow="1" w:lastRow="0" w:firstColumn="1" w:lastColumn="0" w:noHBand="0" w:noVBand="1"/>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宋体"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宋体"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宋体"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宋体"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lastRenderedPageBreak/>
              <w:t>CA_2A-</w:t>
            </w:r>
            <w:r w:rsidRPr="005D7A6F">
              <w:rPr>
                <w:rFonts w:eastAsia="宋体" w:cs="Arial" w:hint="eastAsia"/>
                <w:lang w:eastAsia="zh-CN"/>
              </w:rPr>
              <w:t>12</w:t>
            </w:r>
            <w:r w:rsidRPr="005D7A6F">
              <w:rPr>
                <w:rFonts w:cs="Arial"/>
              </w:rPr>
              <w:t>A-</w:t>
            </w:r>
            <w:r w:rsidRPr="005D7A6F">
              <w:rPr>
                <w:rFonts w:eastAsia="宋体"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rPr>
              <w:t>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 xml:space="preserve">-97.7 </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-92.9</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12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66</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-89.5</w:t>
            </w:r>
          </w:p>
        </w:tc>
        <w:tc>
          <w:tcPr>
            <w:tcW w:w="492" w:type="pct"/>
            <w:shd w:val="clear" w:color="auto" w:fill="auto"/>
            <w:vAlign w:val="center"/>
          </w:tcPr>
          <w:p w:rsidR="006E52BB" w:rsidRPr="005D7A6F" w:rsidRDefault="006E52BB" w:rsidP="001A0600">
            <w:pPr>
              <w:pStyle w:val="TAC"/>
              <w:rPr>
                <w:rFonts w:cs="Arial"/>
              </w:rPr>
            </w:pPr>
            <w:r w:rsidRPr="005D7A6F">
              <w:rPr>
                <w:rFonts w:cs="Arial"/>
              </w:rPr>
              <w:t>-89</w:t>
            </w:r>
          </w:p>
        </w:tc>
        <w:tc>
          <w:tcPr>
            <w:tcW w:w="492" w:type="pct"/>
            <w:shd w:val="clear" w:color="auto" w:fill="auto"/>
            <w:vAlign w:val="center"/>
          </w:tcPr>
          <w:p w:rsidR="006E52BB" w:rsidRPr="005D7A6F" w:rsidRDefault="006E52BB" w:rsidP="001A0600">
            <w:pPr>
              <w:pStyle w:val="TAC"/>
              <w:rPr>
                <w:rFonts w:cs="Arial"/>
              </w:rPr>
            </w:pPr>
            <w:r w:rsidRPr="005D7A6F">
              <w:rPr>
                <w:rFonts w:cs="Arial"/>
              </w:rPr>
              <w:t>-88.5</w:t>
            </w:r>
          </w:p>
        </w:tc>
        <w:tc>
          <w:tcPr>
            <w:tcW w:w="492" w:type="pct"/>
            <w:shd w:val="clear" w:color="auto" w:fill="auto"/>
            <w:vAlign w:val="center"/>
          </w:tcPr>
          <w:p w:rsidR="006E52BB" w:rsidRPr="005D7A6F" w:rsidRDefault="006E52BB" w:rsidP="001A0600">
            <w:pPr>
              <w:pStyle w:val="TAC"/>
              <w:rPr>
                <w:rFonts w:cs="Arial"/>
              </w:rPr>
            </w:pPr>
            <w:r w:rsidRPr="005D7A6F">
              <w:rPr>
                <w:rFonts w:cs="Arial"/>
              </w:rPr>
              <w:t>-88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eastAsia="MS Mincho" w:cs="Arial"/>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7</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w:t>
            </w:r>
          </w:p>
        </w:tc>
        <w:tc>
          <w:tcPr>
            <w:tcW w:w="492" w:type="pct"/>
            <w:shd w:val="clear" w:color="auto" w:fill="auto"/>
            <w:vAlign w:val="center"/>
          </w:tcPr>
          <w:p w:rsidR="006E52BB" w:rsidRPr="005D7A6F" w:rsidRDefault="006E52BB" w:rsidP="001A0600">
            <w:pPr>
              <w:pStyle w:val="TAC"/>
              <w:rPr>
                <w:rFonts w:cs="Arial"/>
              </w:rPr>
            </w:pPr>
            <w:r w:rsidRPr="005D7A6F">
              <w:rPr>
                <w:rFonts w:cs="Arial"/>
              </w:rPr>
              <w:t>-92.2</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-88</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-87.4</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-86.7</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-96.8</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-93.8</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sz w:val="18"/>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517" w:type="pct"/>
            <w:gridSpan w:val="2"/>
            <w:shd w:val="clear" w:color="auto" w:fill="auto"/>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keepNext/>
              <w:keepLines/>
              <w:spacing w:after="0"/>
              <w:jc w:val="center"/>
              <w:rPr>
                <w:rFonts w:ascii="Arial" w:hAnsi="Arial" w:cs="Arial"/>
                <w:sz w:val="18"/>
              </w:rPr>
            </w:pPr>
          </w:p>
        </w:tc>
        <w:tc>
          <w:tcPr>
            <w:tcW w:w="517" w:type="pct"/>
            <w:gridSpan w:val="2"/>
            <w:shd w:val="clear" w:color="auto" w:fill="auto"/>
            <w:vAlign w:val="center"/>
          </w:tcPr>
          <w:p w:rsidR="006E52BB" w:rsidRPr="005D7A6F" w:rsidRDefault="006E52BB" w:rsidP="001A0600">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42" w:type="pct"/>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c>
          <w:tcPr>
            <w:tcW w:w="464" w:type="pct"/>
            <w:shd w:val="clear" w:color="auto" w:fill="auto"/>
          </w:tcPr>
          <w:p w:rsidR="006E52BB" w:rsidRPr="005D7A6F" w:rsidRDefault="006E52BB" w:rsidP="001A0600">
            <w:pPr>
              <w:pStyle w:val="TAC"/>
              <w:rPr>
                <w:szCs w:val="18"/>
                <w:lang w:eastAsia="ko-KR"/>
              </w:rPr>
            </w:pPr>
            <w:r w:rsidRPr="005D7A6F">
              <w:rPr>
                <w:lang w:eastAsia="ko-KR"/>
              </w:rPr>
              <w:t>-97.1</w:t>
            </w:r>
          </w:p>
        </w:tc>
        <w:tc>
          <w:tcPr>
            <w:tcW w:w="492" w:type="pct"/>
            <w:shd w:val="clear" w:color="auto" w:fill="auto"/>
          </w:tcPr>
          <w:p w:rsidR="006E52BB" w:rsidRPr="005D7A6F" w:rsidRDefault="006E52BB" w:rsidP="001A0600">
            <w:pPr>
              <w:pStyle w:val="TAC"/>
              <w:rPr>
                <w:szCs w:val="18"/>
                <w:lang w:eastAsia="ko-KR"/>
              </w:rPr>
            </w:pPr>
            <w:r w:rsidRPr="005D7A6F">
              <w:rPr>
                <w:lang w:eastAsia="ko-KR"/>
              </w:rPr>
              <w:t>-94.7</w:t>
            </w:r>
          </w:p>
        </w:tc>
        <w:tc>
          <w:tcPr>
            <w:tcW w:w="492" w:type="pct"/>
            <w:shd w:val="clear" w:color="auto" w:fill="auto"/>
          </w:tcPr>
          <w:p w:rsidR="006E52BB" w:rsidRPr="005D7A6F" w:rsidRDefault="006E52BB" w:rsidP="001A0600">
            <w:pPr>
              <w:pStyle w:val="TAC"/>
              <w:rPr>
                <w:szCs w:val="18"/>
                <w:lang w:eastAsia="ko-KR"/>
              </w:rPr>
            </w:pPr>
            <w:r w:rsidRPr="005D7A6F">
              <w:rPr>
                <w:lang w:eastAsia="ko-KR"/>
              </w:rPr>
              <w:t>-93.2</w:t>
            </w:r>
          </w:p>
        </w:tc>
        <w:tc>
          <w:tcPr>
            <w:tcW w:w="492" w:type="pct"/>
            <w:shd w:val="clear" w:color="auto" w:fill="auto"/>
          </w:tcPr>
          <w:p w:rsidR="006E52BB" w:rsidRPr="005D7A6F" w:rsidRDefault="006E52BB" w:rsidP="001A0600">
            <w:pPr>
              <w:pStyle w:val="TAC"/>
              <w:rPr>
                <w:szCs w:val="18"/>
                <w:lang w:eastAsia="ko-KR"/>
              </w:rPr>
            </w:pPr>
            <w:r w:rsidRPr="005D7A6F">
              <w:rPr>
                <w:lang w:eastAsia="ko-KR"/>
              </w:rPr>
              <w:t>-92.5</w:t>
            </w:r>
          </w:p>
        </w:tc>
        <w:tc>
          <w:tcPr>
            <w:tcW w:w="479" w:type="pct"/>
            <w:shd w:val="clear" w:color="auto" w:fill="auto"/>
            <w:vAlign w:val="center"/>
          </w:tcPr>
          <w:p w:rsidR="006E52BB" w:rsidRPr="005D7A6F" w:rsidRDefault="006E52BB" w:rsidP="001A0600">
            <w:pPr>
              <w:keepNext/>
              <w:keepLines/>
              <w:spacing w:after="0"/>
              <w:jc w:val="center"/>
              <w:rPr>
                <w:rFonts w:ascii="Arial" w:hAnsi="Arial" w:cs="Arial"/>
                <w:sz w:val="18"/>
              </w:rPr>
            </w:pPr>
            <w:r w:rsidRPr="005D7A6F">
              <w:rPr>
                <w:rFonts w:ascii="Arial" w:hAnsi="Arial" w:cs="Arial" w:hint="eastAsia"/>
                <w:sz w:val="18"/>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7</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shd w:val="clear" w:color="auto" w:fill="auto"/>
            <w:vAlign w:val="center"/>
          </w:tcPr>
          <w:p w:rsidR="006E52BB" w:rsidRPr="005D7A6F" w:rsidRDefault="006E52BB" w:rsidP="001A0600">
            <w:pPr>
              <w:pStyle w:val="TAC"/>
              <w:rPr>
                <w:rFonts w:cs="Arial"/>
              </w:rPr>
            </w:pPr>
            <w:r w:rsidRPr="005D7A6F">
              <w:rPr>
                <w:rFonts w:cs="Arial"/>
              </w:rPr>
              <w:t>-93</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tcPr>
          <w:p w:rsidR="006E52BB" w:rsidRPr="005D7A6F" w:rsidRDefault="006E52BB" w:rsidP="001A0600">
            <w:pPr>
              <w:pStyle w:val="TAC"/>
              <w:rPr>
                <w:rFonts w:cs="Arial"/>
                <w:lang w:eastAsia="ja-JP"/>
              </w:rPr>
            </w:pPr>
            <w:r w:rsidRPr="005D7A6F">
              <w:rPr>
                <w:rFonts w:cs="Arial"/>
              </w:rPr>
              <w:t>7</w:t>
            </w:r>
          </w:p>
        </w:tc>
        <w:tc>
          <w:tcPr>
            <w:tcW w:w="514" w:type="pct"/>
            <w:shd w:val="clear" w:color="auto" w:fill="auto"/>
          </w:tcPr>
          <w:p w:rsidR="006E52BB" w:rsidRPr="005D7A6F" w:rsidRDefault="006E52BB" w:rsidP="001A0600">
            <w:pPr>
              <w:pStyle w:val="TAC"/>
              <w:rPr>
                <w:rFonts w:cs="Arial"/>
              </w:rPr>
            </w:pPr>
          </w:p>
        </w:tc>
        <w:tc>
          <w:tcPr>
            <w:tcW w:w="442" w:type="pct"/>
            <w:shd w:val="clear" w:color="auto" w:fill="auto"/>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-97.8</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-94.8</w:t>
            </w:r>
          </w:p>
        </w:tc>
        <w:tc>
          <w:tcPr>
            <w:tcW w:w="492" w:type="pct"/>
            <w:shd w:val="clear" w:color="auto" w:fill="auto"/>
            <w:vAlign w:val="center"/>
          </w:tcPr>
          <w:p w:rsidR="006E52BB" w:rsidRPr="005D7A6F" w:rsidRDefault="006E52BB" w:rsidP="001A0600">
            <w:pPr>
              <w:pStyle w:val="TAC"/>
              <w:rPr>
                <w:rFonts w:cs="Arial"/>
              </w:rPr>
            </w:pPr>
            <w:r w:rsidRPr="005D7A6F">
              <w:rPr>
                <w:rFonts w:cs="Arial"/>
              </w:rPr>
              <w:t>-93</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-91.8</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-97.1</w:t>
            </w:r>
          </w:p>
        </w:tc>
        <w:tc>
          <w:tcPr>
            <w:tcW w:w="492" w:type="pct"/>
            <w:shd w:val="clear" w:color="auto" w:fill="auto"/>
          </w:tcPr>
          <w:p w:rsidR="006E52BB" w:rsidRPr="005D7A6F" w:rsidRDefault="006E52BB" w:rsidP="001A0600">
            <w:pPr>
              <w:pStyle w:val="TAC"/>
              <w:rPr>
                <w:rFonts w:cs="Arial"/>
              </w:rPr>
            </w:pPr>
            <w:r w:rsidRPr="005D7A6F">
              <w:rPr>
                <w:rFonts w:cs="Arial"/>
              </w:rPr>
              <w:t>-94.7</w:t>
            </w:r>
          </w:p>
        </w:tc>
        <w:tc>
          <w:tcPr>
            <w:tcW w:w="492" w:type="pct"/>
            <w:shd w:val="clear" w:color="auto" w:fill="auto"/>
          </w:tcPr>
          <w:p w:rsidR="006E52BB" w:rsidRPr="005D7A6F" w:rsidRDefault="006E52BB" w:rsidP="001A0600">
            <w:pPr>
              <w:pStyle w:val="TAC"/>
              <w:rPr>
                <w:rFonts w:cs="Arial"/>
              </w:rPr>
            </w:pPr>
            <w:r w:rsidRPr="005D7A6F">
              <w:rPr>
                <w:rFonts w:cs="Arial"/>
              </w:rPr>
              <w:t>-93.</w:t>
            </w:r>
            <w:r w:rsidRPr="005D7A6F">
              <w:rPr>
                <w:rFonts w:cs="Arial"/>
                <w:lang w:eastAsia="ja-JP"/>
              </w:rPr>
              <w:t>2</w:t>
            </w:r>
          </w:p>
        </w:tc>
        <w:tc>
          <w:tcPr>
            <w:tcW w:w="492" w:type="pct"/>
            <w:shd w:val="clear" w:color="auto" w:fill="auto"/>
          </w:tcPr>
          <w:p w:rsidR="006E52BB" w:rsidRPr="005D7A6F" w:rsidRDefault="006E52BB" w:rsidP="001A0600">
            <w:pPr>
              <w:pStyle w:val="TAC"/>
              <w:rPr>
                <w:rFonts w:cs="Arial"/>
              </w:rPr>
            </w:pPr>
            <w:r w:rsidRPr="005D7A6F">
              <w:rPr>
                <w:rFonts w:cs="Arial"/>
              </w:rPr>
              <w:t>-92.5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zh-CN"/>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8</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zh-CN"/>
              </w:rPr>
            </w:pPr>
            <w:r w:rsidRPr="005D7A6F">
              <w:rPr>
                <w:rFonts w:cs="Arial" w:hint="eastAsia"/>
                <w:lang w:eastAsia="zh-CN"/>
              </w:rPr>
              <w:t>11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tcPr>
          <w:p w:rsidR="006E52BB" w:rsidRPr="005D7A6F" w:rsidRDefault="006E52BB" w:rsidP="001A0600">
            <w:pPr>
              <w:pStyle w:val="TAC"/>
              <w:rPr>
                <w:rFonts w:cs="Arial"/>
                <w:lang w:eastAsia="zh-CN"/>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lang w:eastAsia="ko-KR"/>
              </w:rPr>
            </w:pPr>
            <w:r w:rsidRPr="005D7A6F">
              <w:rPr>
                <w:lang w:eastAsia="ko-KR"/>
              </w:rPr>
              <w:t>CA_</w:t>
            </w:r>
            <w:r w:rsidRPr="005D7A6F">
              <w:rPr>
                <w:rFonts w:eastAsia="宋体"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3</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-96.7</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-93.7</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-91.9</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-90.7</w:t>
            </w:r>
          </w:p>
        </w:tc>
        <w:tc>
          <w:tcPr>
            <w:tcW w:w="479" w:type="pct"/>
            <w:vMerge w:val="restart"/>
            <w:shd w:val="clear" w:color="auto" w:fill="auto"/>
            <w:vAlign w:val="center"/>
          </w:tcPr>
          <w:p w:rsidR="006E52BB" w:rsidRPr="005D7A6F" w:rsidRDefault="006E52BB" w:rsidP="001A0600">
            <w:pPr>
              <w:pStyle w:val="TAC"/>
              <w:rPr>
                <w:lang w:eastAsia="ko-KR"/>
              </w:rPr>
            </w:pPr>
            <w:r w:rsidRPr="005D7A6F">
              <w:rPr>
                <w:lang w:eastAsia="ko-KR"/>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11</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-75.2</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-75.2</w:t>
            </w:r>
          </w:p>
        </w:tc>
        <w:tc>
          <w:tcPr>
            <w:tcW w:w="492" w:type="pct"/>
            <w:shd w:val="clear" w:color="auto" w:fill="auto"/>
            <w:vAlign w:val="center"/>
          </w:tcPr>
          <w:p w:rsidR="006E52BB" w:rsidRPr="005D7A6F" w:rsidRDefault="006E52BB" w:rsidP="001A0600">
            <w:pPr>
              <w:pStyle w:val="TAC"/>
              <w:rPr>
                <w:lang w:eastAsia="ko-KR"/>
              </w:rPr>
            </w:pPr>
          </w:p>
        </w:tc>
        <w:tc>
          <w:tcPr>
            <w:tcW w:w="492" w:type="pct"/>
            <w:shd w:val="clear" w:color="auto" w:fill="auto"/>
            <w:vAlign w:val="center"/>
          </w:tcPr>
          <w:p w:rsidR="006E52BB" w:rsidRPr="005D7A6F" w:rsidRDefault="006E52BB" w:rsidP="001A0600">
            <w:pPr>
              <w:pStyle w:val="TAC"/>
              <w:rPr>
                <w:lang w:eastAsia="ko-KR"/>
              </w:rPr>
            </w:pP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lang w:eastAsia="ko-KR"/>
              </w:rPr>
            </w:pPr>
          </w:p>
        </w:tc>
        <w:tc>
          <w:tcPr>
            <w:tcW w:w="517" w:type="pct"/>
            <w:gridSpan w:val="2"/>
            <w:shd w:val="clear" w:color="auto" w:fill="auto"/>
            <w:vAlign w:val="center"/>
          </w:tcPr>
          <w:p w:rsidR="006E52BB" w:rsidRPr="005D7A6F" w:rsidRDefault="006E52BB" w:rsidP="001A0600">
            <w:pPr>
              <w:pStyle w:val="TAC"/>
              <w:rPr>
                <w:lang w:eastAsia="ko-KR"/>
              </w:rPr>
            </w:pPr>
            <w:r w:rsidRPr="005D7A6F">
              <w:rPr>
                <w:lang w:eastAsia="ko-KR"/>
              </w:rPr>
              <w:t>28</w:t>
            </w:r>
          </w:p>
        </w:tc>
        <w:tc>
          <w:tcPr>
            <w:tcW w:w="514" w:type="pct"/>
            <w:shd w:val="clear" w:color="auto" w:fill="auto"/>
            <w:vAlign w:val="center"/>
          </w:tcPr>
          <w:p w:rsidR="006E52BB" w:rsidRPr="005D7A6F" w:rsidRDefault="006E52BB" w:rsidP="001A0600">
            <w:pPr>
              <w:pStyle w:val="TAC"/>
              <w:rPr>
                <w:lang w:eastAsia="ko-KR"/>
              </w:rPr>
            </w:pPr>
          </w:p>
        </w:tc>
        <w:tc>
          <w:tcPr>
            <w:tcW w:w="442" w:type="pct"/>
            <w:shd w:val="clear" w:color="auto" w:fill="auto"/>
            <w:vAlign w:val="center"/>
          </w:tcPr>
          <w:p w:rsidR="006E52BB" w:rsidRPr="005D7A6F" w:rsidRDefault="006E52BB" w:rsidP="001A0600">
            <w:pPr>
              <w:pStyle w:val="TAC"/>
              <w:rPr>
                <w:lang w:eastAsia="ko-KR"/>
              </w:rPr>
            </w:pPr>
          </w:p>
        </w:tc>
        <w:tc>
          <w:tcPr>
            <w:tcW w:w="464" w:type="pct"/>
            <w:shd w:val="clear" w:color="auto" w:fill="auto"/>
            <w:vAlign w:val="center"/>
          </w:tcPr>
          <w:p w:rsidR="006E52BB" w:rsidRPr="005D7A6F" w:rsidRDefault="006E52BB" w:rsidP="001A0600">
            <w:pPr>
              <w:pStyle w:val="TAC"/>
              <w:rPr>
                <w:lang w:eastAsia="ko-KR"/>
              </w:rPr>
            </w:pPr>
            <w:r w:rsidRPr="005D7A6F">
              <w:rPr>
                <w:lang w:eastAsia="ko-KR"/>
              </w:rPr>
              <w:t>-98.3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-95.3</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-93.5</w:t>
            </w:r>
          </w:p>
        </w:tc>
        <w:tc>
          <w:tcPr>
            <w:tcW w:w="492" w:type="pct"/>
            <w:shd w:val="clear" w:color="auto" w:fill="auto"/>
            <w:vAlign w:val="center"/>
          </w:tcPr>
          <w:p w:rsidR="006E52BB" w:rsidRPr="005D7A6F" w:rsidRDefault="006E52BB" w:rsidP="001A0600">
            <w:pPr>
              <w:pStyle w:val="TAC"/>
              <w:rPr>
                <w:lang w:eastAsia="ko-KR"/>
              </w:rPr>
            </w:pPr>
            <w:r w:rsidRPr="005D7A6F">
              <w:rPr>
                <w:lang w:eastAsia="ko-KR"/>
              </w:rPr>
              <w:t>-90.8</w:t>
            </w:r>
          </w:p>
        </w:tc>
        <w:tc>
          <w:tcPr>
            <w:tcW w:w="479" w:type="pct"/>
            <w:vMerge/>
            <w:shd w:val="clear" w:color="auto" w:fill="auto"/>
            <w:vAlign w:val="center"/>
          </w:tcPr>
          <w:p w:rsidR="006E52BB" w:rsidRPr="005D7A6F" w:rsidRDefault="006E52BB" w:rsidP="001A0600">
            <w:pPr>
              <w:pStyle w:val="TAC"/>
              <w:rPr>
                <w:lang w:eastAsia="ko-KR"/>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19</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-100</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-95.2</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21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-99.5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-96.5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-94.7</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-71.7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-71.7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-71.7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-71.7</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19</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-100</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-95.2</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21</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-99.5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-96.5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-94.7</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-97.1</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-94.7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-92.5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19</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tcPr>
          <w:p w:rsidR="006E52BB" w:rsidRPr="005D7A6F" w:rsidRDefault="006E52BB" w:rsidP="001A0600">
            <w:pPr>
              <w:pStyle w:val="TAC"/>
              <w:rPr>
                <w:rFonts w:cs="Arial"/>
                <w:lang w:eastAsia="ja-JP"/>
              </w:rPr>
            </w:pPr>
            <w:r w:rsidRPr="005D7A6F">
              <w:rPr>
                <w:rFonts w:cs="Arial"/>
              </w:rPr>
              <w:t>19</w:t>
            </w:r>
          </w:p>
        </w:tc>
        <w:tc>
          <w:tcPr>
            <w:tcW w:w="514" w:type="pct"/>
            <w:shd w:val="clear" w:color="auto" w:fill="auto"/>
          </w:tcPr>
          <w:p w:rsidR="006E52BB" w:rsidRPr="005D7A6F" w:rsidRDefault="006E52BB" w:rsidP="001A0600">
            <w:pPr>
              <w:pStyle w:val="TAC"/>
              <w:rPr>
                <w:rFonts w:cs="Arial"/>
              </w:rPr>
            </w:pPr>
          </w:p>
        </w:tc>
        <w:tc>
          <w:tcPr>
            <w:tcW w:w="442" w:type="pct"/>
            <w:shd w:val="clear" w:color="auto" w:fill="auto"/>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-100</w:t>
            </w:r>
          </w:p>
        </w:tc>
        <w:tc>
          <w:tcPr>
            <w:tcW w:w="492" w:type="pct"/>
            <w:shd w:val="clear" w:color="auto" w:fill="auto"/>
          </w:tcPr>
          <w:p w:rsidR="006E52BB" w:rsidRPr="005D7A6F" w:rsidRDefault="006E52BB" w:rsidP="001A0600">
            <w:pPr>
              <w:pStyle w:val="TAC"/>
              <w:rPr>
                <w:rFonts w:cs="Arial"/>
              </w:rPr>
            </w:pPr>
            <w:r w:rsidRPr="005D7A6F">
              <w:rPr>
                <w:rFonts w:cs="Arial"/>
              </w:rPr>
              <w:t>-97</w:t>
            </w:r>
          </w:p>
        </w:tc>
        <w:tc>
          <w:tcPr>
            <w:tcW w:w="492" w:type="pct"/>
            <w:shd w:val="clear" w:color="auto" w:fill="auto"/>
          </w:tcPr>
          <w:p w:rsidR="006E52BB" w:rsidRPr="005D7A6F" w:rsidRDefault="006E52BB" w:rsidP="001A0600">
            <w:pPr>
              <w:pStyle w:val="TAC"/>
              <w:rPr>
                <w:rFonts w:cs="Arial"/>
              </w:rPr>
            </w:pPr>
            <w:r w:rsidRPr="005D7A6F">
              <w:rPr>
                <w:rFonts w:cs="Arial"/>
              </w:rPr>
              <w:t>-95.2</w:t>
            </w:r>
          </w:p>
        </w:tc>
        <w:tc>
          <w:tcPr>
            <w:tcW w:w="492" w:type="pct"/>
            <w:shd w:val="clear" w:color="auto" w:fill="auto"/>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-97.1</w:t>
            </w:r>
          </w:p>
        </w:tc>
        <w:tc>
          <w:tcPr>
            <w:tcW w:w="492" w:type="pct"/>
            <w:shd w:val="clear" w:color="auto" w:fill="auto"/>
          </w:tcPr>
          <w:p w:rsidR="006E52BB" w:rsidRPr="005D7A6F" w:rsidRDefault="006E52BB" w:rsidP="001A0600">
            <w:pPr>
              <w:pStyle w:val="TAC"/>
              <w:rPr>
                <w:rFonts w:cs="Arial"/>
              </w:rPr>
            </w:pPr>
            <w:r w:rsidRPr="005D7A6F">
              <w:rPr>
                <w:rFonts w:cs="Arial"/>
              </w:rPr>
              <w:t>-94.7</w:t>
            </w:r>
          </w:p>
        </w:tc>
        <w:tc>
          <w:tcPr>
            <w:tcW w:w="492" w:type="pct"/>
            <w:shd w:val="clear" w:color="auto" w:fill="auto"/>
          </w:tcPr>
          <w:p w:rsidR="006E52BB" w:rsidRPr="005D7A6F" w:rsidRDefault="006E52BB" w:rsidP="001A0600">
            <w:pPr>
              <w:pStyle w:val="TAC"/>
              <w:rPr>
                <w:rFonts w:cs="Arial"/>
              </w:rPr>
            </w:pPr>
            <w:r w:rsidRPr="005D7A6F">
              <w:rPr>
                <w:rFonts w:cs="Arial"/>
              </w:rPr>
              <w:t>-93.</w:t>
            </w:r>
            <w:r w:rsidRPr="005D7A6F">
              <w:rPr>
                <w:rFonts w:cs="Arial"/>
                <w:lang w:eastAsia="ja-JP"/>
              </w:rPr>
              <w:t>2</w:t>
            </w:r>
          </w:p>
        </w:tc>
        <w:tc>
          <w:tcPr>
            <w:tcW w:w="492" w:type="pct"/>
            <w:shd w:val="clear" w:color="auto" w:fill="auto"/>
          </w:tcPr>
          <w:p w:rsidR="006E52BB" w:rsidRPr="005D7A6F" w:rsidRDefault="006E52BB" w:rsidP="001A0600">
            <w:pPr>
              <w:pStyle w:val="TAC"/>
              <w:rPr>
                <w:rFonts w:cs="Arial"/>
              </w:rPr>
            </w:pPr>
            <w:r w:rsidRPr="005D7A6F">
              <w:rPr>
                <w:rFonts w:cs="Arial"/>
              </w:rPr>
              <w:t>-92.5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-91.2</w:t>
            </w:r>
          </w:p>
        </w:tc>
        <w:tc>
          <w:tcPr>
            <w:tcW w:w="492" w:type="pct"/>
            <w:shd w:val="clear" w:color="auto" w:fill="auto"/>
            <w:vAlign w:val="center"/>
          </w:tcPr>
          <w:p w:rsidR="006E52BB" w:rsidRPr="005D7A6F" w:rsidRDefault="006E52BB" w:rsidP="001A0600">
            <w:pPr>
              <w:pStyle w:val="TAC"/>
              <w:rPr>
                <w:rFonts w:cs="Arial"/>
              </w:rPr>
            </w:pPr>
            <w:r w:rsidRPr="005D7A6F">
              <w:rPr>
                <w:rFonts w:cs="Arial"/>
              </w:rPr>
              <w:t>-90</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vMerge/>
            <w:shd w:val="clear" w:color="auto" w:fill="auto"/>
            <w:vAlign w:val="center"/>
          </w:tcPr>
          <w:p w:rsidR="006E52BB" w:rsidRPr="005D7A6F" w:rsidRDefault="006E52BB" w:rsidP="001A0600">
            <w:pPr>
              <w:pStyle w:val="TAC"/>
              <w:rPr>
                <w:rFonts w:cs="Arial"/>
                <w:lang w:eastAsia="ja-JP"/>
              </w:rPr>
            </w:pP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6E52BB" w:rsidRPr="005D7A6F" w:rsidRDefault="006E52BB" w:rsidP="001A0600">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6E52BB" w:rsidRPr="005D7A6F" w:rsidRDefault="006E52BB" w:rsidP="001A0600">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6E52BB" w:rsidRPr="005D7A6F" w:rsidRDefault="006E52BB" w:rsidP="001A0600">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lang w:eastAsia="ja-JP"/>
              </w:rPr>
              <w:t>-71.7</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-93.8</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-90.8</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tcPr>
          <w:p w:rsidR="006E52BB" w:rsidRPr="005D7A6F" w:rsidRDefault="006E52BB" w:rsidP="001A0600">
            <w:pPr>
              <w:pStyle w:val="TAC"/>
              <w:rPr>
                <w:rFonts w:cs="Arial"/>
                <w:lang w:eastAsia="ja-JP"/>
              </w:rPr>
            </w:pPr>
            <w:r w:rsidRPr="005D7A6F">
              <w:rPr>
                <w:rFonts w:cs="Arial"/>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-97</w:t>
            </w:r>
          </w:p>
        </w:tc>
        <w:tc>
          <w:tcPr>
            <w:tcW w:w="492" w:type="pct"/>
            <w:shd w:val="clear" w:color="auto" w:fill="auto"/>
            <w:vAlign w:val="center"/>
          </w:tcPr>
          <w:p w:rsidR="006E52BB" w:rsidRPr="005D7A6F" w:rsidRDefault="006E52BB" w:rsidP="001A0600">
            <w:pPr>
              <w:pStyle w:val="TAC"/>
              <w:rPr>
                <w:rFonts w:cs="Arial"/>
              </w:rPr>
            </w:pPr>
            <w:r w:rsidRPr="005D7A6F">
              <w:rPr>
                <w:rFonts w:cs="Arial"/>
              </w:rPr>
              <w:t>-94</w:t>
            </w:r>
          </w:p>
        </w:tc>
        <w:tc>
          <w:tcPr>
            <w:tcW w:w="492" w:type="pct"/>
            <w:shd w:val="clear" w:color="auto" w:fill="auto"/>
            <w:vAlign w:val="center"/>
          </w:tcPr>
          <w:p w:rsidR="006E52BB" w:rsidRPr="005D7A6F" w:rsidRDefault="006E52BB" w:rsidP="001A0600">
            <w:pPr>
              <w:pStyle w:val="TAC"/>
              <w:rPr>
                <w:rFonts w:cs="Arial"/>
              </w:rPr>
            </w:pPr>
            <w:r w:rsidRPr="005D7A6F">
              <w:rPr>
                <w:rFonts w:cs="Arial"/>
              </w:rPr>
              <w:t>-91.2</w:t>
            </w:r>
          </w:p>
        </w:tc>
        <w:tc>
          <w:tcPr>
            <w:tcW w:w="492" w:type="pct"/>
            <w:shd w:val="clear" w:color="auto" w:fill="auto"/>
            <w:vAlign w:val="center"/>
          </w:tcPr>
          <w:p w:rsidR="006E52BB" w:rsidRPr="005D7A6F" w:rsidRDefault="006E52BB" w:rsidP="001A0600">
            <w:pPr>
              <w:pStyle w:val="TAC"/>
              <w:rPr>
                <w:rFonts w:cs="Arial"/>
              </w:rPr>
            </w:pPr>
            <w:r w:rsidRPr="005D7A6F">
              <w:rPr>
                <w:rFonts w:cs="Arial"/>
              </w:rPr>
              <w:t>-90</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-97.1</w:t>
            </w:r>
          </w:p>
        </w:tc>
        <w:tc>
          <w:tcPr>
            <w:tcW w:w="492" w:type="pct"/>
            <w:shd w:val="clear" w:color="auto" w:fill="auto"/>
          </w:tcPr>
          <w:p w:rsidR="006E52BB" w:rsidRPr="005D7A6F" w:rsidRDefault="006E52BB" w:rsidP="001A0600">
            <w:pPr>
              <w:pStyle w:val="TAC"/>
              <w:rPr>
                <w:rFonts w:cs="Arial"/>
              </w:rPr>
            </w:pPr>
            <w:r w:rsidRPr="005D7A6F">
              <w:rPr>
                <w:rFonts w:cs="Arial"/>
              </w:rPr>
              <w:t>-94.7</w:t>
            </w:r>
          </w:p>
        </w:tc>
        <w:tc>
          <w:tcPr>
            <w:tcW w:w="492" w:type="pct"/>
            <w:shd w:val="clear" w:color="auto" w:fill="auto"/>
          </w:tcPr>
          <w:p w:rsidR="006E52BB" w:rsidRPr="005D7A6F" w:rsidRDefault="006E52BB" w:rsidP="001A0600">
            <w:pPr>
              <w:pStyle w:val="TAC"/>
              <w:rPr>
                <w:rFonts w:cs="Arial"/>
              </w:rPr>
            </w:pPr>
            <w:r w:rsidRPr="005D7A6F">
              <w:rPr>
                <w:rFonts w:cs="Arial"/>
              </w:rPr>
              <w:t>-93.</w:t>
            </w:r>
            <w:r w:rsidRPr="005D7A6F">
              <w:rPr>
                <w:rFonts w:cs="Arial"/>
                <w:lang w:eastAsia="ja-JP"/>
              </w:rPr>
              <w:t>2</w:t>
            </w:r>
          </w:p>
        </w:tc>
        <w:tc>
          <w:tcPr>
            <w:tcW w:w="492" w:type="pct"/>
            <w:shd w:val="clear" w:color="auto" w:fill="auto"/>
          </w:tcPr>
          <w:p w:rsidR="006E52BB" w:rsidRPr="005D7A6F" w:rsidRDefault="006E52BB" w:rsidP="001A0600">
            <w:pPr>
              <w:pStyle w:val="TAC"/>
              <w:rPr>
                <w:rFonts w:cs="Arial"/>
              </w:rPr>
            </w:pPr>
            <w:r w:rsidRPr="005D7A6F">
              <w:rPr>
                <w:rFonts w:cs="Arial"/>
              </w:rPr>
              <w:t>-92.5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21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6E52BB" w:rsidRPr="005D7A6F" w:rsidRDefault="006E52BB" w:rsidP="001A0600">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21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6E52BB" w:rsidRPr="005D7A6F" w:rsidRDefault="006E52BB" w:rsidP="001A0600">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6E52BB" w:rsidRPr="005D7A6F" w:rsidRDefault="006E52BB" w:rsidP="001A0600">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cs="Arial"/>
                <w:lang w:eastAsia="zh-CN"/>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cs="Arial"/>
              </w:rPr>
            </w:pPr>
            <w:r w:rsidRPr="005D7A6F">
              <w:rPr>
                <w:rFonts w:cs="Arial" w:hint="eastAsia"/>
                <w:lang w:eastAsia="ja-JP"/>
              </w:rPr>
              <w:t>-71.7</w:t>
            </w:r>
          </w:p>
        </w:tc>
        <w:tc>
          <w:tcPr>
            <w:tcW w:w="479" w:type="pct"/>
            <w:shd w:val="clear" w:color="auto" w:fill="auto"/>
            <w:vAlign w:val="center"/>
          </w:tcPr>
          <w:p w:rsidR="006E52BB" w:rsidRPr="005D7A6F" w:rsidRDefault="006E52BB" w:rsidP="001A0600">
            <w:pPr>
              <w:pStyle w:val="TAC"/>
              <w:rPr>
                <w:rFonts w:cs="Arial"/>
              </w:rPr>
            </w:pPr>
            <w:r w:rsidRPr="005D7A6F">
              <w:rPr>
                <w:rFonts w:cs="Arial" w:hint="eastAsia"/>
                <w:lang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6E52BB" w:rsidRPr="005D7A6F" w:rsidRDefault="006E52BB" w:rsidP="001A0600">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21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6E52BB" w:rsidRPr="005D7A6F" w:rsidRDefault="006E52BB" w:rsidP="001A0600">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6E52BB" w:rsidRPr="005D7A6F" w:rsidRDefault="006E52BB" w:rsidP="001A0600">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-97.1</w:t>
            </w:r>
          </w:p>
        </w:tc>
        <w:tc>
          <w:tcPr>
            <w:tcW w:w="492" w:type="pct"/>
            <w:shd w:val="clear" w:color="auto" w:fill="auto"/>
          </w:tcPr>
          <w:p w:rsidR="006E52BB" w:rsidRPr="005D7A6F" w:rsidRDefault="006E52BB" w:rsidP="001A0600">
            <w:pPr>
              <w:pStyle w:val="TAC"/>
              <w:rPr>
                <w:rFonts w:cs="Arial"/>
                <w:lang w:eastAsia="zh-CN"/>
              </w:rPr>
            </w:pPr>
            <w:r w:rsidRPr="005D7A6F">
              <w:rPr>
                <w:rFonts w:cs="Arial"/>
              </w:rPr>
              <w:t>-94.7</w:t>
            </w:r>
          </w:p>
        </w:tc>
        <w:tc>
          <w:tcPr>
            <w:tcW w:w="492" w:type="pct"/>
            <w:shd w:val="clear" w:color="auto" w:fill="auto"/>
          </w:tcPr>
          <w:p w:rsidR="006E52BB" w:rsidRPr="005D7A6F" w:rsidRDefault="006E52BB" w:rsidP="001A0600">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6E52BB" w:rsidRPr="005D7A6F" w:rsidRDefault="006E52BB" w:rsidP="001A0600">
            <w:pPr>
              <w:pStyle w:val="TAC"/>
              <w:rPr>
                <w:rFonts w:cs="Arial"/>
              </w:rPr>
            </w:pPr>
            <w:r w:rsidRPr="005D7A6F">
              <w:rPr>
                <w:rFonts w:cs="Arial"/>
              </w:rPr>
              <w:t>-92.5</w:t>
            </w:r>
          </w:p>
        </w:tc>
        <w:tc>
          <w:tcPr>
            <w:tcW w:w="479" w:type="pct"/>
            <w:shd w:val="clear" w:color="auto" w:fill="auto"/>
            <w:vAlign w:val="center"/>
          </w:tcPr>
          <w:p w:rsidR="006E52BB" w:rsidRPr="005D7A6F" w:rsidRDefault="006E52BB" w:rsidP="001A0600">
            <w:pPr>
              <w:pStyle w:val="TAC"/>
              <w:rPr>
                <w:rFonts w:cs="Arial"/>
              </w:rPr>
            </w:pPr>
            <w:r w:rsidRPr="005D7A6F">
              <w:rPr>
                <w:rFonts w:cs="Arial" w:hint="eastAsia"/>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宋体" w:cs="Arial" w:hint="eastAsia"/>
                <w:lang w:eastAsia="zh-CN"/>
              </w:rPr>
              <w:t>28</w:t>
            </w:r>
            <w:r w:rsidRPr="005D7A6F">
              <w:rPr>
                <w:rFonts w:cs="Arial"/>
              </w:rPr>
              <w:t>A-</w:t>
            </w:r>
            <w:r w:rsidRPr="005D7A6F">
              <w:rPr>
                <w:rFonts w:cs="Arial" w:hint="eastAsia"/>
                <w:lang w:eastAsia="ja-JP"/>
              </w:rPr>
              <w:t>4</w:t>
            </w:r>
            <w:r w:rsidRPr="005D7A6F">
              <w:rPr>
                <w:rFonts w:eastAsia="宋体" w:cs="Arial" w:hint="eastAsia"/>
                <w:lang w:eastAsia="zh-CN"/>
              </w:rPr>
              <w:t>0A</w:t>
            </w:r>
            <w:r w:rsidRPr="005D7A6F">
              <w:rPr>
                <w:rFonts w:eastAsia="宋体" w:cs="Arial" w:hint="eastAsia"/>
                <w:vertAlign w:val="superscript"/>
                <w:lang w:eastAsia="zh-CN"/>
              </w:rPr>
              <w:t>15,16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cs="Arial"/>
              </w:rPr>
              <w:t xml:space="preserve">-97 </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-94</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-92.2</w:t>
            </w:r>
          </w:p>
        </w:tc>
        <w:tc>
          <w:tcPr>
            <w:tcW w:w="492" w:type="pct"/>
            <w:shd w:val="clear" w:color="auto" w:fill="auto"/>
          </w:tcPr>
          <w:p w:rsidR="006E52BB" w:rsidRPr="005D7A6F" w:rsidRDefault="006E52BB" w:rsidP="001A0600">
            <w:pPr>
              <w:pStyle w:val="TAC"/>
              <w:rPr>
                <w:rFonts w:cs="Arial"/>
                <w:lang w:eastAsia="ja-JP"/>
              </w:rPr>
            </w:pPr>
            <w:r w:rsidRPr="005D7A6F">
              <w:rPr>
                <w:rFonts w:cs="Arial"/>
              </w:rPr>
              <w:t>-91</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tcPr>
          <w:p w:rsidR="006E52BB" w:rsidRPr="005D7A6F" w:rsidRDefault="006E52BB" w:rsidP="001A0600">
            <w:pPr>
              <w:pStyle w:val="TAC"/>
              <w:rPr>
                <w:rFonts w:eastAsia="宋体" w:cs="Arial"/>
                <w:lang w:eastAsia="zh-CN"/>
              </w:rPr>
            </w:pPr>
            <w:r w:rsidRPr="005D7A6F">
              <w:rPr>
                <w:rFonts w:eastAsia="宋体" w:cs="Arial" w:hint="eastAsia"/>
                <w:lang w:eastAsia="zh-CN"/>
              </w:rPr>
              <w:t>28</w:t>
            </w:r>
          </w:p>
        </w:tc>
        <w:tc>
          <w:tcPr>
            <w:tcW w:w="514" w:type="pct"/>
            <w:shd w:val="clear" w:color="auto" w:fill="auto"/>
          </w:tcPr>
          <w:p w:rsidR="006E52BB" w:rsidRPr="005D7A6F" w:rsidRDefault="006E52BB" w:rsidP="001A0600">
            <w:pPr>
              <w:pStyle w:val="TAC"/>
              <w:rPr>
                <w:rFonts w:cs="Arial"/>
              </w:rPr>
            </w:pPr>
          </w:p>
        </w:tc>
        <w:tc>
          <w:tcPr>
            <w:tcW w:w="442" w:type="pct"/>
            <w:shd w:val="clear" w:color="auto" w:fill="auto"/>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eastAsia="宋体" w:cs="Arial"/>
                <w:lang w:eastAsia="zh-CN"/>
              </w:rPr>
              <w:t xml:space="preserve"> -60.7</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 xml:space="preserve"> -60.7</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 xml:space="preserve"> -60.7</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 xml:space="preserve"> -60.7</w:t>
            </w: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cs="Arial" w:hint="eastAsia"/>
                <w:lang w:eastAsia="ja-JP"/>
              </w:rPr>
              <w:t>4</w:t>
            </w:r>
            <w:r w:rsidRPr="005D7A6F">
              <w:rPr>
                <w:rFonts w:eastAsia="宋体" w:cs="Arial" w:hint="eastAsia"/>
                <w:lang w:eastAsia="zh-CN"/>
              </w:rPr>
              <w:t>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r w:rsidRPr="005D7A6F">
              <w:rPr>
                <w:rFonts w:eastAsia="宋体" w:cs="Arial"/>
                <w:lang w:eastAsia="zh-CN"/>
              </w:rPr>
              <w:t>-100</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-97</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-95.2</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-94</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cs="Arial"/>
                <w:lang w:eastAsia="ja-JP"/>
              </w:rPr>
            </w:pPr>
            <w:r w:rsidRPr="005D7A6F">
              <w:rPr>
                <w:rFonts w:cs="Arial"/>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ko-KR"/>
              </w:rPr>
              <w:t>-85.4</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ko-KR"/>
              </w:rPr>
              <w:t>-85.1</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eastAsia="宋体"/>
                <w:lang w:eastAsia="ko-KR"/>
              </w:rPr>
              <w:t>-84.9</w:t>
            </w:r>
          </w:p>
        </w:tc>
        <w:tc>
          <w:tcPr>
            <w:tcW w:w="479"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ja-JP"/>
              </w:rPr>
            </w:pPr>
          </w:p>
        </w:tc>
      </w:tr>
      <w:tr w:rsidR="006E52BB" w:rsidRPr="005D7A6F" w:rsidTr="001A0600">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rPr>
              <w:t>FDD</w:t>
            </w:r>
          </w:p>
        </w:tc>
      </w:tr>
      <w:tr w:rsidR="006E52BB" w:rsidRPr="005D7A6F" w:rsidTr="001A0600">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TDD</w:t>
            </w:r>
          </w:p>
        </w:tc>
      </w:tr>
      <w:tr w:rsidR="006E52BB" w:rsidRPr="005D7A6F" w:rsidTr="001A0600">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宋体"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rPr>
              <w:t>FDD</w:t>
            </w:r>
          </w:p>
        </w:tc>
      </w:tr>
      <w:tr w:rsidR="006E52BB" w:rsidRPr="005D7A6F" w:rsidTr="001A0600">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TDD</w:t>
            </w:r>
          </w:p>
        </w:tc>
      </w:tr>
      <w:tr w:rsidR="006E52BB" w:rsidRPr="005D7A6F" w:rsidTr="001A0600">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r>
      <w:tr w:rsidR="006E52BB" w:rsidRPr="005D7A6F" w:rsidTr="001A0600">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eastAsia="宋体" w:cs="Arial"/>
              </w:rPr>
              <w:t>-85.4</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rPr>
            </w:pPr>
            <w:r w:rsidRPr="005D7A6F">
              <w:rPr>
                <w:rFonts w:eastAsia="宋体"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6E52BB" w:rsidRPr="005D7A6F" w:rsidRDefault="006E52BB" w:rsidP="001A0600">
            <w:pPr>
              <w:pStyle w:val="TAC"/>
              <w:rPr>
                <w:rFonts w:cs="Arial"/>
                <w:lang w:eastAsia="zh-CN"/>
              </w:rPr>
            </w:pPr>
            <w:r w:rsidRPr="005D7A6F">
              <w:rPr>
                <w:rFonts w:eastAsia="宋体"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宋体" w:cs="Arial"/>
                <w:lang w:eastAsia="zh-CN"/>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-86.9</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hint="eastAsia"/>
                <w:lang w:eastAsia="zh-CN"/>
              </w:rPr>
              <w:t>-86.4</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-86</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-85.6</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lang w:eastAsia="ja-JP"/>
              </w:rPr>
              <w:t>31</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r w:rsidRPr="005D7A6F">
              <w:rPr>
                <w:rFonts w:cs="Arial"/>
              </w:rPr>
              <w:t>-95.</w:t>
            </w:r>
            <w:r w:rsidRPr="005D7A6F">
              <w:rPr>
                <w:rFonts w:eastAsia="宋体" w:cs="Arial" w:hint="eastAsia"/>
                <w:lang w:eastAsia="zh-CN"/>
              </w:rPr>
              <w:t>5</w:t>
            </w:r>
          </w:p>
        </w:tc>
        <w:tc>
          <w:tcPr>
            <w:tcW w:w="464" w:type="pct"/>
            <w:shd w:val="clear" w:color="auto" w:fill="auto"/>
          </w:tcPr>
          <w:p w:rsidR="006E52BB" w:rsidRPr="005D7A6F" w:rsidRDefault="006E52BB" w:rsidP="001A0600">
            <w:pPr>
              <w:pStyle w:val="TAC"/>
              <w:rPr>
                <w:rFonts w:eastAsia="MS Mincho" w:cs="Arial"/>
              </w:rPr>
            </w:pPr>
            <w:r w:rsidRPr="005D7A6F">
              <w:rPr>
                <w:rFonts w:cs="Arial"/>
              </w:rPr>
              <w:t>-93.</w:t>
            </w:r>
            <w:r w:rsidRPr="005D7A6F">
              <w:rPr>
                <w:rFonts w:eastAsia="宋体" w:cs="Arial" w:hint="eastAsia"/>
                <w:lang w:eastAsia="zh-CN"/>
              </w:rPr>
              <w:t>3</w:t>
            </w:r>
          </w:p>
        </w:tc>
        <w:tc>
          <w:tcPr>
            <w:tcW w:w="492" w:type="pct"/>
            <w:shd w:val="clear" w:color="auto" w:fill="auto"/>
          </w:tcPr>
          <w:p w:rsidR="006E52BB" w:rsidRPr="005D7A6F" w:rsidRDefault="006E52BB" w:rsidP="001A0600">
            <w:pPr>
              <w:pStyle w:val="TAC"/>
              <w:rPr>
                <w:rFonts w:cs="Arial"/>
                <w:lang w:eastAsia="zh-CN"/>
              </w:rPr>
            </w:pPr>
          </w:p>
        </w:tc>
        <w:tc>
          <w:tcPr>
            <w:tcW w:w="492" w:type="pct"/>
            <w:shd w:val="clear" w:color="auto" w:fill="auto"/>
          </w:tcPr>
          <w:p w:rsidR="006E52BB" w:rsidRPr="005D7A6F" w:rsidRDefault="006E52BB" w:rsidP="001A0600">
            <w:pPr>
              <w:pStyle w:val="TAC"/>
              <w:rPr>
                <w:rFonts w:eastAsia="MS Mincho" w:cs="Arial"/>
              </w:rPr>
            </w:pPr>
          </w:p>
        </w:tc>
        <w:tc>
          <w:tcPr>
            <w:tcW w:w="492" w:type="pct"/>
            <w:shd w:val="clear" w:color="auto" w:fill="auto"/>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zh-CN"/>
              </w:rPr>
            </w:pPr>
            <w:r w:rsidRPr="005D7A6F">
              <w:rPr>
                <w:rFonts w:cs="Arial"/>
              </w:rPr>
              <w:t>-93.8</w:t>
            </w:r>
          </w:p>
        </w:tc>
        <w:tc>
          <w:tcPr>
            <w:tcW w:w="492" w:type="pct"/>
            <w:shd w:val="clear" w:color="auto" w:fill="auto"/>
          </w:tcPr>
          <w:p w:rsidR="006E52BB" w:rsidRPr="005D7A6F" w:rsidRDefault="006E52BB" w:rsidP="001A0600">
            <w:pPr>
              <w:pStyle w:val="TAC"/>
              <w:rPr>
                <w:rFonts w:eastAsia="MS Mincho" w:cs="Arial"/>
              </w:rPr>
            </w:pPr>
            <w:r w:rsidRPr="005D7A6F">
              <w:rPr>
                <w:rFonts w:cs="Arial"/>
              </w:rPr>
              <w:t>-92</w:t>
            </w:r>
          </w:p>
        </w:tc>
        <w:tc>
          <w:tcPr>
            <w:tcW w:w="492" w:type="pct"/>
            <w:shd w:val="clear" w:color="auto" w:fill="auto"/>
          </w:tcPr>
          <w:p w:rsidR="006E52BB" w:rsidRPr="005D7A6F" w:rsidRDefault="006E52BB" w:rsidP="001A0600">
            <w:pPr>
              <w:pStyle w:val="TAC"/>
              <w:rPr>
                <w:rFonts w:eastAsia="MS Mincho" w:cs="Arial"/>
              </w:rPr>
            </w:pPr>
            <w:r w:rsidRPr="005D7A6F">
              <w:rPr>
                <w:rFonts w:cs="Arial"/>
              </w:rPr>
              <w:t>-90.8</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cs="Arial"/>
                <w:lang w:eastAsia="zh-CN"/>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eastAsia="MS Mincho" w:cs="Arial"/>
              </w:rPr>
            </w:pPr>
            <w:r w:rsidRPr="005D7A6F">
              <w:rPr>
                <w:rFonts w:cs="Arial" w:hint="eastAsia"/>
                <w:lang w:eastAsia="ja-JP"/>
              </w:rPr>
              <w:t>-71.7</w:t>
            </w:r>
          </w:p>
        </w:tc>
        <w:tc>
          <w:tcPr>
            <w:tcW w:w="492" w:type="pct"/>
            <w:shd w:val="clear" w:color="auto" w:fill="auto"/>
          </w:tcPr>
          <w:p w:rsidR="006E52BB" w:rsidRPr="005D7A6F" w:rsidRDefault="006E52BB" w:rsidP="001A0600">
            <w:pPr>
              <w:pStyle w:val="TAC"/>
              <w:rPr>
                <w:rFonts w:eastAsia="MS Mincho" w:cs="Arial"/>
              </w:rPr>
            </w:pPr>
            <w:r w:rsidRPr="005D7A6F">
              <w:rPr>
                <w:rFonts w:cs="Arial" w:hint="eastAsia"/>
                <w:lang w:eastAsia="ja-JP"/>
              </w:rPr>
              <w:t>-71.7</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cs="Arial"/>
              </w:rPr>
              <w:t>-96.8</w:t>
            </w:r>
          </w:p>
        </w:tc>
        <w:tc>
          <w:tcPr>
            <w:tcW w:w="492" w:type="pct"/>
            <w:shd w:val="clear" w:color="auto" w:fill="auto"/>
          </w:tcPr>
          <w:p w:rsidR="006E52BB" w:rsidRPr="005D7A6F" w:rsidRDefault="006E52BB" w:rsidP="001A0600">
            <w:pPr>
              <w:pStyle w:val="TAC"/>
              <w:rPr>
                <w:rFonts w:cs="Arial"/>
                <w:lang w:eastAsia="zh-CN"/>
              </w:rPr>
            </w:pPr>
            <w:r w:rsidRPr="005D7A6F">
              <w:rPr>
                <w:rFonts w:cs="Arial"/>
              </w:rPr>
              <w:t>-93.8</w:t>
            </w:r>
          </w:p>
        </w:tc>
        <w:tc>
          <w:tcPr>
            <w:tcW w:w="492" w:type="pct"/>
            <w:shd w:val="clear" w:color="auto" w:fill="auto"/>
          </w:tcPr>
          <w:p w:rsidR="006E52BB" w:rsidRPr="005D7A6F" w:rsidRDefault="006E52BB" w:rsidP="001A0600">
            <w:pPr>
              <w:pStyle w:val="TAC"/>
              <w:rPr>
                <w:rFonts w:eastAsia="MS Mincho" w:cs="Arial"/>
              </w:rPr>
            </w:pPr>
            <w:r w:rsidRPr="005D7A6F">
              <w:rPr>
                <w:rFonts w:cs="Arial"/>
              </w:rPr>
              <w:t>-92</w:t>
            </w:r>
          </w:p>
        </w:tc>
        <w:tc>
          <w:tcPr>
            <w:tcW w:w="492" w:type="pct"/>
            <w:shd w:val="clear" w:color="auto" w:fill="auto"/>
          </w:tcPr>
          <w:p w:rsidR="006E52BB" w:rsidRPr="005D7A6F" w:rsidRDefault="006E52BB" w:rsidP="001A0600">
            <w:pPr>
              <w:pStyle w:val="TAC"/>
              <w:rPr>
                <w:rFonts w:eastAsia="MS Mincho" w:cs="Arial"/>
              </w:rPr>
            </w:pPr>
            <w:r w:rsidRPr="005D7A6F">
              <w:rPr>
                <w:rFonts w:cs="Arial"/>
              </w:rPr>
              <w:t>-90.8</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cs="Arial"/>
              </w:rPr>
              <w:t>-97.1</w:t>
            </w:r>
          </w:p>
        </w:tc>
        <w:tc>
          <w:tcPr>
            <w:tcW w:w="492" w:type="pct"/>
            <w:shd w:val="clear" w:color="auto" w:fill="auto"/>
          </w:tcPr>
          <w:p w:rsidR="006E52BB" w:rsidRPr="005D7A6F" w:rsidRDefault="006E52BB" w:rsidP="001A0600">
            <w:pPr>
              <w:pStyle w:val="TAC"/>
              <w:rPr>
                <w:rFonts w:cs="Arial"/>
                <w:lang w:eastAsia="zh-CN"/>
              </w:rPr>
            </w:pPr>
            <w:r w:rsidRPr="005D7A6F">
              <w:rPr>
                <w:rFonts w:cs="Arial"/>
              </w:rPr>
              <w:t>-94.7</w:t>
            </w:r>
          </w:p>
        </w:tc>
        <w:tc>
          <w:tcPr>
            <w:tcW w:w="492" w:type="pct"/>
            <w:shd w:val="clear" w:color="auto" w:fill="auto"/>
          </w:tcPr>
          <w:p w:rsidR="006E52BB" w:rsidRPr="005D7A6F" w:rsidRDefault="006E52BB" w:rsidP="001A0600">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6E52BB" w:rsidRPr="005D7A6F" w:rsidRDefault="006E52BB" w:rsidP="001A0600">
            <w:pPr>
              <w:pStyle w:val="TAC"/>
              <w:rPr>
                <w:rFonts w:eastAsia="MS Mincho" w:cs="Arial"/>
              </w:rPr>
            </w:pPr>
            <w:r w:rsidRPr="005D7A6F">
              <w:rPr>
                <w:rFonts w:cs="Arial"/>
              </w:rPr>
              <w:t>-92.5</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-88.5</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5</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-97.5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-94.5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[-88.5]</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7</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-97.5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-94.5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bookmarkStart w:id="29" w:name="OLE_LINK5"/>
            <w:bookmarkStart w:id="30" w:name="OLE_LINK6"/>
            <w:r w:rsidRPr="005D7A6F">
              <w:rPr>
                <w:rFonts w:eastAsia="MS Mincho" w:cs="Arial"/>
              </w:rPr>
              <w:t>CA_</w:t>
            </w:r>
            <w:bookmarkEnd w:id="29"/>
            <w:bookmarkEnd w:id="30"/>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eastAsia="MS Mincho" w:cs="Arial"/>
              </w:rPr>
            </w:pPr>
            <w:r w:rsidRPr="005D7A6F">
              <w:rPr>
                <w:rFonts w:cs="Arial"/>
                <w:lang w:eastAsia="zh-CN"/>
              </w:rPr>
              <w:t>-89.2</w:t>
            </w:r>
          </w:p>
        </w:tc>
        <w:tc>
          <w:tcPr>
            <w:tcW w:w="442" w:type="pct"/>
            <w:shd w:val="clear" w:color="auto" w:fill="auto"/>
            <w:vAlign w:val="center"/>
          </w:tcPr>
          <w:p w:rsidR="006E52BB" w:rsidRPr="005D7A6F" w:rsidRDefault="006E52BB" w:rsidP="001A0600">
            <w:pPr>
              <w:pStyle w:val="TAC"/>
              <w:rPr>
                <w:rFonts w:eastAsia="MS Mincho" w:cs="Arial"/>
              </w:rPr>
            </w:pPr>
            <w:r w:rsidRPr="005D7A6F">
              <w:rPr>
                <w:rFonts w:cs="Arial"/>
                <w:lang w:eastAsia="zh-CN"/>
              </w:rPr>
              <w:t>-89.2</w:t>
            </w: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-88.5</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-98.2</w:t>
            </w: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CA_4A</w:t>
            </w:r>
            <w:r w:rsidRPr="005D7A6F">
              <w:rPr>
                <w:rFonts w:eastAsia="宋体" w:cs="Arial" w:hint="eastAsia"/>
                <w:lang w:eastAsia="zh-CN"/>
              </w:rPr>
              <w:t>-12</w:t>
            </w:r>
            <w:r w:rsidRPr="005D7A6F">
              <w:rPr>
                <w:rFonts w:cs="Arial"/>
              </w:rPr>
              <w:t>A-</w:t>
            </w:r>
            <w:r w:rsidRPr="005D7A6F">
              <w:rPr>
                <w:rFonts w:eastAsia="宋体"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-89.5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-88.5</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rPr>
              <w:t>12</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rPr>
              <w:t>30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-98.5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-95.5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17</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6E52BB" w:rsidRPr="005D7A6F" w:rsidRDefault="006E52BB" w:rsidP="001A0600">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6E52BB" w:rsidRPr="005D7A6F" w:rsidRDefault="006E52BB" w:rsidP="001A0600">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-97.5</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-94.5</w:t>
            </w: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79" w:type="pct"/>
            <w:vMerge w:val="restart"/>
            <w:shd w:val="clear" w:color="auto" w:fill="auto"/>
            <w:vAlign w:val="center"/>
          </w:tcPr>
          <w:p w:rsidR="006E52BB" w:rsidRPr="005D7A6F" w:rsidRDefault="006E52BB" w:rsidP="001A0600">
            <w:pPr>
              <w:pStyle w:val="TAC"/>
              <w:rPr>
                <w:rFonts w:eastAsia="MS Mincho" w:cs="Arial"/>
                <w:lang w:eastAsia="ja-JP"/>
              </w:rPr>
            </w:pPr>
            <w:r w:rsidRPr="005D7A6F">
              <w:rPr>
                <w:rFonts w:eastAsia="MS Mincho" w:cs="Arial"/>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ja-JP"/>
              </w:rPr>
            </w:pPr>
            <w:r w:rsidRPr="005D7A6F">
              <w:rPr>
                <w:rFonts w:cs="Arial"/>
                <w:lang w:eastAsia="ja-JP"/>
              </w:rPr>
              <w:t>12</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w:t>
            </w:r>
            <w:r w:rsidRPr="005D7A6F">
              <w:rPr>
                <w:rFonts w:eastAsia="宋体" w:hint="eastAsia"/>
                <w:lang w:eastAsia="ja-JP"/>
              </w:rPr>
              <w:t>96.5</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w:t>
            </w:r>
            <w:r w:rsidRPr="005D7A6F">
              <w:rPr>
                <w:rFonts w:eastAsia="宋体" w:hint="eastAsia"/>
                <w:lang w:eastAsia="ja-JP"/>
              </w:rPr>
              <w:t>93.5</w:t>
            </w: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79" w:type="pct"/>
            <w:vMerge/>
            <w:shd w:val="clear" w:color="auto" w:fill="auto"/>
            <w:vAlign w:val="center"/>
          </w:tcPr>
          <w:p w:rsidR="006E52BB" w:rsidRPr="005D7A6F" w:rsidRDefault="006E52BB" w:rsidP="001A0600">
            <w:pPr>
              <w:pStyle w:val="TAC"/>
              <w:rPr>
                <w:rFonts w:eastAsia="MS Mincho"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-90</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-89.5</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-89</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lang w:eastAsia="ja-JP"/>
              </w:rPr>
              <w:t>-88.5</w:t>
            </w:r>
          </w:p>
        </w:tc>
        <w:tc>
          <w:tcPr>
            <w:tcW w:w="479" w:type="pct"/>
            <w:vMerge/>
            <w:shd w:val="clear" w:color="auto" w:fill="auto"/>
            <w:vAlign w:val="center"/>
          </w:tcPr>
          <w:p w:rsidR="006E52BB" w:rsidRPr="005D7A6F" w:rsidRDefault="006E52BB" w:rsidP="001A0600">
            <w:pPr>
              <w:pStyle w:val="TAC"/>
              <w:rPr>
                <w:rFonts w:eastAsia="MS Mincho" w:cs="Arial"/>
                <w:lang w:eastAsia="ja-JP"/>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lang w:eastAsia="ja-JP"/>
              </w:rPr>
              <w:t>CA_</w:t>
            </w:r>
            <w:r w:rsidRPr="005D7A6F">
              <w:rPr>
                <w:rFonts w:eastAsia="宋体" w:cs="Arial"/>
                <w:lang w:eastAsia="zh-CN"/>
              </w:rPr>
              <w:t>5</w:t>
            </w:r>
            <w:r w:rsidRPr="005D7A6F">
              <w:rPr>
                <w:rFonts w:cs="Arial"/>
                <w:lang w:eastAsia="ja-JP"/>
              </w:rPr>
              <w:t>A-</w:t>
            </w:r>
            <w:r w:rsidRPr="005D7A6F">
              <w:rPr>
                <w:rFonts w:eastAsia="宋体" w:cs="Arial"/>
                <w:lang w:eastAsia="zh-CN"/>
              </w:rPr>
              <w:t>38</w:t>
            </w:r>
            <w:r w:rsidRPr="005D7A6F">
              <w:rPr>
                <w:rFonts w:cs="Arial"/>
                <w:lang w:eastAsia="ja-JP"/>
              </w:rPr>
              <w:t>A</w:t>
            </w:r>
            <w:r w:rsidRPr="005D7A6F">
              <w:rPr>
                <w:rFonts w:eastAsia="宋体" w:cs="Arial"/>
                <w:vertAlign w:val="superscript"/>
                <w:lang w:eastAsia="zh-CN"/>
              </w:rPr>
              <w:t>19</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5</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38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宋体" w:cs="Arial"/>
                <w:lang w:eastAsia="zh-CN"/>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5</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zh-CN"/>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zh-CN"/>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shd w:val="clear" w:color="auto" w:fill="auto"/>
            <w:vAlign w:val="center"/>
          </w:tcPr>
          <w:p w:rsidR="006E52BB" w:rsidRPr="005D7A6F" w:rsidRDefault="006E52BB" w:rsidP="001A0600">
            <w:pPr>
              <w:pStyle w:val="TAC"/>
              <w:rPr>
                <w:rFonts w:eastAsia="MS Mincho" w:cs="Arial"/>
              </w:rPr>
            </w:pPr>
            <w:r w:rsidRPr="005D7A6F">
              <w:rPr>
                <w:rFonts w:hint="eastAsia"/>
                <w:lang w:eastAsia="ko-KR"/>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hint="eastAsia"/>
                <w:lang w:eastAsia="zh-CN"/>
              </w:rPr>
              <w:t>41</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zh-CN"/>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-40</w:t>
            </w:r>
            <w:r w:rsidRPr="005D7A6F">
              <w:rPr>
                <w:rFonts w:cs="Arial"/>
                <w:lang w:eastAsia="ja-JP"/>
              </w:rPr>
              <w:t>A-</w:t>
            </w:r>
            <w:r w:rsidRPr="005D7A6F">
              <w:rPr>
                <w:rFonts w:eastAsia="宋体"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79" w:type="pct"/>
            <w:vMerge w:val="restart"/>
            <w:shd w:val="clear" w:color="auto" w:fill="auto"/>
            <w:vAlign w:val="center"/>
          </w:tcPr>
          <w:p w:rsidR="006E52BB" w:rsidRPr="005D7A6F" w:rsidRDefault="006E52BB" w:rsidP="001A0600">
            <w:pPr>
              <w:pStyle w:val="TAC"/>
              <w:rPr>
                <w:rFonts w:eastAsia="MS Mincho" w:cs="Arial"/>
                <w:lang w:eastAsia="ja-JP"/>
              </w:rPr>
            </w:pPr>
            <w:r w:rsidRPr="005D7A6F">
              <w:rPr>
                <w:rFonts w:eastAsia="MS Mincho" w:cs="Arial"/>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79" w:type="pct"/>
            <w:vMerge/>
            <w:shd w:val="clear" w:color="auto" w:fill="auto"/>
            <w:vAlign w:val="center"/>
          </w:tcPr>
          <w:p w:rsidR="006E52BB" w:rsidRPr="005D7A6F" w:rsidRDefault="006E52BB" w:rsidP="001A0600">
            <w:pPr>
              <w:pStyle w:val="TAC"/>
              <w:rPr>
                <w:rFonts w:eastAsia="MS Mincho"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rFonts w:eastAsia="宋体" w:cs="Arial" w:hint="eastAsia"/>
                <w:lang w:eastAsia="zh-CN"/>
              </w:rPr>
              <w:t>N/A</w:t>
            </w:r>
          </w:p>
        </w:tc>
        <w:tc>
          <w:tcPr>
            <w:tcW w:w="479" w:type="pct"/>
            <w:vMerge/>
            <w:shd w:val="clear" w:color="auto" w:fill="auto"/>
            <w:vAlign w:val="center"/>
          </w:tcPr>
          <w:p w:rsidR="006E52BB" w:rsidRPr="005D7A6F" w:rsidRDefault="006E52BB" w:rsidP="001A0600">
            <w:pPr>
              <w:pStyle w:val="TAC"/>
              <w:rPr>
                <w:rFonts w:eastAsia="MS Mincho" w:cs="Arial"/>
                <w:lang w:eastAsia="ja-JP"/>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-88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-87.4</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-86.7</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-99</w:t>
            </w: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-96.8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zh-CN"/>
              </w:rPr>
              <w:t>-93.8</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-87.4</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-86.7</w:t>
            </w:r>
          </w:p>
        </w:tc>
        <w:tc>
          <w:tcPr>
            <w:tcW w:w="479"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-99</w:t>
            </w: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-96.8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zh-CN"/>
              </w:rPr>
              <w:t>-93.8</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20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[-96.8]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[-93.8]</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vMerge/>
            <w:shd w:val="clear" w:color="auto" w:fill="auto"/>
            <w:vAlign w:val="center"/>
          </w:tcPr>
          <w:p w:rsidR="006E52BB" w:rsidRPr="005D7A6F" w:rsidRDefault="006E52BB" w:rsidP="001A0600">
            <w:pPr>
              <w:pStyle w:val="TAC"/>
              <w:rPr>
                <w:rFonts w:eastAsia="MS Mincho"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7</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cs="Arial"/>
              </w:rPr>
            </w:pPr>
          </w:p>
        </w:tc>
        <w:tc>
          <w:tcPr>
            <w:tcW w:w="492" w:type="pct"/>
            <w:shd w:val="clear" w:color="auto" w:fill="auto"/>
          </w:tcPr>
          <w:p w:rsidR="006E52BB" w:rsidRPr="005D7A6F" w:rsidRDefault="006E52BB" w:rsidP="001A0600">
            <w:pPr>
              <w:pStyle w:val="TAC"/>
              <w:rPr>
                <w:rFonts w:cs="Arial"/>
              </w:rPr>
            </w:pPr>
            <w:r w:rsidRPr="005D7A6F">
              <w:rPr>
                <w:rFonts w:cs="Arial"/>
              </w:rPr>
              <w:t>N/A</w:t>
            </w:r>
          </w:p>
        </w:tc>
        <w:tc>
          <w:tcPr>
            <w:tcW w:w="492" w:type="pct"/>
            <w:shd w:val="clear" w:color="auto" w:fill="auto"/>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tcPr>
          <w:p w:rsidR="006E52BB" w:rsidRPr="005D7A6F" w:rsidRDefault="006E52BB" w:rsidP="001A0600">
            <w:pPr>
              <w:pStyle w:val="TAC"/>
              <w:rPr>
                <w:rFonts w:eastAsia="MS Mincho" w:cs="Arial"/>
              </w:rPr>
            </w:pPr>
            <w:r w:rsidRPr="005D7A6F">
              <w:rPr>
                <w:rFonts w:eastAsia="MS Mincho" w:cs="Arial"/>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20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38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6E52BB" w:rsidRPr="005D7A6F" w:rsidRDefault="006E52BB" w:rsidP="001A0600">
            <w:pPr>
              <w:pStyle w:val="TAC"/>
              <w:rPr>
                <w:rFonts w:eastAsia="MS Mincho" w:cs="Arial"/>
                <w:lang w:eastAsia="ja-JP"/>
              </w:rPr>
            </w:pPr>
            <w:r w:rsidRPr="005D7A6F">
              <w:rPr>
                <w:lang w:eastAsia="ja-JP"/>
              </w:rPr>
              <w:t>8</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tcPr>
          <w:p w:rsidR="006E52BB" w:rsidRPr="005D7A6F" w:rsidRDefault="006E52BB" w:rsidP="001A0600">
            <w:pPr>
              <w:pStyle w:val="TAC"/>
              <w:rPr>
                <w:rFonts w:eastAsia="MS Mincho" w:cs="Arial"/>
                <w:lang w:eastAsia="ja-JP"/>
              </w:rPr>
            </w:pPr>
          </w:p>
        </w:tc>
        <w:tc>
          <w:tcPr>
            <w:tcW w:w="492" w:type="pct"/>
            <w:shd w:val="clear" w:color="auto" w:fill="auto"/>
          </w:tcPr>
          <w:p w:rsidR="006E52BB" w:rsidRPr="005D7A6F" w:rsidRDefault="006E52BB" w:rsidP="001A0600">
            <w:pPr>
              <w:pStyle w:val="TAC"/>
              <w:rPr>
                <w:rFonts w:eastAsia="MS Mincho" w:cs="Arial"/>
                <w:lang w:eastAsia="ja-JP"/>
              </w:rPr>
            </w:pPr>
          </w:p>
        </w:tc>
        <w:tc>
          <w:tcPr>
            <w:tcW w:w="479" w:type="pct"/>
            <w:shd w:val="clear" w:color="auto" w:fill="auto"/>
            <w:vAlign w:val="center"/>
          </w:tcPr>
          <w:p w:rsidR="006E52BB" w:rsidRPr="005D7A6F" w:rsidRDefault="006E52BB" w:rsidP="001A0600">
            <w:pPr>
              <w:pStyle w:val="TAC"/>
              <w:rPr>
                <w:rFonts w:eastAsia="MS Mincho" w:cs="Arial"/>
                <w:lang w:eastAsia="ja-JP"/>
              </w:rPr>
            </w:pPr>
            <w:r w:rsidRPr="005D7A6F">
              <w:rPr>
                <w:rFonts w:eastAsia="MS Mincho"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ja-JP"/>
              </w:rPr>
            </w:pPr>
            <w:r w:rsidRPr="005D7A6F">
              <w:rPr>
                <w:lang w:eastAsia="ja-JP"/>
              </w:rPr>
              <w:t>28</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lang w:eastAsia="ja-JP"/>
              </w:rPr>
              <w:t>N/A</w:t>
            </w:r>
          </w:p>
        </w:tc>
        <w:tc>
          <w:tcPr>
            <w:tcW w:w="479" w:type="pct"/>
            <w:shd w:val="clear" w:color="auto" w:fill="auto"/>
            <w:vAlign w:val="center"/>
          </w:tcPr>
          <w:p w:rsidR="006E52BB" w:rsidRPr="005D7A6F" w:rsidRDefault="006E52BB" w:rsidP="001A0600">
            <w:pPr>
              <w:pStyle w:val="TAC"/>
              <w:rPr>
                <w:rFonts w:eastAsia="MS Mincho" w:cs="Arial"/>
                <w:lang w:eastAsia="ja-JP"/>
              </w:rPr>
            </w:pPr>
            <w:r w:rsidRPr="005D7A6F">
              <w:rPr>
                <w:rFonts w:eastAsia="MS Mincho"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lang w:eastAsia="ja-JP"/>
              </w:rPr>
            </w:pPr>
          </w:p>
        </w:tc>
        <w:tc>
          <w:tcPr>
            <w:tcW w:w="517" w:type="pct"/>
            <w:gridSpan w:val="2"/>
            <w:shd w:val="clear" w:color="auto" w:fill="auto"/>
            <w:vAlign w:val="center"/>
          </w:tcPr>
          <w:p w:rsidR="006E52BB" w:rsidRPr="005D7A6F" w:rsidRDefault="006E52BB" w:rsidP="001A0600">
            <w:pPr>
              <w:pStyle w:val="TAC"/>
              <w:rPr>
                <w:rFonts w:eastAsia="MS Mincho" w:cs="Arial"/>
                <w:lang w:eastAsia="ja-JP"/>
              </w:rPr>
            </w:pPr>
            <w:r w:rsidRPr="005D7A6F">
              <w:rPr>
                <w:lang w:eastAsia="ja-JP"/>
              </w:rPr>
              <w:t>41</w:t>
            </w:r>
          </w:p>
        </w:tc>
        <w:tc>
          <w:tcPr>
            <w:tcW w:w="514" w:type="pct"/>
            <w:shd w:val="clear" w:color="auto" w:fill="auto"/>
            <w:vAlign w:val="center"/>
          </w:tcPr>
          <w:p w:rsidR="006E52BB" w:rsidRPr="005D7A6F" w:rsidRDefault="006E52BB" w:rsidP="001A0600">
            <w:pPr>
              <w:pStyle w:val="TAC"/>
              <w:rPr>
                <w:rFonts w:eastAsia="MS Mincho" w:cs="Arial"/>
                <w:lang w:eastAsia="ja-JP"/>
              </w:rPr>
            </w:pPr>
          </w:p>
        </w:tc>
        <w:tc>
          <w:tcPr>
            <w:tcW w:w="442" w:type="pct"/>
            <w:shd w:val="clear" w:color="auto" w:fill="auto"/>
            <w:vAlign w:val="center"/>
          </w:tcPr>
          <w:p w:rsidR="006E52BB" w:rsidRPr="005D7A6F" w:rsidRDefault="006E52BB" w:rsidP="001A0600">
            <w:pPr>
              <w:pStyle w:val="TAC"/>
              <w:rPr>
                <w:rFonts w:eastAsia="MS Mincho"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lang w:eastAsia="ja-JP"/>
              </w:rPr>
              <w:t>N/A</w:t>
            </w:r>
          </w:p>
        </w:tc>
        <w:tc>
          <w:tcPr>
            <w:tcW w:w="492" w:type="pct"/>
            <w:shd w:val="clear" w:color="auto" w:fill="auto"/>
            <w:vAlign w:val="center"/>
          </w:tcPr>
          <w:p w:rsidR="006E52BB" w:rsidRPr="005D7A6F" w:rsidRDefault="006E52BB" w:rsidP="001A0600">
            <w:pPr>
              <w:pStyle w:val="TAC"/>
              <w:rPr>
                <w:rFonts w:eastAsia="MS Mincho" w:cs="Arial"/>
                <w:lang w:eastAsia="ja-JP"/>
              </w:rPr>
            </w:pPr>
            <w:r w:rsidRPr="005D7A6F">
              <w:rPr>
                <w:lang w:eastAsia="ja-JP"/>
              </w:rPr>
              <w:t>N/A</w:t>
            </w:r>
          </w:p>
        </w:tc>
        <w:tc>
          <w:tcPr>
            <w:tcW w:w="479" w:type="pct"/>
            <w:shd w:val="clear" w:color="auto" w:fill="auto"/>
            <w:vAlign w:val="center"/>
          </w:tcPr>
          <w:p w:rsidR="006E52BB" w:rsidRPr="005D7A6F" w:rsidRDefault="006E52BB" w:rsidP="001A0600">
            <w:pPr>
              <w:pStyle w:val="TAC"/>
              <w:rPr>
                <w:rFonts w:eastAsia="MS Mincho" w:cs="Arial"/>
                <w:lang w:eastAsia="ja-JP"/>
              </w:rPr>
            </w:pPr>
            <w:r w:rsidRPr="005D7A6F">
              <w:rPr>
                <w:rFonts w:eastAsia="MS Mincho" w:cs="Arial"/>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8</w:t>
            </w:r>
          </w:p>
        </w:tc>
        <w:tc>
          <w:tcPr>
            <w:tcW w:w="51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4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41</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zh-CN"/>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hint="eastAsia"/>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zh-CN"/>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hint="eastAsia"/>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p>
        </w:tc>
        <w:tc>
          <w:tcPr>
            <w:tcW w:w="51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-102</w:t>
            </w:r>
          </w:p>
        </w:tc>
        <w:tc>
          <w:tcPr>
            <w:tcW w:w="44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-99</w:t>
            </w: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-96.8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-93.8</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hint="eastAsia"/>
                <w:lang w:eastAsia="zh-TW"/>
              </w:rPr>
              <w:t>-75.2</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-75.2</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28</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-98.3</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zh-CN"/>
              </w:rPr>
              <w:t>-95.3</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-93.5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lang w:eastAsia="ja-JP"/>
              </w:rPr>
              <w:t>-90.8</w:t>
            </w:r>
          </w:p>
        </w:tc>
        <w:tc>
          <w:tcPr>
            <w:tcW w:w="479"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CA_</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lang w:eastAsia="ja-JP"/>
              </w:rPr>
              <w:t>12</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lang w:eastAsia="ja-JP"/>
              </w:rPr>
              <w:t>30</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tcPr>
          <w:p w:rsidR="006E52BB" w:rsidRPr="005D7A6F" w:rsidRDefault="006E52BB" w:rsidP="001A0600">
            <w:pPr>
              <w:pStyle w:val="TAC"/>
              <w:rPr>
                <w:rFonts w:cs="Arial"/>
                <w:lang w:eastAsia="ja-JP"/>
              </w:rPr>
            </w:pPr>
            <w:r w:rsidRPr="005D7A6F">
              <w:rPr>
                <w:lang w:eastAsia="ja-JP"/>
              </w:rPr>
              <w:t>-98.5</w:t>
            </w:r>
          </w:p>
        </w:tc>
        <w:tc>
          <w:tcPr>
            <w:tcW w:w="492" w:type="pct"/>
            <w:shd w:val="clear" w:color="auto" w:fill="auto"/>
          </w:tcPr>
          <w:p w:rsidR="006E52BB" w:rsidRPr="005D7A6F" w:rsidRDefault="006E52BB" w:rsidP="001A0600">
            <w:pPr>
              <w:pStyle w:val="TAC"/>
              <w:rPr>
                <w:rFonts w:cs="Arial"/>
                <w:lang w:eastAsia="ja-JP"/>
              </w:rPr>
            </w:pPr>
            <w:r w:rsidRPr="005D7A6F">
              <w:rPr>
                <w:lang w:eastAsia="ja-JP"/>
              </w:rPr>
              <w:t>-95.5</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hint="eastAsia"/>
                <w:lang w:eastAsia="ja-JP"/>
              </w:rPr>
              <w:t>66</w:t>
            </w:r>
          </w:p>
        </w:tc>
        <w:tc>
          <w:tcPr>
            <w:tcW w:w="514" w:type="pct"/>
            <w:shd w:val="clear" w:color="auto" w:fill="auto"/>
            <w:vAlign w:val="center"/>
          </w:tcPr>
          <w:p w:rsidR="006E52BB" w:rsidRPr="005D7A6F" w:rsidRDefault="006E52BB" w:rsidP="001A0600">
            <w:pPr>
              <w:pStyle w:val="TAC"/>
              <w:rPr>
                <w:rFonts w:cs="Arial"/>
                <w:lang w:eastAsia="ja-JP"/>
              </w:rPr>
            </w:pPr>
          </w:p>
        </w:tc>
        <w:tc>
          <w:tcPr>
            <w:tcW w:w="442" w:type="pct"/>
            <w:shd w:val="clear" w:color="auto" w:fill="auto"/>
            <w:vAlign w:val="center"/>
          </w:tcPr>
          <w:p w:rsidR="006E52BB" w:rsidRPr="005D7A6F" w:rsidRDefault="006E52BB" w:rsidP="001A0600">
            <w:pPr>
              <w:pStyle w:val="TAC"/>
              <w:rPr>
                <w:rFonts w:cs="Arial"/>
                <w:lang w:eastAsia="ja-JP"/>
              </w:rPr>
            </w:pPr>
          </w:p>
        </w:tc>
        <w:tc>
          <w:tcPr>
            <w:tcW w:w="464" w:type="pct"/>
            <w:shd w:val="clear" w:color="auto" w:fill="auto"/>
            <w:vAlign w:val="center"/>
          </w:tcPr>
          <w:p w:rsidR="006E52BB" w:rsidRPr="005D7A6F" w:rsidRDefault="006E52BB" w:rsidP="001A0600">
            <w:pPr>
              <w:pStyle w:val="TAC"/>
              <w:rPr>
                <w:rFonts w:eastAsia="宋体" w:cs="Arial"/>
                <w:lang w:eastAsia="zh-CN"/>
              </w:rPr>
            </w:pPr>
            <w:r w:rsidRPr="005D7A6F">
              <w:rPr>
                <w:lang w:eastAsia="ja-JP"/>
              </w:rPr>
              <w:t>-89.5</w:t>
            </w: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lang w:eastAsia="ja-JP"/>
              </w:rPr>
              <w:t>-89</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-88.5</w:t>
            </w:r>
          </w:p>
        </w:tc>
        <w:tc>
          <w:tcPr>
            <w:tcW w:w="492" w:type="pct"/>
            <w:shd w:val="clear" w:color="auto" w:fill="auto"/>
            <w:vAlign w:val="center"/>
          </w:tcPr>
          <w:p w:rsidR="006E52BB" w:rsidRPr="005D7A6F" w:rsidRDefault="006E52BB" w:rsidP="001A0600">
            <w:pPr>
              <w:pStyle w:val="TAC"/>
              <w:rPr>
                <w:rFonts w:cs="Arial"/>
                <w:lang w:eastAsia="ja-JP"/>
              </w:rPr>
            </w:pPr>
            <w:r w:rsidRPr="005D7A6F">
              <w:rPr>
                <w:lang w:eastAsia="ja-JP"/>
              </w:rPr>
              <w:t>-88</w:t>
            </w: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12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r w:rsidRPr="005D7A6F">
              <w:rPr>
                <w:rFonts w:eastAsia="MS Mincho" w:cs="Arial"/>
              </w:rPr>
              <w:t>-98.2</w:t>
            </w: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eastAsia="MS Mincho" w:cs="Arial"/>
              </w:rPr>
              <w:t>66</w:t>
            </w:r>
          </w:p>
        </w:tc>
        <w:tc>
          <w:tcPr>
            <w:tcW w:w="514" w:type="pct"/>
            <w:shd w:val="clear" w:color="auto" w:fill="auto"/>
            <w:vAlign w:val="center"/>
          </w:tcPr>
          <w:p w:rsidR="006E52BB" w:rsidRPr="005D7A6F" w:rsidRDefault="006E52BB" w:rsidP="001A0600">
            <w:pPr>
              <w:pStyle w:val="TAC"/>
              <w:rPr>
                <w:rFonts w:cs="Arial"/>
              </w:rPr>
            </w:pPr>
            <w:r w:rsidRPr="005D7A6F">
              <w:rPr>
                <w:rFonts w:cs="Arial"/>
                <w:lang w:eastAsia="zh-CN"/>
              </w:rPr>
              <w:t>-88.7</w:t>
            </w:r>
          </w:p>
        </w:tc>
        <w:tc>
          <w:tcPr>
            <w:tcW w:w="442" w:type="pct"/>
            <w:shd w:val="clear" w:color="auto" w:fill="auto"/>
            <w:vAlign w:val="center"/>
          </w:tcPr>
          <w:p w:rsidR="006E52BB" w:rsidRPr="005D7A6F" w:rsidRDefault="006E52BB" w:rsidP="001A0600">
            <w:pPr>
              <w:pStyle w:val="TAC"/>
              <w:rPr>
                <w:rFonts w:cs="Arial"/>
              </w:rPr>
            </w:pPr>
            <w:r w:rsidRPr="005D7A6F">
              <w:rPr>
                <w:rFonts w:cs="Arial"/>
                <w:lang w:eastAsia="zh-CN"/>
              </w:rPr>
              <w:t>-88.7</w:t>
            </w:r>
          </w:p>
        </w:tc>
        <w:tc>
          <w:tcPr>
            <w:tcW w:w="464"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-89.5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-89</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-88.5</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eastAsia="MS Mincho" w:cs="Arial"/>
              </w:rPr>
              <w:t>-88</w:t>
            </w: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MS Mincho" w:cs="Arial"/>
              </w:rPr>
              <w:t>20</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79" w:type="pc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MS Mincho" w:cs="Arial"/>
              </w:rPr>
              <w:t>38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79" w:type="pct"/>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-60.7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-60.7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-60.7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-60.7</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rPr>
              <w:t>40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rPr>
              <w:t>-100</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-95.2</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rPr>
              <w:t>-94</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20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-97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-94</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lang w:eastAsia="ko-KR"/>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-84.8</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-84.7</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-84.6</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-84.5</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lang w:eastAsia="ko-KR"/>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21</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rPr>
            </w:pP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hint="eastAsia"/>
                <w:lang w:eastAsia="ja-JP"/>
              </w:rPr>
              <w:t>N/A</w:t>
            </w:r>
          </w:p>
        </w:tc>
        <w:tc>
          <w:tcPr>
            <w:tcW w:w="492" w:type="pct"/>
            <w:shd w:val="clear" w:color="auto" w:fill="auto"/>
            <w:vAlign w:val="center"/>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cs="Arial"/>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255"/>
        </w:trPr>
        <w:tc>
          <w:tcPr>
            <w:tcW w:w="1075"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lastRenderedPageBreak/>
              <w:t>CA_</w:t>
            </w:r>
            <w:r w:rsidRPr="005D7A6F">
              <w:rPr>
                <w:rFonts w:eastAsia="宋体" w:cs="Arial" w:hint="eastAsia"/>
                <w:lang w:eastAsia="zh-CN"/>
              </w:rPr>
              <w:t>21</w:t>
            </w:r>
            <w:r w:rsidRPr="005D7A6F">
              <w:rPr>
                <w:rFonts w:cs="Arial" w:hint="eastAsia"/>
                <w:lang w:eastAsia="ja-JP"/>
              </w:rPr>
              <w:t>A-</w:t>
            </w:r>
            <w:r w:rsidRPr="005D7A6F">
              <w:rPr>
                <w:rFonts w:eastAsia="宋体" w:cs="Arial" w:hint="eastAsia"/>
                <w:lang w:eastAsia="zh-CN"/>
              </w:rPr>
              <w:t>28</w:t>
            </w:r>
            <w:r w:rsidRPr="005D7A6F">
              <w:rPr>
                <w:rFonts w:cs="Arial" w:hint="eastAsia"/>
                <w:lang w:eastAsia="ja-JP"/>
              </w:rPr>
              <w:t>A-</w:t>
            </w:r>
            <w:r w:rsidRPr="005D7A6F">
              <w:rPr>
                <w:rFonts w:eastAsia="宋体"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2</w:t>
            </w:r>
            <w:r w:rsidRPr="005D7A6F">
              <w:rPr>
                <w:rFonts w:cs="Arial" w:hint="eastAsia"/>
                <w:lang w:eastAsia="ja-JP"/>
              </w:rPr>
              <w:t>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rPr>
            </w:pPr>
            <w:r w:rsidRPr="005D7A6F">
              <w:rPr>
                <w:rFonts w:cs="Arial"/>
              </w:rPr>
              <w:t>N/A</w:t>
            </w: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lang w:eastAsia="ja-JP"/>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lang w:eastAsia="ja-JP"/>
              </w:rPr>
            </w:pPr>
          </w:p>
        </w:tc>
      </w:tr>
      <w:tr w:rsidR="006E52BB" w:rsidRPr="005D7A6F" w:rsidTr="001A0600">
        <w:trPr>
          <w:gridAfter w:val="1"/>
          <w:wAfter w:w="31" w:type="pct"/>
          <w:trHeight w:val="255"/>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42</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rPr>
              <w:t>N/A</w:t>
            </w:r>
          </w:p>
        </w:tc>
        <w:tc>
          <w:tcPr>
            <w:tcW w:w="492" w:type="pct"/>
            <w:shd w:val="clear" w:color="auto" w:fill="auto"/>
            <w:vAlign w:val="center"/>
          </w:tcPr>
          <w:p w:rsidR="006E52BB" w:rsidRPr="005D7A6F" w:rsidRDefault="006E52BB" w:rsidP="001A0600">
            <w:pPr>
              <w:pStyle w:val="TAC"/>
              <w:rPr>
                <w:rFonts w:cs="Arial"/>
                <w:lang w:eastAsia="ja-JP"/>
              </w:rPr>
            </w:pPr>
          </w:p>
        </w:tc>
        <w:tc>
          <w:tcPr>
            <w:tcW w:w="492" w:type="pct"/>
            <w:shd w:val="clear" w:color="auto" w:fill="auto"/>
          </w:tcPr>
          <w:p w:rsidR="006E52BB" w:rsidRPr="005D7A6F" w:rsidRDefault="006E52BB" w:rsidP="001A0600">
            <w:pPr>
              <w:pStyle w:val="TAC"/>
              <w:rPr>
                <w:rFonts w:cs="Arial"/>
                <w:lang w:eastAsia="ja-JP"/>
              </w:rPr>
            </w:pPr>
          </w:p>
        </w:tc>
        <w:tc>
          <w:tcPr>
            <w:tcW w:w="479" w:type="pct"/>
            <w:vMerge/>
            <w:shd w:val="clear" w:color="auto" w:fill="auto"/>
            <w:vAlign w:val="center"/>
          </w:tcPr>
          <w:p w:rsidR="006E52BB" w:rsidRPr="005D7A6F" w:rsidRDefault="006E52BB" w:rsidP="001A0600">
            <w:pPr>
              <w:pStyle w:val="TAC"/>
              <w:rPr>
                <w:rFonts w:cs="Arial"/>
              </w:rPr>
            </w:pP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26</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ja-JP"/>
              </w:rPr>
            </w:pPr>
            <w:r w:rsidRPr="005D7A6F">
              <w:rPr>
                <w:rFonts w:cs="Arial"/>
                <w:lang w:eastAsia="ja-JP"/>
              </w:rPr>
              <w:t>41</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cs="Arial"/>
                <w:lang w:eastAsia="ja-JP"/>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92" w:type="pct"/>
            <w:shd w:val="clear" w:color="auto" w:fill="auto"/>
            <w:vAlign w:val="center"/>
          </w:tcPr>
          <w:p w:rsidR="006E52BB" w:rsidRPr="005D7A6F" w:rsidRDefault="006E52BB" w:rsidP="001A0600">
            <w:pPr>
              <w:pStyle w:val="TAC"/>
              <w:rPr>
                <w:rFonts w:eastAsia="MS Mincho" w:cs="Arial"/>
              </w:rPr>
            </w:pPr>
            <w:r w:rsidRPr="005D7A6F">
              <w:rPr>
                <w:rFonts w:cs="Arial"/>
                <w:lang w:eastAsia="ja-JP"/>
              </w:rPr>
              <w:t>N/A</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MS Mincho" w:cs="Arial"/>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hint="eastAsia"/>
                <w:lang w:eastAsia="zh-CN"/>
              </w:rPr>
              <w:t xml:space="preserve"> -60.7</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40</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-100</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-97</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hint="eastAsia"/>
                <w:lang w:eastAsia="zh-CN"/>
              </w:rPr>
              <w:t>-95.2</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hint="eastAsia"/>
                <w:lang w:eastAsia="zh-CN"/>
              </w:rPr>
              <w:t>-94</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宋体"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宋体"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宋体" w:cs="Arial" w:hint="eastAsia"/>
                <w:vertAlign w:val="superscript"/>
                <w:lang w:eastAsia="zh-CN"/>
              </w:rPr>
              <w:t>7</w:t>
            </w:r>
            <w:r w:rsidRPr="005D7A6F">
              <w:rPr>
                <w:rFonts w:cs="Arial" w:hint="eastAsia"/>
                <w:vertAlign w:val="superscript"/>
                <w:lang w:eastAsia="zh-CN"/>
              </w:rPr>
              <w:t>,</w:t>
            </w:r>
            <w:r w:rsidRPr="005D7A6F">
              <w:rPr>
                <w:rFonts w:eastAsia="宋体" w:cs="Arial" w:hint="eastAsia"/>
                <w:vertAlign w:val="superscript"/>
                <w:lang w:eastAsia="zh-CN"/>
              </w:rPr>
              <w:t>18</w:t>
            </w: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28</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vAlign w:val="center"/>
          </w:tcPr>
          <w:p w:rsidR="006E52BB" w:rsidRPr="005D7A6F" w:rsidRDefault="006E52BB" w:rsidP="001A0600">
            <w:pPr>
              <w:pStyle w:val="TAC"/>
              <w:rPr>
                <w:rFonts w:cs="Arial"/>
              </w:rPr>
            </w:pPr>
            <w:r w:rsidRPr="005D7A6F">
              <w:rPr>
                <w:rFonts w:eastAsia="宋体" w:cs="Arial"/>
                <w:lang w:eastAsia="zh-CN"/>
              </w:rPr>
              <w:t>-98.3</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zh-CN"/>
              </w:rPr>
              <w:t>-95.3</w:t>
            </w:r>
          </w:p>
        </w:tc>
        <w:tc>
          <w:tcPr>
            <w:tcW w:w="492" w:type="pct"/>
            <w:shd w:val="clear" w:color="auto" w:fill="auto"/>
          </w:tcPr>
          <w:p w:rsidR="006E52BB" w:rsidRPr="005D7A6F" w:rsidRDefault="006E52BB" w:rsidP="001A0600">
            <w:pPr>
              <w:pStyle w:val="TAC"/>
              <w:rPr>
                <w:rFonts w:cs="Arial"/>
              </w:rPr>
            </w:pPr>
          </w:p>
        </w:tc>
        <w:tc>
          <w:tcPr>
            <w:tcW w:w="492" w:type="pct"/>
            <w:shd w:val="clear" w:color="auto" w:fill="auto"/>
          </w:tcPr>
          <w:p w:rsidR="006E52BB" w:rsidRPr="005D7A6F" w:rsidRDefault="006E52BB" w:rsidP="001A0600">
            <w:pPr>
              <w:pStyle w:val="TAC"/>
              <w:rPr>
                <w:rFonts w:cs="Arial"/>
                <w:lang w:eastAsia="zh-CN"/>
              </w:rPr>
            </w:pPr>
          </w:p>
        </w:tc>
        <w:tc>
          <w:tcPr>
            <w:tcW w:w="479" w:type="pct"/>
            <w:vMerge w:val="restart"/>
            <w:shd w:val="clear" w:color="auto" w:fill="auto"/>
            <w:vAlign w:val="center"/>
          </w:tcPr>
          <w:p w:rsidR="006E52BB" w:rsidRPr="005D7A6F" w:rsidRDefault="006E52BB" w:rsidP="001A0600">
            <w:pPr>
              <w:pStyle w:val="TAC"/>
              <w:rPr>
                <w:rFonts w:cs="Arial"/>
              </w:rPr>
            </w:pPr>
            <w:r w:rsidRPr="005D7A6F">
              <w:rPr>
                <w:rFonts w:cs="Arial" w:hint="eastAsia"/>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41</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p>
        </w:tc>
        <w:tc>
          <w:tcPr>
            <w:tcW w:w="492" w:type="pct"/>
            <w:shd w:val="clear" w:color="auto" w:fill="auto"/>
            <w:vAlign w:val="center"/>
          </w:tcPr>
          <w:p w:rsidR="006E52BB" w:rsidRPr="005D7A6F" w:rsidRDefault="006E52BB" w:rsidP="001A0600">
            <w:pPr>
              <w:pStyle w:val="TAC"/>
              <w:rPr>
                <w:rFonts w:eastAsia="宋体" w:cs="Arial"/>
                <w:lang w:eastAsia="zh-CN"/>
              </w:rPr>
            </w:pPr>
            <w:r w:rsidRPr="005D7A6F">
              <w:rPr>
                <w:rFonts w:cs="Arial"/>
              </w:rPr>
              <w:t>-9</w:t>
            </w:r>
            <w:r w:rsidRPr="005D7A6F">
              <w:rPr>
                <w:rFonts w:eastAsia="宋体" w:cs="Arial" w:hint="eastAsia"/>
                <w:lang w:eastAsia="zh-CN"/>
              </w:rPr>
              <w:t>4.6</w:t>
            </w:r>
          </w:p>
        </w:tc>
        <w:tc>
          <w:tcPr>
            <w:tcW w:w="492" w:type="pct"/>
            <w:shd w:val="clear" w:color="auto" w:fill="auto"/>
          </w:tcPr>
          <w:p w:rsidR="006E52BB" w:rsidRPr="005D7A6F" w:rsidRDefault="006E52BB" w:rsidP="001A0600">
            <w:pPr>
              <w:pStyle w:val="TAC"/>
              <w:rPr>
                <w:rFonts w:eastAsia="宋体" w:cs="Arial"/>
                <w:lang w:eastAsia="zh-CN"/>
              </w:rPr>
            </w:pPr>
            <w:r w:rsidRPr="005D7A6F">
              <w:rPr>
                <w:rFonts w:cs="Arial"/>
              </w:rPr>
              <w:t>-9</w:t>
            </w:r>
            <w:r w:rsidRPr="005D7A6F">
              <w:rPr>
                <w:rFonts w:eastAsia="宋体" w:cs="Arial" w:hint="eastAsia"/>
                <w:lang w:eastAsia="zh-CN"/>
              </w:rPr>
              <w:t>2.8</w:t>
            </w:r>
          </w:p>
        </w:tc>
        <w:tc>
          <w:tcPr>
            <w:tcW w:w="492" w:type="pct"/>
            <w:shd w:val="clear" w:color="auto" w:fill="auto"/>
          </w:tcPr>
          <w:p w:rsidR="006E52BB" w:rsidRPr="005D7A6F" w:rsidRDefault="006E52BB" w:rsidP="001A0600">
            <w:pPr>
              <w:pStyle w:val="TAC"/>
              <w:rPr>
                <w:rFonts w:eastAsia="宋体" w:cs="Arial"/>
                <w:lang w:eastAsia="zh-CN"/>
              </w:rPr>
            </w:pPr>
            <w:r w:rsidRPr="005D7A6F">
              <w:rPr>
                <w:rFonts w:cs="Arial"/>
              </w:rPr>
              <w:t>-9</w:t>
            </w:r>
            <w:r w:rsidRPr="005D7A6F">
              <w:rPr>
                <w:rFonts w:eastAsia="宋体" w:cs="Arial" w:hint="eastAsia"/>
                <w:lang w:eastAsia="zh-CN"/>
              </w:rPr>
              <w:t>1.6</w:t>
            </w:r>
          </w:p>
        </w:tc>
        <w:tc>
          <w:tcPr>
            <w:tcW w:w="479" w:type="pct"/>
            <w:vMerge/>
            <w:shd w:val="clear" w:color="auto" w:fill="auto"/>
            <w:vAlign w:val="center"/>
          </w:tcPr>
          <w:p w:rsidR="006E52BB" w:rsidRPr="005D7A6F" w:rsidRDefault="006E52BB" w:rsidP="001A0600">
            <w:pPr>
              <w:pStyle w:val="TAC"/>
              <w:rPr>
                <w:rFonts w:eastAsia="宋体" w:cs="Arial"/>
                <w:lang w:eastAsia="zh-CN"/>
              </w:rPr>
            </w:pP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cs="Arial"/>
              </w:rPr>
            </w:pP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cs="Arial"/>
              </w:rPr>
            </w:pPr>
          </w:p>
        </w:tc>
        <w:tc>
          <w:tcPr>
            <w:tcW w:w="442" w:type="pct"/>
            <w:shd w:val="clear" w:color="auto" w:fill="auto"/>
            <w:vAlign w:val="center"/>
          </w:tcPr>
          <w:p w:rsidR="006E52BB" w:rsidRPr="005D7A6F" w:rsidRDefault="006E52BB" w:rsidP="001A0600">
            <w:pPr>
              <w:pStyle w:val="TAC"/>
              <w:rPr>
                <w:rFonts w:cs="Arial"/>
              </w:rPr>
            </w:pPr>
          </w:p>
        </w:tc>
        <w:tc>
          <w:tcPr>
            <w:tcW w:w="464" w:type="pct"/>
            <w:shd w:val="clear" w:color="auto" w:fill="auto"/>
          </w:tcPr>
          <w:p w:rsidR="006E52BB" w:rsidRPr="005D7A6F" w:rsidRDefault="006E52BB" w:rsidP="001A0600">
            <w:pPr>
              <w:pStyle w:val="TAC"/>
              <w:rPr>
                <w:rFonts w:cs="Arial"/>
              </w:rPr>
            </w:pPr>
          </w:p>
        </w:tc>
        <w:tc>
          <w:tcPr>
            <w:tcW w:w="492" w:type="pct"/>
            <w:shd w:val="clear" w:color="auto" w:fill="auto"/>
          </w:tcPr>
          <w:p w:rsidR="006E52BB" w:rsidRPr="005D7A6F" w:rsidRDefault="006E52BB" w:rsidP="001A0600">
            <w:pPr>
              <w:pStyle w:val="TAC"/>
              <w:rPr>
                <w:rFonts w:cs="Arial"/>
              </w:rPr>
            </w:pPr>
            <w:r w:rsidRPr="005D7A6F">
              <w:rPr>
                <w:rFonts w:eastAsia="宋体" w:cs="Arial"/>
              </w:rPr>
              <w:t>-85.4</w:t>
            </w:r>
          </w:p>
        </w:tc>
        <w:tc>
          <w:tcPr>
            <w:tcW w:w="492" w:type="pct"/>
            <w:shd w:val="clear" w:color="auto" w:fill="auto"/>
          </w:tcPr>
          <w:p w:rsidR="006E52BB" w:rsidRPr="005D7A6F" w:rsidRDefault="006E52BB" w:rsidP="001A0600">
            <w:pPr>
              <w:pStyle w:val="TAC"/>
              <w:rPr>
                <w:rFonts w:cs="Arial"/>
              </w:rPr>
            </w:pPr>
            <w:r w:rsidRPr="005D7A6F">
              <w:rPr>
                <w:rFonts w:eastAsia="宋体" w:cs="Arial"/>
                <w:lang w:eastAsia="ja-JP"/>
              </w:rPr>
              <w:t>-85.1</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lang w:eastAsia="ja-JP"/>
              </w:rPr>
              <w:t>-84.9</w:t>
            </w:r>
          </w:p>
        </w:tc>
        <w:tc>
          <w:tcPr>
            <w:tcW w:w="479" w:type="pct"/>
            <w:shd w:val="clear" w:color="auto" w:fill="auto"/>
            <w:vAlign w:val="center"/>
          </w:tcPr>
          <w:p w:rsidR="006E52BB" w:rsidRPr="005D7A6F" w:rsidRDefault="006E52BB" w:rsidP="001A0600">
            <w:pPr>
              <w:pStyle w:val="TAC"/>
              <w:rPr>
                <w:rFonts w:cs="Arial"/>
              </w:rPr>
            </w:pPr>
            <w:r w:rsidRPr="005D7A6F">
              <w:rPr>
                <w:rFonts w:eastAsia="宋体" w:cs="Arial" w:hint="eastAsia"/>
                <w:lang w:eastAsia="zh-CN"/>
              </w:rPr>
              <w:t>TDD</w:t>
            </w:r>
          </w:p>
        </w:tc>
      </w:tr>
      <w:tr w:rsidR="006E52BB" w:rsidRPr="005D7A6F" w:rsidTr="001A0600">
        <w:trPr>
          <w:gridAfter w:val="1"/>
          <w:wAfter w:w="31" w:type="pct"/>
          <w:trHeight w:val="191"/>
        </w:trPr>
        <w:tc>
          <w:tcPr>
            <w:tcW w:w="1075" w:type="pct"/>
            <w:vMerge w:val="restart"/>
            <w:shd w:val="clear" w:color="auto" w:fill="auto"/>
            <w:vAlign w:val="center"/>
          </w:tcPr>
          <w:p w:rsidR="006E52BB" w:rsidRPr="005D7A6F" w:rsidRDefault="006E52BB" w:rsidP="001A0600">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28</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vAlign w:val="center"/>
          </w:tcPr>
          <w:p w:rsidR="006E52BB" w:rsidRPr="005D7A6F" w:rsidRDefault="006E52BB" w:rsidP="001A0600">
            <w:pPr>
              <w:pStyle w:val="TAC"/>
              <w:rPr>
                <w:rFonts w:eastAsia="MS Mincho" w:cs="Arial"/>
              </w:rPr>
            </w:pPr>
            <w:r w:rsidRPr="005D7A6F">
              <w:rPr>
                <w:rFonts w:eastAsia="宋体" w:cs="Arial"/>
                <w:lang w:eastAsia="zh-CN"/>
              </w:rPr>
              <w:t>-98.3</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lang w:eastAsia="zh-CN"/>
              </w:rPr>
              <w:t>-95.3</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lang w:eastAsia="zh-CN"/>
              </w:rPr>
              <w:t>-93.5</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lang w:eastAsia="zh-CN"/>
              </w:rPr>
              <w:t>-92.3</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cs="Arial" w:hint="eastAsia"/>
                <w:lang w:eastAsia="ja-JP"/>
              </w:rPr>
              <w:t>FDD</w:t>
            </w:r>
          </w:p>
        </w:tc>
      </w:tr>
      <w:tr w:rsidR="006E52BB" w:rsidRPr="005D7A6F" w:rsidTr="001A0600">
        <w:trPr>
          <w:gridAfter w:val="1"/>
          <w:wAfter w:w="31" w:type="pct"/>
          <w:trHeight w:val="191"/>
        </w:trPr>
        <w:tc>
          <w:tcPr>
            <w:tcW w:w="1075" w:type="pct"/>
            <w:vMerge/>
            <w:shd w:val="clear" w:color="auto" w:fill="auto"/>
            <w:vAlign w:val="center"/>
          </w:tcPr>
          <w:p w:rsidR="006E52BB" w:rsidRPr="005D7A6F" w:rsidRDefault="006E52BB" w:rsidP="001A0600">
            <w:pPr>
              <w:pStyle w:val="TAC"/>
              <w:rPr>
                <w:rFonts w:eastAsia="MS Mincho" w:cs="Arial"/>
              </w:rPr>
            </w:pPr>
          </w:p>
        </w:tc>
        <w:tc>
          <w:tcPr>
            <w:tcW w:w="517" w:type="pct"/>
            <w:gridSpan w:val="2"/>
            <w:shd w:val="clear" w:color="auto" w:fill="auto"/>
            <w:vAlign w:val="center"/>
          </w:tcPr>
          <w:p w:rsidR="006E52BB" w:rsidRPr="005D7A6F" w:rsidRDefault="006E52BB" w:rsidP="001A0600">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6E52BB" w:rsidRPr="005D7A6F" w:rsidRDefault="006E52BB" w:rsidP="001A0600">
            <w:pPr>
              <w:pStyle w:val="TAC"/>
              <w:rPr>
                <w:rFonts w:eastAsia="MS Mincho" w:cs="Arial"/>
              </w:rPr>
            </w:pPr>
          </w:p>
        </w:tc>
        <w:tc>
          <w:tcPr>
            <w:tcW w:w="442" w:type="pct"/>
            <w:shd w:val="clear" w:color="auto" w:fill="auto"/>
            <w:vAlign w:val="center"/>
          </w:tcPr>
          <w:p w:rsidR="006E52BB" w:rsidRPr="005D7A6F" w:rsidRDefault="006E52BB" w:rsidP="001A0600">
            <w:pPr>
              <w:pStyle w:val="TAC"/>
              <w:rPr>
                <w:rFonts w:eastAsia="MS Mincho" w:cs="Arial"/>
              </w:rPr>
            </w:pPr>
          </w:p>
        </w:tc>
        <w:tc>
          <w:tcPr>
            <w:tcW w:w="464" w:type="pct"/>
            <w:shd w:val="clear" w:color="auto" w:fill="auto"/>
          </w:tcPr>
          <w:p w:rsidR="006E52BB" w:rsidRPr="005D7A6F" w:rsidRDefault="006E52BB" w:rsidP="001A0600">
            <w:pPr>
              <w:pStyle w:val="TAC"/>
              <w:rPr>
                <w:rFonts w:eastAsia="MS Mincho" w:cs="Arial"/>
              </w:rPr>
            </w:pPr>
            <w:r w:rsidRPr="005D7A6F">
              <w:rPr>
                <w:rFonts w:cs="Arial"/>
              </w:rPr>
              <w:t>-85.7</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rPr>
              <w:t>-85.4</w:t>
            </w:r>
          </w:p>
        </w:tc>
        <w:tc>
          <w:tcPr>
            <w:tcW w:w="492" w:type="pct"/>
            <w:shd w:val="clear" w:color="auto" w:fill="auto"/>
          </w:tcPr>
          <w:p w:rsidR="006E52BB" w:rsidRPr="005D7A6F" w:rsidRDefault="006E52BB" w:rsidP="001A0600">
            <w:pPr>
              <w:pStyle w:val="TAC"/>
              <w:rPr>
                <w:rFonts w:eastAsia="MS Mincho" w:cs="Arial"/>
              </w:rPr>
            </w:pPr>
            <w:r w:rsidRPr="005D7A6F">
              <w:rPr>
                <w:rFonts w:eastAsia="宋体" w:cs="Arial"/>
                <w:lang w:eastAsia="ja-JP"/>
              </w:rPr>
              <w:t>-85.1</w:t>
            </w:r>
          </w:p>
        </w:tc>
        <w:tc>
          <w:tcPr>
            <w:tcW w:w="492" w:type="pct"/>
            <w:shd w:val="clear" w:color="auto" w:fill="auto"/>
          </w:tcPr>
          <w:p w:rsidR="006E52BB" w:rsidRPr="005D7A6F" w:rsidRDefault="006E52BB" w:rsidP="001A0600">
            <w:pPr>
              <w:pStyle w:val="TAC"/>
              <w:rPr>
                <w:rFonts w:cs="Arial"/>
                <w:lang w:eastAsia="zh-CN"/>
              </w:rPr>
            </w:pPr>
            <w:r w:rsidRPr="005D7A6F">
              <w:rPr>
                <w:rFonts w:eastAsia="宋体" w:cs="Arial"/>
                <w:lang w:eastAsia="ja-JP"/>
              </w:rPr>
              <w:t>-84.9</w:t>
            </w:r>
          </w:p>
        </w:tc>
        <w:tc>
          <w:tcPr>
            <w:tcW w:w="479" w:type="pct"/>
            <w:shd w:val="clear" w:color="auto" w:fill="auto"/>
            <w:vAlign w:val="center"/>
          </w:tcPr>
          <w:p w:rsidR="006E52BB" w:rsidRPr="005D7A6F" w:rsidRDefault="006E52BB" w:rsidP="001A0600">
            <w:pPr>
              <w:pStyle w:val="TAC"/>
              <w:rPr>
                <w:rFonts w:eastAsia="MS Mincho" w:cs="Arial"/>
              </w:rPr>
            </w:pPr>
            <w:r w:rsidRPr="005D7A6F">
              <w:rPr>
                <w:rFonts w:eastAsia="宋体" w:cs="Arial" w:hint="eastAsia"/>
                <w:lang w:eastAsia="zh-CN"/>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zh-CN"/>
              </w:rPr>
            </w:pPr>
            <w:r w:rsidRPr="005D7A6F">
              <w:rPr>
                <w:rFonts w:cs="Arial"/>
                <w:lang w:eastAsia="ko-KR"/>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zh-CN"/>
              </w:rPr>
            </w:pPr>
            <w:r w:rsidRPr="005D7A6F">
              <w:rPr>
                <w:rFonts w:cs="Arial" w:hint="eastAsia"/>
                <w:lang w:eastAsia="ja-JP"/>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zh-CN"/>
              </w:rPr>
            </w:pPr>
            <w:r w:rsidRPr="005D7A6F">
              <w:rPr>
                <w:rFonts w:cs="Arial"/>
                <w:lang w:eastAsia="ko-KR"/>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cs="Arial"/>
                <w:lang w:eastAsia="zh-CN"/>
              </w:rPr>
            </w:pPr>
            <w:r w:rsidRPr="005D7A6F">
              <w:rPr>
                <w:rFonts w:cs="Arial" w:hint="eastAsia"/>
                <w:lang w:eastAsia="ja-JP"/>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FDD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6E52BB" w:rsidRPr="005D7A6F" w:rsidRDefault="006E52BB" w:rsidP="001A0600">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6E52BB" w:rsidRPr="005D7A6F" w:rsidRDefault="006E52BB" w:rsidP="001A0600">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ja-JP"/>
              </w:rPr>
              <w:t>TDD</w:t>
            </w:r>
          </w:p>
        </w:tc>
      </w:tr>
      <w:tr w:rsidR="006E52BB" w:rsidRPr="005D7A6F" w:rsidTr="001A0600">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lang w:eastAsia="zh-CN"/>
              </w:rPr>
            </w:pPr>
            <w:r w:rsidRPr="005D7A6F">
              <w:rPr>
                <w:lang w:eastAsia="ko-KR"/>
              </w:rPr>
              <w:t>FDD</w:t>
            </w:r>
          </w:p>
        </w:tc>
      </w:tr>
      <w:tr w:rsidR="006E52BB" w:rsidRPr="005D7A6F" w:rsidTr="001A0600">
        <w:trPr>
          <w:gridAfter w:val="1"/>
          <w:wAfter w:w="31" w:type="pct"/>
          <w:trHeight w:val="255"/>
        </w:trPr>
        <w:tc>
          <w:tcPr>
            <w:tcW w:w="4969" w:type="pct"/>
            <w:gridSpan w:val="10"/>
            <w:shd w:val="clear" w:color="auto" w:fill="auto"/>
            <w:vAlign w:val="center"/>
          </w:tcPr>
          <w:p w:rsidR="006E52BB" w:rsidRPr="005D7A6F" w:rsidRDefault="006E52BB" w:rsidP="001A0600">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w:t>
            </w:r>
            <w:r w:rsidRPr="005D7A6F">
              <w:rPr>
                <w:rFonts w:cs="Arial" w:hint="eastAsia"/>
                <w:lang w:eastAsia="zh-CN"/>
              </w:rPr>
              <w:t>A.</w:t>
            </w:r>
          </w:p>
          <w:p w:rsidR="006E52BB" w:rsidRPr="005D7A6F" w:rsidRDefault="006E52BB" w:rsidP="001A0600">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6E52BB" w:rsidRPr="005D7A6F" w:rsidRDefault="006E52BB" w:rsidP="001A0600">
            <w:pPr>
              <w:pStyle w:val="TAN"/>
              <w:rPr>
                <w:rFonts w:cs="Arial"/>
              </w:rPr>
            </w:pPr>
            <w:r w:rsidRPr="005D7A6F">
              <w:rPr>
                <w:rFonts w:cs="Arial"/>
              </w:rPr>
              <w:t>NOTE 3:</w:t>
            </w:r>
            <w:r w:rsidRPr="005D7A6F">
              <w:rPr>
                <w:rFonts w:cs="Arial"/>
              </w:rPr>
              <w:tab/>
              <w:t>The signal power is specified per port</w:t>
            </w:r>
          </w:p>
          <w:p w:rsidR="006E52BB" w:rsidRPr="005D7A6F" w:rsidRDefault="006E52BB" w:rsidP="001A0600">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6E52BB" w:rsidRPr="005D7A6F" w:rsidRDefault="006E52BB" w:rsidP="001A0600">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6E52BB" w:rsidRPr="005D7A6F" w:rsidRDefault="006E52BB" w:rsidP="001A0600">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val="en-US" w:eastAsia="zh-CN"/>
              </w:rPr>
              <w:drawing>
                <wp:inline distT="0" distB="0" distL="0" distR="0">
                  <wp:extent cx="1033780" cy="1987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3780" cy="19875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16.7pt" o:ole="">
                  <v:imagedata r:id="rId13" o:title=""/>
                </v:shape>
                <o:OLEObject Type="Embed" ProgID="Equation.DSMT4" ShapeID="_x0000_i1025" DrawAspect="Content" ObjectID="_1563980425" r:id="rId14"/>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38760" cy="19875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7515" cy="1854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6E52BB" w:rsidRPr="005D7A6F" w:rsidRDefault="006E52BB" w:rsidP="001A0600">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6E52BB" w:rsidRPr="005D7A6F" w:rsidRDefault="006E52BB" w:rsidP="001A0600">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6E52BB" w:rsidRPr="005D7A6F" w:rsidRDefault="006E52BB" w:rsidP="001A0600">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宋体"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6E52BB" w:rsidRPr="005D7A6F" w:rsidRDefault="006E52BB" w:rsidP="001A0600">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9.45pt;height:15.8pt" o:ole="">
                  <v:imagedata r:id="rId17" o:title=""/>
                </v:shape>
                <o:OLEObject Type="Embed" ProgID="Equation.3" ShapeID="_x0000_i1026" DrawAspect="Content" ObjectID="_1563980426" r:id="rId18"/>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3.7pt;height:16.7pt" o:ole="">
                  <v:imagedata r:id="rId13" o:title=""/>
                </v:shape>
                <o:OLEObject Type="Embed" ProgID="Equation.DSMT4" ShapeID="_x0000_i1027" DrawAspect="Content" ObjectID="_1563980427" r:id="rId19"/>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38760" cy="1987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val="en-US" w:eastAsia="zh-CN"/>
              </w:rPr>
              <w:drawing>
                <wp:inline distT="0" distB="0" distL="0" distR="0">
                  <wp:extent cx="437515" cy="1854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6E52BB" w:rsidRPr="005D7A6F" w:rsidRDefault="006E52BB" w:rsidP="001A0600">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15pt;height:15.8pt" o:ole="">
                  <v:imagedata r:id="rId20" o:title=""/>
                </v:shape>
                <o:OLEObject Type="Embed" ProgID="Equation.3" ShapeID="_x0000_i1028" DrawAspect="Content" ObjectID="_1563980428" r:id="rId21"/>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85pt;height:15.8pt" o:ole="">
                  <v:imagedata r:id="rId22" o:title=""/>
                </v:shape>
                <o:OLEObject Type="Embed" ProgID="Equation.3" ShapeID="_x0000_i1029" DrawAspect="Content" ObjectID="_1563980429" r:id="rId23"/>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3.7pt;height:16.7pt" o:ole="">
                  <v:imagedata r:id="rId13" o:title=""/>
                </v:shape>
                <o:OLEObject Type="Embed" ProgID="Equation.DSMT4" ShapeID="_x0000_i1030" DrawAspect="Content" ObjectID="_1563980430" r:id="rId24"/>
              </w:object>
            </w:r>
            <w:r w:rsidRPr="005D7A6F">
              <w:rPr>
                <w:rFonts w:cs="Arial"/>
                <w:snapToGrid w:val="0"/>
                <w:lang w:eastAsia="ja-JP"/>
              </w:rPr>
              <w:t>, where</w:t>
            </w:r>
            <w:r w:rsidRPr="005D7A6F">
              <w:rPr>
                <w:rFonts w:cs="Arial"/>
                <w:noProof/>
                <w:snapToGrid w:val="0"/>
                <w:position w:val="-12"/>
                <w:lang w:val="en-US" w:eastAsia="zh-CN"/>
              </w:rPr>
              <w:drawing>
                <wp:inline distT="0" distB="0" distL="0" distR="0">
                  <wp:extent cx="437515" cy="1854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45pt;height:15.8pt" o:ole="">
                  <v:imagedata r:id="rId25" o:title=""/>
                </v:shape>
                <o:OLEObject Type="Embed" ProgID="Equation.3" ShapeID="_x0000_i1031" DrawAspect="Content" ObjectID="_1563980431" r:id="rId26"/>
              </w:object>
            </w:r>
            <w:r w:rsidRPr="005D7A6F">
              <w:rPr>
                <w:rFonts w:cs="Arial"/>
                <w:snapToGrid w:val="0"/>
                <w:lang w:eastAsia="ja-JP"/>
              </w:rPr>
              <w:t>are the channel bandwidths configured in the aggressor (lower) and victim (higher) bands in MHz, respectively.</w:t>
            </w:r>
          </w:p>
          <w:p w:rsidR="006E52BB" w:rsidRPr="005D7A6F" w:rsidRDefault="006E52BB" w:rsidP="001A0600">
            <w:pPr>
              <w:pStyle w:val="TAN"/>
              <w:rPr>
                <w:rFonts w:cs="Arial"/>
                <w:snapToGrid w:val="0"/>
                <w:lang w:eastAsia="ja-JP"/>
              </w:rPr>
            </w:pPr>
            <w:r w:rsidRPr="005D7A6F">
              <w:rPr>
                <w:rFonts w:cs="Arial"/>
              </w:rPr>
              <w:t xml:space="preserve">NOTE </w:t>
            </w:r>
            <w:r w:rsidRPr="005D7A6F">
              <w:rPr>
                <w:rFonts w:eastAsia="宋体"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宋体" w:cs="Arial" w:hint="eastAsia"/>
                <w:lang w:eastAsia="zh-CN"/>
              </w:rPr>
              <w:t>4</w:t>
            </w:r>
            <w:r w:rsidRPr="005D7A6F">
              <w:rPr>
                <w:rFonts w:eastAsia="宋体" w:cs="Arial" w:hint="eastAsia"/>
                <w:vertAlign w:val="superscript"/>
                <w:lang w:eastAsia="zh-CN"/>
              </w:rPr>
              <w:t>th</w:t>
            </w:r>
            <w:r w:rsidRPr="005D7A6F">
              <w:rPr>
                <w:rFonts w:eastAsia="宋体"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6E52BB" w:rsidRPr="005D7A6F" w:rsidRDefault="006E52BB" w:rsidP="001A0600">
            <w:pPr>
              <w:pStyle w:val="TAN"/>
              <w:rPr>
                <w:rFonts w:cs="Arial"/>
                <w:snapToGrid w:val="0"/>
                <w:lang w:eastAsia="ja-JP"/>
              </w:rPr>
            </w:pPr>
            <w:r w:rsidRPr="005D7A6F">
              <w:rPr>
                <w:rFonts w:cs="Arial"/>
                <w:lang w:eastAsia="ja-JP"/>
              </w:rPr>
              <w:t xml:space="preserve">NOTE </w:t>
            </w:r>
            <w:r w:rsidRPr="005D7A6F">
              <w:rPr>
                <w:rFonts w:eastAsia="宋体"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8.7pt;height:19.75pt" o:ole="">
                  <v:imagedata r:id="rId27" o:title=""/>
                </v:shape>
                <o:OLEObject Type="Embed" ProgID="Equation.DSMT4" ShapeID="_x0000_i1032" DrawAspect="Content" ObjectID="_1563980432" r:id="rId28"/>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3.7pt;height:16.7pt" o:ole="">
                  <v:imagedata r:id="rId13" o:title=""/>
                </v:shape>
                <o:OLEObject Type="Embed" ProgID="Equation.DSMT4" ShapeID="_x0000_i1033" DrawAspect="Content" ObjectID="_1563980433" r:id="rId29"/>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38760" cy="1987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7515" cy="1854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6E52BB" w:rsidRPr="005D7A6F" w:rsidRDefault="006E52BB" w:rsidP="001A0600">
            <w:pPr>
              <w:pStyle w:val="TAN"/>
              <w:rPr>
                <w:rFonts w:cs="Arial"/>
              </w:rPr>
            </w:pPr>
            <w:r w:rsidRPr="005D7A6F">
              <w:rPr>
                <w:rFonts w:cs="Arial"/>
                <w:lang w:eastAsia="ja-JP"/>
              </w:rPr>
              <w:t xml:space="preserve">NOTE </w:t>
            </w:r>
            <w:r w:rsidRPr="005D7A6F">
              <w:rPr>
                <w:rFonts w:eastAsia="宋体"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6E52BB" w:rsidRPr="005D7A6F" w:rsidRDefault="006E52BB" w:rsidP="001A0600">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6E52BB" w:rsidRPr="005D7A6F" w:rsidRDefault="006E52BB" w:rsidP="001A0600">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宋体" w:hAnsi="Times New Roman" w:cs="Arial"/>
                <w:position w:val="-16"/>
                <w:sz w:val="20"/>
                <w:lang w:eastAsia="zh-CN"/>
              </w:rPr>
              <w:object w:dxaOrig="2040" w:dyaOrig="435">
                <v:shape id="_x0000_i1034" type="#_x0000_t75" style="width:102.3pt;height:21.95pt" o:ole="">
                  <v:imagedata r:id="rId30" o:title=""/>
                </v:shape>
                <o:OLEObject Type="Embed" ProgID="Equation.DSMT4" ShapeID="_x0000_i1034" DrawAspect="Content" ObjectID="_1563980434" r:id="rId31"/>
              </w:object>
            </w:r>
            <w:r w:rsidRPr="005D7A6F">
              <w:rPr>
                <w:rFonts w:eastAsia="宋体"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3.7pt;height:16.7pt" o:ole="">
                  <v:imagedata r:id="rId13" o:title=""/>
                </v:shape>
                <o:OLEObject Type="Embed" ProgID="Equation.DSMT4" ShapeID="_x0000_i1035" DrawAspect="Content" ObjectID="_1563980435" r:id="rId32"/>
              </w:object>
            </w:r>
            <w:r w:rsidRPr="005D7A6F">
              <w:rPr>
                <w:rFonts w:eastAsia="宋体" w:cs="Arial"/>
                <w:position w:val="-14"/>
                <w:lang w:eastAsia="zh-CN"/>
              </w:rPr>
              <w:t xml:space="preserve"> </w:t>
            </w:r>
            <w:r w:rsidRPr="005D7A6F">
              <w:rPr>
                <w:rFonts w:cs="Arial"/>
              </w:rPr>
              <w:t xml:space="preserve">with </w:t>
            </w:r>
            <w:r w:rsidRPr="005D7A6F">
              <w:rPr>
                <w:rFonts w:cs="Arial"/>
                <w:noProof/>
                <w:position w:val="-10"/>
                <w:lang w:val="en-US" w:eastAsia="zh-CN"/>
              </w:rPr>
              <w:drawing>
                <wp:inline distT="0" distB="0" distL="0" distR="0">
                  <wp:extent cx="264795" cy="2254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4795" cy="225425"/>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en-US" w:eastAsia="zh-CN"/>
              </w:rPr>
              <w:drawing>
                <wp:inline distT="0" distB="0" distL="0" distR="0">
                  <wp:extent cx="569595" cy="23876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9595" cy="238760"/>
                          </a:xfrm>
                          <a:prstGeom prst="rect">
                            <a:avLst/>
                          </a:prstGeom>
                          <a:noFill/>
                          <a:ln>
                            <a:noFill/>
                          </a:ln>
                        </pic:spPr>
                      </pic:pic>
                    </a:graphicData>
                  </a:graphic>
                </wp:inline>
              </w:drawing>
            </w:r>
            <w:r w:rsidRPr="005D7A6F">
              <w:rPr>
                <w:rFonts w:cs="Arial"/>
              </w:rPr>
              <w:t> the channel bandwidth configured in the higher band.</w:t>
            </w:r>
          </w:p>
          <w:p w:rsidR="006E52BB" w:rsidRPr="005D7A6F" w:rsidRDefault="006E52BB" w:rsidP="001A0600">
            <w:pPr>
              <w:pStyle w:val="TAN"/>
              <w:rPr>
                <w:rFonts w:cs="Arial"/>
                <w:snapToGrid w:val="0"/>
                <w:lang w:eastAsia="ja-JP"/>
              </w:rPr>
            </w:pPr>
            <w:r w:rsidRPr="005D7A6F">
              <w:rPr>
                <w:rFonts w:cs="Arial"/>
              </w:rPr>
              <w:t xml:space="preserve">NOTE </w:t>
            </w:r>
            <w:r w:rsidRPr="005D7A6F">
              <w:rPr>
                <w:rFonts w:eastAsia="宋体"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宋体" w:cs="Arial"/>
                <w:vertAlign w:val="superscript"/>
                <w:lang w:eastAsia="zh-CN"/>
              </w:rPr>
              <w:t>th</w:t>
            </w:r>
            <w:r w:rsidRPr="005D7A6F">
              <w:rPr>
                <w:rFonts w:eastAsia="宋体"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6E52BB" w:rsidRPr="005D7A6F" w:rsidRDefault="006E52BB" w:rsidP="001A0600">
            <w:pPr>
              <w:pStyle w:val="TAN"/>
              <w:rPr>
                <w:rFonts w:cs="Arial"/>
                <w:snapToGrid w:val="0"/>
                <w:lang w:eastAsia="ja-JP"/>
              </w:rPr>
            </w:pPr>
            <w:r w:rsidRPr="005D7A6F">
              <w:rPr>
                <w:rFonts w:cs="Arial"/>
                <w:lang w:eastAsia="ja-JP"/>
              </w:rPr>
              <w:lastRenderedPageBreak/>
              <w:t xml:space="preserve">NOTE </w:t>
            </w:r>
            <w:r w:rsidRPr="005D7A6F">
              <w:rPr>
                <w:rFonts w:eastAsia="宋体"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8.7pt;height:19.75pt" o:ole="">
                  <v:imagedata r:id="rId35" o:title=""/>
                </v:shape>
                <o:OLEObject Type="Embed" ProgID="Equation.DSMT4" ShapeID="_x0000_i1036" DrawAspect="Content" ObjectID="_1563980436" r:id="rId36"/>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3.7pt;height:16.7pt" o:ole="">
                  <v:imagedata r:id="rId13" o:title=""/>
                </v:shape>
                <o:OLEObject Type="Embed" ProgID="Equation.DSMT4" ShapeID="_x0000_i1037" DrawAspect="Content" ObjectID="_1563980437" r:id="rId37"/>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52095" cy="1854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95" cy="18542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24180" cy="185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180" cy="18542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6E52BB" w:rsidRPr="005D7A6F" w:rsidRDefault="006E52BB" w:rsidP="001A0600">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6E52BB" w:rsidRPr="005D7A6F" w:rsidRDefault="006E52BB" w:rsidP="001A0600">
            <w:pPr>
              <w:pStyle w:val="TAN"/>
              <w:rPr>
                <w:rFonts w:cs="Arial"/>
                <w:lang w:eastAsia="zh-CN"/>
              </w:rPr>
            </w:pPr>
            <w:r w:rsidRPr="005D7A6F">
              <w:rPr>
                <w:rFonts w:cs="Arial"/>
              </w:rPr>
              <w:t>NOTE 20:</w:t>
            </w:r>
            <w:r w:rsidRPr="005D7A6F">
              <w:rPr>
                <w:rFonts w:cs="Arial"/>
              </w:rPr>
              <w:tab/>
            </w:r>
            <w:del w:id="31" w:author="Huawei" w:date="2017-07-31T16:30: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32" w:author="Huawei" w:date="2017-07-31T16:30:00Z">
              <w:r w:rsidR="00915BE1">
                <w:rPr>
                  <w:rFonts w:cs="Arial"/>
                </w:rPr>
                <w:t>Void</w:t>
              </w:r>
            </w:ins>
          </w:p>
          <w:p w:rsidR="006E52BB" w:rsidRPr="005D7A6F" w:rsidRDefault="006E52BB" w:rsidP="001A0600">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No requirements apply when there is at least one individual RE on band 28 uplink outside frequencies 728 – 738 MHz.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6E52BB" w:rsidRPr="005D7A6F" w:rsidRDefault="006E52BB" w:rsidP="001A0600">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6E52BB" w:rsidRPr="005D7A6F" w:rsidRDefault="006E52BB" w:rsidP="001A0600">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9.45pt;height:15.8pt" o:ole="">
                  <v:imagedata r:id="rId17" o:title=""/>
                </v:shape>
                <o:OLEObject Type="Embed" ProgID="Equation.3" ShapeID="_x0000_i1038" DrawAspect="Content" ObjectID="_1563980438" r:id="rId38"/>
              </w:object>
            </w:r>
            <w:r w:rsidRPr="005D7A6F">
              <w:rPr>
                <w:snapToGrid w:val="0"/>
                <w:lang w:eastAsia="ja-JP"/>
              </w:rPr>
              <w:t xml:space="preserve">in MHz and </w:t>
            </w:r>
            <w:r w:rsidRPr="005D7A6F">
              <w:rPr>
                <w:noProof/>
                <w:snapToGrid w:val="0"/>
                <w:position w:val="-14"/>
                <w:lang w:val="en-US" w:eastAsia="zh-CN"/>
              </w:rPr>
              <w:drawing>
                <wp:inline distT="0" distB="0" distL="0" distR="0">
                  <wp:extent cx="2451735" cy="2120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1735" cy="21209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extent cx="238760" cy="198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extent cx="437515" cy="1854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6E52BB" w:rsidRPr="005D7A6F" w:rsidRDefault="006E52BB" w:rsidP="001A0600">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15pt;height:15.8pt" o:ole="">
                  <v:imagedata r:id="rId20" o:title=""/>
                </v:shape>
                <o:OLEObject Type="Embed" ProgID="Equation.3" ShapeID="_x0000_i1039" DrawAspect="Content" ObjectID="_1563980439" r:id="rId40"/>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85pt;height:15.8pt" o:ole="">
                  <v:imagedata r:id="rId22" o:title=""/>
                </v:shape>
                <o:OLEObject Type="Embed" ProgID="Equation.3" ShapeID="_x0000_i1040" DrawAspect="Content" ObjectID="_1563980440" r:id="rId41"/>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extent cx="2451735" cy="2120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1735" cy="21209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extent cx="437515" cy="1854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45pt;height:15.8pt" o:ole="">
                  <v:imagedata r:id="rId25" o:title=""/>
                </v:shape>
                <o:OLEObject Type="Embed" ProgID="Equation.3" ShapeID="_x0000_i1041" DrawAspect="Content" ObjectID="_1563980441" r:id="rId42"/>
              </w:object>
            </w:r>
            <w:r w:rsidRPr="005D7A6F">
              <w:rPr>
                <w:snapToGrid w:val="0"/>
                <w:lang w:eastAsia="ja-JP"/>
              </w:rPr>
              <w:t>are the channel bandwidths configured in the aggressor (lower) and victim (higher) bands in MHz, respectively.</w:t>
            </w:r>
          </w:p>
          <w:p w:rsidR="006E52BB" w:rsidRPr="005D7A6F" w:rsidRDefault="006E52BB" w:rsidP="001A0600">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6E52BB" w:rsidRPr="005D7A6F" w:rsidRDefault="006E52BB" w:rsidP="001A0600">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9.45pt;height:15.8pt" o:ole="">
                  <v:imagedata r:id="rId17" o:title=""/>
                </v:shape>
                <o:OLEObject Type="Embed" ProgID="Equation.3" ShapeID="_x0000_i1042" DrawAspect="Content" ObjectID="_1563980442" r:id="rId43"/>
              </w:object>
            </w:r>
            <w:r w:rsidRPr="005D7A6F">
              <w:rPr>
                <w:snapToGrid w:val="0"/>
                <w:lang w:eastAsia="ja-JP"/>
              </w:rPr>
              <w:t xml:space="preserve">in MHz and </w:t>
            </w:r>
            <w:r w:rsidRPr="005D7A6F">
              <w:rPr>
                <w:noProof/>
                <w:snapToGrid w:val="0"/>
                <w:position w:val="-14"/>
                <w:lang w:val="en-US" w:eastAsia="zh-CN"/>
              </w:rPr>
              <w:drawing>
                <wp:inline distT="0" distB="0" distL="0" distR="0">
                  <wp:extent cx="2451735" cy="212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1735" cy="21209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extent cx="238760"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extent cx="437515" cy="1854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6E52BB" w:rsidRPr="005D7A6F" w:rsidRDefault="006E52BB" w:rsidP="001A0600">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15pt;height:15.8pt" o:ole="">
                  <v:imagedata r:id="rId20" o:title=""/>
                </v:shape>
                <o:OLEObject Type="Embed" ProgID="Equation.3" ShapeID="_x0000_i1043" DrawAspect="Content" ObjectID="_1563980443" r:id="rId44"/>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85pt;height:15.8pt" o:ole="">
                  <v:imagedata r:id="rId22" o:title=""/>
                </v:shape>
                <o:OLEObject Type="Embed" ProgID="Equation.3" ShapeID="_x0000_i1044" DrawAspect="Content" ObjectID="_1563980444" r:id="rId45"/>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extent cx="2451735" cy="212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1735" cy="21209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extent cx="437515" cy="185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15" cy="18542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45pt;height:15.8pt" o:ole="">
                  <v:imagedata r:id="rId25" o:title=""/>
                </v:shape>
                <o:OLEObject Type="Embed" ProgID="Equation.3" ShapeID="_x0000_i1045" DrawAspect="Content" ObjectID="_1563980445" r:id="rId46"/>
              </w:object>
            </w:r>
            <w:r w:rsidRPr="005D7A6F">
              <w:rPr>
                <w:snapToGrid w:val="0"/>
                <w:lang w:eastAsia="ja-JP"/>
              </w:rPr>
              <w:t>are the channel bandwidths configured in the aggressor (lower) and victim (higher) bands in MHz, respectively.</w:t>
            </w:r>
          </w:p>
          <w:p w:rsidR="006E52BB" w:rsidRPr="005D7A6F" w:rsidRDefault="006E52BB" w:rsidP="001A0600">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6E52BB" w:rsidRPr="005D7A6F" w:rsidRDefault="006E52BB" w:rsidP="001A0600">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MHz</w:t>
            </w:r>
            <w:r w:rsidRPr="005D7A6F">
              <w:rPr>
                <w:rFonts w:hint="eastAsia"/>
                <w:lang w:eastAsia="zh-CN"/>
              </w:rPr>
              <w:t>.</w:t>
            </w:r>
          </w:p>
          <w:p w:rsidR="006E52BB" w:rsidRPr="005D7A6F" w:rsidRDefault="006E52BB" w:rsidP="001A0600">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6E52BB" w:rsidRPr="005D7A6F" w:rsidRDefault="006E52BB" w:rsidP="001A0600">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6E52BB" w:rsidRPr="005D7A6F" w:rsidRDefault="006E52BB" w:rsidP="001A0600">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6E52BB" w:rsidRPr="005D7A6F" w:rsidRDefault="006E52BB" w:rsidP="001A0600">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6E52BB" w:rsidRPr="005D7A6F" w:rsidRDefault="006E52BB" w:rsidP="006E52BB"/>
    <w:p w:rsidR="00980E6D" w:rsidRDefault="00980E6D" w:rsidP="000452BE">
      <w:pPr>
        <w:outlineLvl w:val="0"/>
        <w:rPr>
          <w:noProof/>
          <w:snapToGrid w:val="0"/>
          <w:color w:val="FF0000"/>
          <w:lang w:eastAsia="zh-CN"/>
        </w:rPr>
      </w:pPr>
    </w:p>
    <w:p w:rsidR="000452BE" w:rsidRDefault="000452BE" w:rsidP="000452BE">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6E52BB" w:rsidRPr="005D7A6F" w:rsidRDefault="006E52BB" w:rsidP="006E52BB">
      <w:pPr>
        <w:pStyle w:val="TH"/>
      </w:pPr>
      <w:r w:rsidRPr="005D7A6F">
        <w:t>Table 7.3.1A-0</w:t>
      </w:r>
      <w:r w:rsidRPr="005D7A6F">
        <w:rPr>
          <w:rFonts w:hint="eastAsia"/>
        </w:rPr>
        <w:t>bA</w:t>
      </w:r>
      <w:r w:rsidRPr="005D7A6F">
        <w:t>: Reference sensitivity for carrier aggregation QPSK P</w:t>
      </w:r>
      <w:r w:rsidRPr="005D7A6F">
        <w:rPr>
          <w:vertAlign w:val="subscript"/>
        </w:rPr>
        <w:t>REFSENS, CA</w:t>
      </w:r>
      <w:r w:rsidRPr="005D7A6F">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Change w:id="33">
          <w:tblGrid>
            <w:gridCol w:w="1417"/>
            <w:gridCol w:w="1004"/>
            <w:gridCol w:w="1134"/>
            <w:gridCol w:w="887"/>
            <w:gridCol w:w="944"/>
            <w:gridCol w:w="885"/>
            <w:gridCol w:w="859"/>
            <w:gridCol w:w="900"/>
            <w:gridCol w:w="839"/>
          </w:tblGrid>
        </w:tblGridChange>
      </w:tblGrid>
      <w:tr w:rsidR="006E52BB" w:rsidRPr="005D7A6F" w:rsidTr="001A0600">
        <w:trPr>
          <w:trHeight w:val="255"/>
        </w:trPr>
        <w:tc>
          <w:tcPr>
            <w:tcW w:w="8869" w:type="dxa"/>
            <w:gridSpan w:val="9"/>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Channel bandwidth</w:t>
            </w:r>
          </w:p>
        </w:tc>
      </w:tr>
      <w:tr w:rsidR="006E52BB" w:rsidRPr="005D7A6F" w:rsidTr="001A0600">
        <w:trPr>
          <w:trHeight w:val="255"/>
        </w:trPr>
        <w:tc>
          <w:tcPr>
            <w:tcW w:w="1417"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EUTRA CA Configuration</w:t>
            </w:r>
          </w:p>
        </w:tc>
        <w:tc>
          <w:tcPr>
            <w:tcW w:w="1004"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EUTRA band</w:t>
            </w:r>
          </w:p>
        </w:tc>
        <w:tc>
          <w:tcPr>
            <w:tcW w:w="1134"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1.4 MHz</w:t>
            </w:r>
            <w:r w:rsidRPr="005D7A6F">
              <w:rPr>
                <w:rFonts w:eastAsia="Calibri" w:cs="Arial"/>
                <w:lang w:val="en-US"/>
              </w:rPr>
              <w:br/>
              <w:t>(dBm)</w:t>
            </w:r>
          </w:p>
        </w:tc>
        <w:tc>
          <w:tcPr>
            <w:tcW w:w="887"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3 MHz</w:t>
            </w:r>
            <w:r w:rsidRPr="005D7A6F">
              <w:rPr>
                <w:rFonts w:eastAsia="Calibri" w:cs="Arial"/>
                <w:lang w:val="en-US"/>
              </w:rPr>
              <w:br/>
              <w:t>(dBm)</w:t>
            </w:r>
          </w:p>
        </w:tc>
        <w:tc>
          <w:tcPr>
            <w:tcW w:w="944"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5 MHz</w:t>
            </w:r>
            <w:r w:rsidRPr="005D7A6F">
              <w:rPr>
                <w:rFonts w:eastAsia="Calibri" w:cs="Arial"/>
                <w:lang w:val="en-US"/>
              </w:rPr>
              <w:br/>
              <w:t>(dBm)</w:t>
            </w:r>
          </w:p>
        </w:tc>
        <w:tc>
          <w:tcPr>
            <w:tcW w:w="885"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10 MHz</w:t>
            </w:r>
            <w:r w:rsidRPr="005D7A6F">
              <w:rPr>
                <w:rFonts w:eastAsia="Calibri" w:cs="Arial"/>
                <w:lang w:val="en-US"/>
              </w:rPr>
              <w:br/>
              <w:t>(dBm)</w:t>
            </w:r>
          </w:p>
        </w:tc>
        <w:tc>
          <w:tcPr>
            <w:tcW w:w="859"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15 MHz</w:t>
            </w:r>
            <w:r w:rsidRPr="005D7A6F">
              <w:rPr>
                <w:rFonts w:eastAsia="Calibri" w:cs="Arial"/>
                <w:lang w:val="en-US"/>
              </w:rPr>
              <w:br/>
              <w:t>(dBm)</w:t>
            </w:r>
          </w:p>
        </w:tc>
        <w:tc>
          <w:tcPr>
            <w:tcW w:w="900"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20 MHz</w:t>
            </w:r>
            <w:r w:rsidRPr="005D7A6F">
              <w:rPr>
                <w:rFonts w:eastAsia="Calibri" w:cs="Arial"/>
                <w:lang w:val="en-US"/>
              </w:rPr>
              <w:br/>
              <w:t>(dBm)</w:t>
            </w:r>
          </w:p>
        </w:tc>
        <w:tc>
          <w:tcPr>
            <w:tcW w:w="839" w:type="dxa"/>
            <w:shd w:val="clear" w:color="auto" w:fill="auto"/>
            <w:vAlign w:val="center"/>
          </w:tcPr>
          <w:p w:rsidR="006E52BB" w:rsidRPr="005D7A6F" w:rsidRDefault="006E52BB" w:rsidP="001A0600">
            <w:pPr>
              <w:pStyle w:val="TAH"/>
              <w:rPr>
                <w:rFonts w:eastAsia="Calibri" w:cs="Arial"/>
                <w:lang w:val="en-US"/>
              </w:rPr>
            </w:pPr>
            <w:r w:rsidRPr="005D7A6F">
              <w:rPr>
                <w:rFonts w:eastAsia="Calibri" w:cs="Arial"/>
                <w:lang w:val="en-US"/>
              </w:rPr>
              <w:t>Duplex mode</w:t>
            </w: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vertAlign w:val="superscript"/>
                <w:lang w:val="en-US" w:eastAsia="ja-JP"/>
              </w:rPr>
              <w:t>4</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85"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r w:rsidRPr="005D7A6F">
              <w:rPr>
                <w:rFonts w:cs="Arial" w:hint="eastAsia"/>
                <w:vertAlign w:val="superscript"/>
                <w:lang w:eastAsia="zh-CN"/>
              </w:rPr>
              <w:t>9</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eastAsia="ja-JP"/>
              </w:rPr>
              <w:t>[-95.7]</w:t>
            </w: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w:t>
            </w:r>
            <w:r w:rsidRPr="005D7A6F">
              <w:rPr>
                <w:rFonts w:eastAsia="Calibri" w:cs="Arial" w:hint="eastAsia"/>
                <w:lang w:val="en-US" w:eastAsia="ja-JP"/>
              </w:rPr>
              <w:t>4</w:t>
            </w:r>
          </w:p>
        </w:tc>
        <w:tc>
          <w:tcPr>
            <w:tcW w:w="885"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-91.5</w:t>
            </w:r>
          </w:p>
        </w:tc>
        <w:tc>
          <w:tcPr>
            <w:tcW w:w="859"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-90</w:t>
            </w:r>
          </w:p>
        </w:tc>
        <w:tc>
          <w:tcPr>
            <w:tcW w:w="900"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-89</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vertAlign w:val="superscript"/>
                <w:lang w:val="en-US"/>
              </w:rPr>
              <w:t>5</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85"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eastAsia="ja-JP"/>
              </w:rPr>
              <w:t>-98.7</w:t>
            </w: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-94</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-92.2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-91</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blPrEx>
          <w:tblLook w:val="04A0" w:firstRow="1" w:lastRow="0" w:firstColumn="1" w:lastColumn="0" w:noHBand="0" w:noVBand="1"/>
        </w:tblPrEx>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3</w:t>
            </w:r>
            <w:r w:rsidRPr="005D7A6F">
              <w:rPr>
                <w:rFonts w:eastAsia="Calibri" w:cs="Arial"/>
                <w:lang w:val="en-US" w:eastAsia="ko-KR"/>
              </w:rPr>
              <w:t>A</w:t>
            </w:r>
            <w:r w:rsidRPr="005D7A6F">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eastAsia="ja-JP"/>
              </w:rPr>
            </w:pPr>
            <w:r w:rsidRPr="005D7A6F">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rPr>
            </w:pPr>
            <w:r w:rsidRPr="005D7A6F">
              <w:rPr>
                <w:rFonts w:eastAsia="Calibri" w:cs="Arial"/>
                <w:lang w:val="en-US" w:eastAsia="ko-KR"/>
              </w:rPr>
              <w:t>FDD</w:t>
            </w:r>
          </w:p>
        </w:tc>
      </w:tr>
      <w:tr w:rsidR="006E52BB" w:rsidRPr="005D7A6F" w:rsidTr="001A0600">
        <w:tblPrEx>
          <w:tblLook w:val="04A0" w:firstRow="1" w:lastRow="0" w:firstColumn="1" w:lastColumn="0" w:noHBand="0" w:noVBand="1"/>
        </w:tblPrEx>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eastAsia="Calibri" w:hAnsi="Arial" w:cs="Arial"/>
                <w:sz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eastAsia="ja-JP"/>
              </w:rPr>
            </w:pPr>
            <w:r w:rsidRPr="005D7A6F">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w:t>
            </w:r>
            <w:r w:rsidRPr="005D7A6F">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eastAsia="Calibri" w:hAnsi="Arial" w:cs="Arial"/>
                <w:sz w:val="18"/>
                <w:lang w:val="en-US"/>
              </w:rPr>
            </w:pPr>
          </w:p>
        </w:tc>
      </w:tr>
      <w:tr w:rsidR="006E52BB" w:rsidRPr="005D7A6F" w:rsidTr="001A0600">
        <w:tblPrEx>
          <w:tblLook w:val="04A0" w:firstRow="1" w:lastRow="0" w:firstColumn="1" w:lastColumn="0" w:noHBand="0" w:noVBand="1"/>
        </w:tblPrEx>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3</w:t>
            </w:r>
            <w:r w:rsidRPr="005D7A6F">
              <w:rPr>
                <w:rFonts w:eastAsia="Calibri" w:cs="Arial"/>
                <w:lang w:val="en-US" w:eastAsia="ko-KR"/>
              </w:rPr>
              <w:t>A</w:t>
            </w:r>
            <w:r w:rsidRPr="005D7A6F">
              <w:rPr>
                <w:rFonts w:eastAsia="Calibri" w:cs="Arial"/>
                <w:vertAlign w:val="superscript"/>
                <w:lang w:val="en-US" w:eastAsia="ko-KR"/>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eastAsia="Calibri" w:cs="Arial"/>
                <w:lang w:val="en-US" w:eastAsia="ja-JP"/>
              </w:rPr>
            </w:pPr>
            <w:r w:rsidRPr="005D7A6F">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val="en-US" w:eastAsia="zh-CN"/>
              </w:rPr>
            </w:pPr>
            <w:r w:rsidRPr="005D7A6F">
              <w:rPr>
                <w:rFonts w:cs="Arial"/>
                <w:lang w:val="en-US" w:eastAsia="zh-CN"/>
              </w:rPr>
              <w:t>FDD</w:t>
            </w:r>
          </w:p>
        </w:tc>
      </w:tr>
      <w:tr w:rsidR="006E52BB" w:rsidRPr="005D7A6F" w:rsidTr="001A0600">
        <w:tblPrEx>
          <w:tblLook w:val="04A0" w:firstRow="1" w:lastRow="0" w:firstColumn="1" w:lastColumn="0" w:noHBand="0" w:noVBand="1"/>
        </w:tblPrEx>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eastAsia="Calibri" w:hAnsi="Arial" w:cs="Arial"/>
                <w:sz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lang w:val="en-US" w:eastAsia="zh-CN"/>
              </w:rPr>
            </w:pPr>
            <w:r w:rsidRPr="005D7A6F">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6E52BB" w:rsidRPr="005D7A6F" w:rsidRDefault="006E52BB" w:rsidP="001A0600">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pStyle w:val="TAC"/>
              <w:rPr>
                <w:rFonts w:cs="Arial"/>
              </w:rPr>
            </w:pPr>
            <w:r w:rsidRPr="005D7A6F">
              <w:rPr>
                <w:rFonts w:eastAsia="Calibri" w:cs="Arial"/>
                <w:lang w:val="en-US"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6E52BB" w:rsidRPr="005D7A6F" w:rsidRDefault="006E52BB" w:rsidP="001A0600">
            <w:pPr>
              <w:spacing w:after="0"/>
              <w:rPr>
                <w:rFonts w:ascii="Arial" w:hAnsi="Arial" w:cs="Arial"/>
                <w:sz w:val="18"/>
                <w:lang w:val="en-US" w:eastAsia="zh-CN"/>
              </w:rPr>
            </w:pPr>
          </w:p>
        </w:tc>
      </w:tr>
      <w:tr w:rsidR="006E52BB" w:rsidRPr="005D7A6F" w:rsidTr="00915BE1">
        <w:tblPrEx>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Huawei" w:date="2017-07-31T16:30:00Z">
            <w:tblPrEx>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35" w:author="Huawei" w:date="2017-07-31T16:30:00Z">
            <w:trPr>
              <w:trHeight w:val="255"/>
            </w:trPr>
          </w:trPrChange>
        </w:trPr>
        <w:tc>
          <w:tcPr>
            <w:tcW w:w="1417" w:type="dxa"/>
            <w:vMerge/>
            <w:tcBorders>
              <w:top w:val="single" w:sz="4" w:space="0" w:color="auto"/>
              <w:left w:val="single" w:sz="4" w:space="0" w:color="auto"/>
              <w:bottom w:val="single" w:sz="4" w:space="0" w:color="auto"/>
              <w:right w:val="single" w:sz="4" w:space="0" w:color="auto"/>
            </w:tcBorders>
            <w:vAlign w:val="center"/>
            <w:hideMark/>
            <w:tcPrChange w:id="36" w:author="Huawei" w:date="2017-07-31T16:3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6E52BB" w:rsidRPr="005D7A6F" w:rsidRDefault="006E52BB" w:rsidP="001A0600">
            <w:pPr>
              <w:spacing w:after="0"/>
              <w:rPr>
                <w:rFonts w:ascii="Arial" w:eastAsia="Calibri" w:hAnsi="Arial" w:cs="Arial"/>
                <w:sz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Change w:id="37" w:author="Huawei" w:date="2017-07-31T16:30:00Z">
              <w:tcPr>
                <w:tcW w:w="1004" w:type="dxa"/>
                <w:vMerge/>
                <w:tcBorders>
                  <w:top w:val="single" w:sz="4" w:space="0" w:color="auto"/>
                  <w:left w:val="single" w:sz="4" w:space="0" w:color="auto"/>
                  <w:bottom w:val="single" w:sz="4" w:space="0" w:color="auto"/>
                  <w:right w:val="single" w:sz="4" w:space="0" w:color="auto"/>
                </w:tcBorders>
                <w:vAlign w:val="center"/>
                <w:hideMark/>
              </w:tcPr>
            </w:tcPrChange>
          </w:tcPr>
          <w:p w:rsidR="006E52BB" w:rsidRPr="005D7A6F" w:rsidRDefault="006E52BB" w:rsidP="001A0600">
            <w:pPr>
              <w:spacing w:after="0"/>
              <w:rPr>
                <w:rFonts w:ascii="Arial" w:hAnsi="Arial" w:cs="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38" w:author="Huawei" w:date="2017-07-31T16:30:00Z">
              <w:tcPr>
                <w:tcW w:w="1134" w:type="dxa"/>
                <w:tcBorders>
                  <w:top w:val="single" w:sz="4" w:space="0" w:color="auto"/>
                  <w:left w:val="single" w:sz="4" w:space="0" w:color="auto"/>
                  <w:bottom w:val="single" w:sz="4" w:space="0" w:color="auto"/>
                  <w:right w:val="single" w:sz="4" w:space="0" w:color="auto"/>
                </w:tcBorders>
                <w:vAlign w:val="center"/>
              </w:tcPr>
            </w:tcPrChange>
          </w:tcPr>
          <w:p w:rsidR="006E52BB" w:rsidRPr="005D7A6F" w:rsidRDefault="006E52BB" w:rsidP="001A0600">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Change w:id="39" w:author="Huawei" w:date="2017-07-31T16:30:00Z">
              <w:tcPr>
                <w:tcW w:w="887" w:type="dxa"/>
                <w:tcBorders>
                  <w:top w:val="single" w:sz="4" w:space="0" w:color="auto"/>
                  <w:left w:val="single" w:sz="4" w:space="0" w:color="auto"/>
                  <w:bottom w:val="single" w:sz="4" w:space="0" w:color="auto"/>
                  <w:right w:val="single" w:sz="4" w:space="0" w:color="auto"/>
                </w:tcBorders>
                <w:vAlign w:val="center"/>
              </w:tcPr>
            </w:tcPrChange>
          </w:tcPr>
          <w:p w:rsidR="006E52BB" w:rsidRPr="005D7A6F" w:rsidRDefault="006E52BB" w:rsidP="001A0600">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tcPrChange w:id="40" w:author="Huawei" w:date="2017-07-31T16:30:00Z">
              <w:tcPr>
                <w:tcW w:w="944" w:type="dxa"/>
                <w:tcBorders>
                  <w:top w:val="single" w:sz="4" w:space="0" w:color="auto"/>
                  <w:left w:val="single" w:sz="4" w:space="0" w:color="auto"/>
                  <w:bottom w:val="single" w:sz="4" w:space="0" w:color="auto"/>
                  <w:right w:val="single" w:sz="4" w:space="0" w:color="auto"/>
                </w:tcBorders>
              </w:tcPr>
            </w:tcPrChange>
          </w:tcPr>
          <w:p w:rsidR="006E52BB" w:rsidRPr="005D7A6F" w:rsidRDefault="006E52BB" w:rsidP="001A0600">
            <w:pPr>
              <w:pStyle w:val="TAC"/>
              <w:rPr>
                <w:rFonts w:cs="Arial"/>
              </w:rPr>
            </w:pPr>
            <w:del w:id="41" w:author="Huawei" w:date="2017-07-31T16:30:00Z">
              <w:r w:rsidRPr="005D7A6F" w:rsidDel="00915BE1">
                <w:rPr>
                  <w:rFonts w:cs="Arial"/>
                  <w:lang w:eastAsia="ko-KR"/>
                </w:rPr>
                <w:delText>[-99.7]</w:delText>
              </w:r>
              <w:r w:rsidRPr="005D7A6F" w:rsidDel="00915BE1">
                <w:rPr>
                  <w:rFonts w:cs="Arial"/>
                  <w:vertAlign w:val="superscript"/>
                  <w:lang w:eastAsia="ko-KR"/>
                </w:rPr>
                <w:delText>8</w:delText>
              </w:r>
            </w:del>
          </w:p>
        </w:tc>
        <w:tc>
          <w:tcPr>
            <w:tcW w:w="885" w:type="dxa"/>
            <w:tcBorders>
              <w:top w:val="single" w:sz="4" w:space="0" w:color="auto"/>
              <w:left w:val="single" w:sz="4" w:space="0" w:color="auto"/>
              <w:bottom w:val="single" w:sz="4" w:space="0" w:color="auto"/>
              <w:right w:val="single" w:sz="4" w:space="0" w:color="auto"/>
            </w:tcBorders>
            <w:tcPrChange w:id="42" w:author="Huawei" w:date="2017-07-31T16:30:00Z">
              <w:tcPr>
                <w:tcW w:w="885" w:type="dxa"/>
                <w:tcBorders>
                  <w:top w:val="single" w:sz="4" w:space="0" w:color="auto"/>
                  <w:left w:val="single" w:sz="4" w:space="0" w:color="auto"/>
                  <w:bottom w:val="single" w:sz="4" w:space="0" w:color="auto"/>
                  <w:right w:val="single" w:sz="4" w:space="0" w:color="auto"/>
                </w:tcBorders>
              </w:tcPr>
            </w:tcPrChange>
          </w:tcPr>
          <w:p w:rsidR="006E52BB" w:rsidRPr="005D7A6F" w:rsidRDefault="006E52BB" w:rsidP="001A0600">
            <w:pPr>
              <w:pStyle w:val="TAC"/>
              <w:rPr>
                <w:rFonts w:cs="Arial"/>
              </w:rPr>
            </w:pPr>
            <w:del w:id="43" w:author="Huawei" w:date="2017-07-31T16:30:00Z">
              <w:r w:rsidRPr="005D7A6F" w:rsidDel="00915BE1">
                <w:rPr>
                  <w:rFonts w:cs="Arial"/>
                  <w:lang w:eastAsia="ko-KR"/>
                </w:rPr>
                <w:delText>[-96.7]</w:delText>
              </w:r>
              <w:r w:rsidRPr="005D7A6F" w:rsidDel="00915BE1">
                <w:rPr>
                  <w:rFonts w:cs="Arial"/>
                  <w:vertAlign w:val="superscript"/>
                  <w:lang w:eastAsia="ko-KR"/>
                </w:rPr>
                <w:delText>8</w:delText>
              </w:r>
            </w:del>
          </w:p>
        </w:tc>
        <w:tc>
          <w:tcPr>
            <w:tcW w:w="859" w:type="dxa"/>
            <w:tcBorders>
              <w:top w:val="single" w:sz="4" w:space="0" w:color="auto"/>
              <w:left w:val="single" w:sz="4" w:space="0" w:color="auto"/>
              <w:bottom w:val="single" w:sz="4" w:space="0" w:color="auto"/>
              <w:right w:val="single" w:sz="4" w:space="0" w:color="auto"/>
            </w:tcBorders>
            <w:tcPrChange w:id="44" w:author="Huawei" w:date="2017-07-31T16:30:00Z">
              <w:tcPr>
                <w:tcW w:w="859" w:type="dxa"/>
                <w:tcBorders>
                  <w:top w:val="single" w:sz="4" w:space="0" w:color="auto"/>
                  <w:left w:val="single" w:sz="4" w:space="0" w:color="auto"/>
                  <w:bottom w:val="single" w:sz="4" w:space="0" w:color="auto"/>
                  <w:right w:val="single" w:sz="4" w:space="0" w:color="auto"/>
                </w:tcBorders>
              </w:tcPr>
            </w:tcPrChange>
          </w:tcPr>
          <w:p w:rsidR="006E52BB" w:rsidRPr="005D7A6F" w:rsidRDefault="006E52BB" w:rsidP="001A0600">
            <w:pPr>
              <w:pStyle w:val="TAC"/>
              <w:rPr>
                <w:rFonts w:cs="Arial"/>
              </w:rPr>
            </w:pPr>
            <w:del w:id="45" w:author="Huawei" w:date="2017-07-31T16:30:00Z">
              <w:r w:rsidRPr="005D7A6F" w:rsidDel="00915BE1">
                <w:rPr>
                  <w:rFonts w:cs="Arial"/>
                  <w:lang w:eastAsia="ko-KR"/>
                </w:rPr>
                <w:delText>[-94.9]</w:delText>
              </w:r>
              <w:r w:rsidRPr="005D7A6F" w:rsidDel="00915BE1">
                <w:rPr>
                  <w:rFonts w:cs="Arial"/>
                  <w:vertAlign w:val="superscript"/>
                  <w:lang w:eastAsia="ko-KR"/>
                </w:rPr>
                <w:delText>8</w:delText>
              </w:r>
            </w:del>
          </w:p>
        </w:tc>
        <w:tc>
          <w:tcPr>
            <w:tcW w:w="900" w:type="dxa"/>
            <w:tcBorders>
              <w:top w:val="single" w:sz="4" w:space="0" w:color="auto"/>
              <w:left w:val="single" w:sz="4" w:space="0" w:color="auto"/>
              <w:bottom w:val="single" w:sz="4" w:space="0" w:color="auto"/>
              <w:right w:val="single" w:sz="4" w:space="0" w:color="auto"/>
            </w:tcBorders>
            <w:tcPrChange w:id="46" w:author="Huawei" w:date="2017-07-31T16:30:00Z">
              <w:tcPr>
                <w:tcW w:w="900" w:type="dxa"/>
                <w:tcBorders>
                  <w:top w:val="single" w:sz="4" w:space="0" w:color="auto"/>
                  <w:left w:val="single" w:sz="4" w:space="0" w:color="auto"/>
                  <w:bottom w:val="single" w:sz="4" w:space="0" w:color="auto"/>
                  <w:right w:val="single" w:sz="4" w:space="0" w:color="auto"/>
                </w:tcBorders>
              </w:tcPr>
            </w:tcPrChange>
          </w:tcPr>
          <w:p w:rsidR="006E52BB" w:rsidRPr="005D7A6F" w:rsidRDefault="006E52BB" w:rsidP="001A0600">
            <w:pPr>
              <w:pStyle w:val="TAC"/>
              <w:rPr>
                <w:rFonts w:cs="Arial"/>
              </w:rPr>
            </w:pPr>
            <w:del w:id="47" w:author="Huawei" w:date="2017-07-31T16:30:00Z">
              <w:r w:rsidRPr="005D7A6F" w:rsidDel="00915BE1">
                <w:rPr>
                  <w:rFonts w:cs="Arial"/>
                  <w:lang w:eastAsia="ko-KR"/>
                </w:rPr>
                <w:delText>[-93.7]</w:delText>
              </w:r>
              <w:r w:rsidRPr="005D7A6F" w:rsidDel="00915BE1">
                <w:rPr>
                  <w:rFonts w:cs="Arial"/>
                  <w:vertAlign w:val="superscript"/>
                  <w:lang w:eastAsia="ko-KR"/>
                </w:rPr>
                <w:delText>8</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48" w:author="Huawei" w:date="2017-07-31T16:30: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rsidR="006E52BB" w:rsidRPr="005D7A6F" w:rsidRDefault="006E52BB" w:rsidP="001A0600">
            <w:pPr>
              <w:spacing w:after="0"/>
              <w:rPr>
                <w:rFonts w:ascii="Arial" w:hAnsi="Arial" w:cs="Arial"/>
                <w:sz w:val="18"/>
                <w:lang w:val="en-US" w:eastAsia="zh-CN"/>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lastRenderedPageBreak/>
              <w:t>CA_</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r w:rsidRPr="005D7A6F">
              <w:rPr>
                <w:rFonts w:eastAsia="Calibri" w:cs="Arial" w:hint="eastAsia"/>
                <w:vertAlign w:val="superscript"/>
                <w:lang w:val="en-US" w:eastAsia="ja-JP"/>
              </w:rPr>
              <w:t>4</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-100</w:t>
            </w:r>
          </w:p>
        </w:tc>
        <w:tc>
          <w:tcPr>
            <w:tcW w:w="885"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59"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-95.2</w:t>
            </w:r>
          </w:p>
        </w:tc>
        <w:tc>
          <w:tcPr>
            <w:tcW w:w="900"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r w:rsidRPr="005D7A6F">
              <w:rPr>
                <w:rFonts w:cs="Arial" w:hint="eastAsia"/>
                <w:vertAlign w:val="superscript"/>
                <w:lang w:eastAsia="zh-CN"/>
              </w:rPr>
              <w:t>9</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w:t>
            </w:r>
            <w:r w:rsidRPr="005D7A6F">
              <w:rPr>
                <w:rFonts w:eastAsia="Calibri" w:cs="Arial" w:hint="eastAsia"/>
                <w:lang w:val="en-US" w:eastAsia="ja-JP"/>
              </w:rPr>
              <w:t>4</w:t>
            </w:r>
          </w:p>
        </w:tc>
        <w:tc>
          <w:tcPr>
            <w:tcW w:w="885"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-91.5</w:t>
            </w:r>
          </w:p>
        </w:tc>
        <w:tc>
          <w:tcPr>
            <w:tcW w:w="859"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-90</w:t>
            </w:r>
          </w:p>
        </w:tc>
        <w:tc>
          <w:tcPr>
            <w:tcW w:w="900"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-89</w:t>
            </w:r>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CA_</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r w:rsidRPr="005D7A6F">
              <w:rPr>
                <w:rFonts w:eastAsia="Calibri" w:cs="Arial"/>
                <w:vertAlign w:val="superscript"/>
                <w:lang w:val="en-US" w:eastAsia="ko-KR"/>
              </w:rPr>
              <w:t>5</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-100</w:t>
            </w:r>
          </w:p>
        </w:tc>
        <w:tc>
          <w:tcPr>
            <w:tcW w:w="885"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59"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-95.2</w:t>
            </w:r>
          </w:p>
        </w:tc>
        <w:tc>
          <w:tcPr>
            <w:tcW w:w="900"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-94</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-92.2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-91</w:t>
            </w:r>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vertAlign w:val="superscript"/>
                <w:lang w:val="en-US" w:eastAsia="ja-JP"/>
              </w:rPr>
              <w:t>4</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85"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r w:rsidRPr="005D7A6F">
              <w:rPr>
                <w:rFonts w:cs="Arial" w:hint="eastAsia"/>
                <w:vertAlign w:val="superscript"/>
                <w:lang w:eastAsia="zh-CN"/>
              </w:rPr>
              <w:t>9</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w:t>
            </w:r>
            <w:r w:rsidRPr="005D7A6F">
              <w:rPr>
                <w:rFonts w:eastAsia="Calibri" w:cs="Arial" w:hint="eastAsia"/>
                <w:lang w:val="en-US" w:eastAsia="ja-JP"/>
              </w:rPr>
              <w:t>4</w:t>
            </w:r>
          </w:p>
        </w:tc>
        <w:tc>
          <w:tcPr>
            <w:tcW w:w="885"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-91.5</w:t>
            </w:r>
          </w:p>
        </w:tc>
        <w:tc>
          <w:tcPr>
            <w:tcW w:w="859"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-90</w:t>
            </w:r>
          </w:p>
        </w:tc>
        <w:tc>
          <w:tcPr>
            <w:tcW w:w="900"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rPr>
              <w:t>-89</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C</w:t>
            </w:r>
            <w:r w:rsidRPr="005D7A6F">
              <w:rPr>
                <w:rFonts w:eastAsia="Calibri" w:cs="Arial"/>
                <w:vertAlign w:val="superscript"/>
                <w:lang w:val="en-US"/>
              </w:rPr>
              <w:t>5</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85"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-94</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-92.2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rPr>
              <w:t>-91</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CA_1A-</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C</w:t>
            </w:r>
            <w:r w:rsidRPr="005D7A6F">
              <w:rPr>
                <w:rFonts w:eastAsia="Calibri" w:cs="Arial" w:hint="eastAsia"/>
                <w:vertAlign w:val="superscript"/>
                <w:lang w:val="en-US" w:eastAsia="ja-JP"/>
              </w:rPr>
              <w:t>4</w:t>
            </w:r>
          </w:p>
        </w:tc>
        <w:tc>
          <w:tcPr>
            <w:tcW w:w="1004"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-100</w:t>
            </w:r>
          </w:p>
        </w:tc>
        <w:tc>
          <w:tcPr>
            <w:tcW w:w="885"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59"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-95.2</w:t>
            </w:r>
          </w:p>
        </w:tc>
        <w:tc>
          <w:tcPr>
            <w:tcW w:w="900"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vMerge/>
            <w:shd w:val="clear" w:color="auto" w:fill="auto"/>
            <w:vAlign w:val="center"/>
          </w:tcPr>
          <w:p w:rsidR="006E52BB" w:rsidRPr="005D7A6F" w:rsidRDefault="006E52BB" w:rsidP="001A0600">
            <w:pPr>
              <w:pStyle w:val="TAC"/>
              <w:rPr>
                <w:rFonts w:eastAsia="Calibri" w:cs="Arial"/>
                <w:lang w:val="en-US" w:eastAsia="ja-JP"/>
              </w:rPr>
            </w:pP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del w:id="49" w:author="Huawei" w:date="2017-07-31T16:52:00Z">
              <w:r w:rsidRPr="005D7A6F" w:rsidDel="00EB1338">
                <w:rPr>
                  <w:rFonts w:eastAsia="宋体" w:cs="Arial"/>
                  <w:lang w:eastAsia="zh-CN"/>
                </w:rPr>
                <w:delText>-102.7</w:delText>
              </w:r>
              <w:r w:rsidRPr="005D7A6F" w:rsidDel="00EB1338">
                <w:rPr>
                  <w:rFonts w:eastAsia="宋体" w:cs="Arial"/>
                  <w:vertAlign w:val="superscript"/>
                  <w:lang w:eastAsia="zh-CN"/>
                </w:rPr>
                <w:delText>8</w:delText>
              </w:r>
            </w:del>
          </w:p>
        </w:tc>
        <w:tc>
          <w:tcPr>
            <w:tcW w:w="885" w:type="dxa"/>
            <w:shd w:val="clear" w:color="auto" w:fill="auto"/>
            <w:vAlign w:val="center"/>
          </w:tcPr>
          <w:p w:rsidR="006E52BB" w:rsidRPr="005D7A6F" w:rsidRDefault="006E52BB" w:rsidP="001A0600">
            <w:pPr>
              <w:pStyle w:val="TAC"/>
              <w:rPr>
                <w:rFonts w:eastAsia="Calibri" w:cs="Arial"/>
                <w:lang w:val="en-US" w:eastAsia="ko-KR"/>
              </w:rPr>
            </w:pPr>
            <w:del w:id="50" w:author="Huawei" w:date="2017-07-31T16:52:00Z">
              <w:r w:rsidRPr="005D7A6F" w:rsidDel="00EB1338">
                <w:rPr>
                  <w:rFonts w:eastAsia="宋体" w:cs="Arial"/>
                  <w:lang w:eastAsia="zh-CN"/>
                </w:rPr>
                <w:delText>-99.7</w:delText>
              </w:r>
              <w:r w:rsidRPr="005D7A6F" w:rsidDel="00EB1338">
                <w:rPr>
                  <w:rFonts w:eastAsia="宋体" w:cs="Arial"/>
                  <w:vertAlign w:val="superscript"/>
                  <w:lang w:eastAsia="zh-CN"/>
                </w:rPr>
                <w:delText>8</w:delText>
              </w:r>
            </w:del>
          </w:p>
        </w:tc>
        <w:tc>
          <w:tcPr>
            <w:tcW w:w="859" w:type="dxa"/>
            <w:shd w:val="clear" w:color="auto" w:fill="auto"/>
            <w:vAlign w:val="center"/>
          </w:tcPr>
          <w:p w:rsidR="006E52BB" w:rsidRPr="005D7A6F" w:rsidRDefault="006E52BB" w:rsidP="001A0600">
            <w:pPr>
              <w:pStyle w:val="TAC"/>
              <w:rPr>
                <w:rFonts w:eastAsia="Calibri" w:cs="Arial"/>
                <w:lang w:val="en-US" w:eastAsia="ko-KR"/>
              </w:rPr>
            </w:pPr>
            <w:del w:id="51" w:author="Huawei" w:date="2017-07-31T16:52:00Z">
              <w:r w:rsidRPr="005D7A6F" w:rsidDel="00EB1338">
                <w:rPr>
                  <w:rFonts w:eastAsia="宋体" w:cs="Arial"/>
                  <w:lang w:eastAsia="zh-CN"/>
                </w:rPr>
                <w:delText>-97.9</w:delText>
              </w:r>
              <w:r w:rsidRPr="005D7A6F" w:rsidDel="00EB1338">
                <w:rPr>
                  <w:rFonts w:eastAsia="宋体" w:cs="Arial"/>
                  <w:vertAlign w:val="superscript"/>
                  <w:lang w:eastAsia="zh-CN"/>
                </w:rPr>
                <w:delText>8</w:delText>
              </w:r>
            </w:del>
          </w:p>
        </w:tc>
        <w:tc>
          <w:tcPr>
            <w:tcW w:w="900" w:type="dxa"/>
            <w:shd w:val="clear" w:color="auto" w:fill="auto"/>
            <w:vAlign w:val="center"/>
          </w:tcPr>
          <w:p w:rsidR="006E52BB" w:rsidRPr="005D7A6F" w:rsidRDefault="006E52BB" w:rsidP="001A0600">
            <w:pPr>
              <w:pStyle w:val="TAC"/>
              <w:rPr>
                <w:rFonts w:eastAsia="Calibri" w:cs="Arial"/>
                <w:lang w:val="en-US" w:eastAsia="ko-KR"/>
              </w:rPr>
            </w:pPr>
            <w:del w:id="52" w:author="Huawei" w:date="2017-07-31T16:52:00Z">
              <w:r w:rsidRPr="005D7A6F" w:rsidDel="00EB1338">
                <w:rPr>
                  <w:rFonts w:eastAsia="宋体" w:cs="Arial"/>
                  <w:lang w:eastAsia="zh-CN"/>
                </w:rPr>
                <w:delText>-96.7</w:delText>
              </w:r>
              <w:r w:rsidRPr="005D7A6F" w:rsidDel="00EB1338">
                <w:rPr>
                  <w:rFonts w:eastAsia="宋体" w:cs="Arial"/>
                  <w:vertAlign w:val="superscript"/>
                  <w:lang w:eastAsia="zh-CN"/>
                </w:rPr>
                <w:delText>8</w:delText>
              </w:r>
            </w:del>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w:t>
            </w:r>
            <w:r w:rsidRPr="005D7A6F">
              <w:rPr>
                <w:rFonts w:eastAsia="Calibri" w:cs="Arial" w:hint="eastAsia"/>
                <w:lang w:val="en-US" w:eastAsia="ja-JP"/>
              </w:rPr>
              <w:t>4</w:t>
            </w:r>
          </w:p>
        </w:tc>
        <w:tc>
          <w:tcPr>
            <w:tcW w:w="885"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-91.5</w:t>
            </w:r>
          </w:p>
        </w:tc>
        <w:tc>
          <w:tcPr>
            <w:tcW w:w="859"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-90</w:t>
            </w:r>
          </w:p>
        </w:tc>
        <w:tc>
          <w:tcPr>
            <w:tcW w:w="900"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ko-KR"/>
              </w:rPr>
              <w:t>-89</w:t>
            </w:r>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CA_1A-</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C</w:t>
            </w:r>
            <w:r w:rsidRPr="005D7A6F">
              <w:rPr>
                <w:rFonts w:eastAsia="Calibri" w:cs="Arial"/>
                <w:vertAlign w:val="superscript"/>
                <w:lang w:val="en-US" w:eastAsia="ko-KR"/>
              </w:rPr>
              <w:t>5</w:t>
            </w:r>
          </w:p>
        </w:tc>
        <w:tc>
          <w:tcPr>
            <w:tcW w:w="1004"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-100</w:t>
            </w:r>
          </w:p>
        </w:tc>
        <w:tc>
          <w:tcPr>
            <w:tcW w:w="885"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59"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-95.2</w:t>
            </w:r>
          </w:p>
        </w:tc>
        <w:tc>
          <w:tcPr>
            <w:tcW w:w="900"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vMerge/>
            <w:shd w:val="clear" w:color="auto" w:fill="auto"/>
            <w:vAlign w:val="center"/>
          </w:tcPr>
          <w:p w:rsidR="006E52BB" w:rsidRPr="005D7A6F" w:rsidRDefault="006E52BB" w:rsidP="001A0600">
            <w:pPr>
              <w:pStyle w:val="TAC"/>
              <w:rPr>
                <w:rFonts w:eastAsia="Calibri" w:cs="Arial"/>
                <w:lang w:val="en-US" w:eastAsia="ja-JP"/>
              </w:rPr>
            </w:pP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del w:id="53" w:author="Huawei" w:date="2017-07-31T16:52:00Z">
              <w:r w:rsidRPr="005D7A6F" w:rsidDel="00EB1338">
                <w:rPr>
                  <w:rFonts w:eastAsia="宋体" w:cs="Arial"/>
                  <w:lang w:eastAsia="zh-CN"/>
                </w:rPr>
                <w:delText>-102.7</w:delText>
              </w:r>
              <w:r w:rsidRPr="005D7A6F" w:rsidDel="00EB1338">
                <w:rPr>
                  <w:rFonts w:eastAsia="宋体" w:cs="Arial"/>
                  <w:vertAlign w:val="superscript"/>
                  <w:lang w:eastAsia="zh-CN"/>
                </w:rPr>
                <w:delText>8</w:delText>
              </w:r>
            </w:del>
          </w:p>
        </w:tc>
        <w:tc>
          <w:tcPr>
            <w:tcW w:w="885" w:type="dxa"/>
            <w:shd w:val="clear" w:color="auto" w:fill="auto"/>
            <w:vAlign w:val="center"/>
          </w:tcPr>
          <w:p w:rsidR="006E52BB" w:rsidRPr="005D7A6F" w:rsidRDefault="006E52BB" w:rsidP="001A0600">
            <w:pPr>
              <w:pStyle w:val="TAC"/>
              <w:rPr>
                <w:rFonts w:eastAsia="Calibri" w:cs="Arial"/>
                <w:lang w:val="en-US" w:eastAsia="ko-KR"/>
              </w:rPr>
            </w:pPr>
            <w:del w:id="54" w:author="Huawei" w:date="2017-07-31T16:52:00Z">
              <w:r w:rsidRPr="005D7A6F" w:rsidDel="00EB1338">
                <w:rPr>
                  <w:rFonts w:eastAsia="宋体" w:cs="Arial"/>
                  <w:lang w:eastAsia="zh-CN"/>
                </w:rPr>
                <w:delText>-99.7</w:delText>
              </w:r>
              <w:r w:rsidRPr="005D7A6F" w:rsidDel="00EB1338">
                <w:rPr>
                  <w:rFonts w:eastAsia="宋体" w:cs="Arial"/>
                  <w:vertAlign w:val="superscript"/>
                  <w:lang w:eastAsia="zh-CN"/>
                </w:rPr>
                <w:delText>8</w:delText>
              </w:r>
            </w:del>
          </w:p>
        </w:tc>
        <w:tc>
          <w:tcPr>
            <w:tcW w:w="859" w:type="dxa"/>
            <w:shd w:val="clear" w:color="auto" w:fill="auto"/>
            <w:vAlign w:val="center"/>
          </w:tcPr>
          <w:p w:rsidR="006E52BB" w:rsidRPr="005D7A6F" w:rsidRDefault="006E52BB" w:rsidP="001A0600">
            <w:pPr>
              <w:pStyle w:val="TAC"/>
              <w:rPr>
                <w:rFonts w:eastAsia="Calibri" w:cs="Arial"/>
                <w:lang w:val="en-US" w:eastAsia="ko-KR"/>
              </w:rPr>
            </w:pPr>
            <w:del w:id="55" w:author="Huawei" w:date="2017-07-31T16:52:00Z">
              <w:r w:rsidRPr="005D7A6F" w:rsidDel="00EB1338">
                <w:rPr>
                  <w:rFonts w:eastAsia="宋体" w:cs="Arial"/>
                  <w:lang w:eastAsia="zh-CN"/>
                </w:rPr>
                <w:delText>-97.9</w:delText>
              </w:r>
              <w:r w:rsidRPr="005D7A6F" w:rsidDel="00EB1338">
                <w:rPr>
                  <w:rFonts w:eastAsia="宋体" w:cs="Arial"/>
                  <w:vertAlign w:val="superscript"/>
                  <w:lang w:eastAsia="zh-CN"/>
                </w:rPr>
                <w:delText>8</w:delText>
              </w:r>
            </w:del>
          </w:p>
        </w:tc>
        <w:tc>
          <w:tcPr>
            <w:tcW w:w="900" w:type="dxa"/>
            <w:shd w:val="clear" w:color="auto" w:fill="auto"/>
            <w:vAlign w:val="center"/>
          </w:tcPr>
          <w:p w:rsidR="006E52BB" w:rsidRPr="005D7A6F" w:rsidRDefault="006E52BB" w:rsidP="001A0600">
            <w:pPr>
              <w:pStyle w:val="TAC"/>
              <w:rPr>
                <w:rFonts w:eastAsia="Calibri" w:cs="Arial"/>
                <w:lang w:val="en-US" w:eastAsia="ko-KR"/>
              </w:rPr>
            </w:pPr>
            <w:del w:id="56" w:author="Huawei" w:date="2017-07-31T16:52:00Z">
              <w:r w:rsidRPr="005D7A6F" w:rsidDel="00EB1338">
                <w:rPr>
                  <w:rFonts w:eastAsia="宋体" w:cs="Arial"/>
                  <w:lang w:eastAsia="zh-CN"/>
                </w:rPr>
                <w:delText>-96.7</w:delText>
              </w:r>
              <w:r w:rsidRPr="005D7A6F" w:rsidDel="00EB1338">
                <w:rPr>
                  <w:rFonts w:eastAsia="宋体" w:cs="Arial"/>
                  <w:vertAlign w:val="superscript"/>
                  <w:lang w:eastAsia="zh-CN"/>
                </w:rPr>
                <w:delText>8</w:delText>
              </w:r>
            </w:del>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vAlign w:val="center"/>
          </w:tcPr>
          <w:p w:rsidR="006E52BB" w:rsidRPr="005D7A6F" w:rsidRDefault="006E52BB" w:rsidP="001A0600">
            <w:pPr>
              <w:pStyle w:val="TAC"/>
              <w:rPr>
                <w:rFonts w:eastAsia="Calibri" w:cs="Arial"/>
                <w:lang w:val="en-US" w:eastAsia="ko-KR"/>
              </w:rPr>
            </w:pPr>
            <w:r w:rsidRPr="005D7A6F">
              <w:rPr>
                <w:rFonts w:eastAsia="Calibri" w:cs="Arial"/>
                <w:lang w:val="en-US" w:eastAsia="ko-KR"/>
              </w:rPr>
              <w:t>-97</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-94</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-92.2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ko-KR"/>
              </w:rPr>
              <w:t>-91</w:t>
            </w:r>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ko-KR"/>
              </w:rPr>
            </w:pPr>
          </w:p>
        </w:tc>
        <w:tc>
          <w:tcPr>
            <w:tcW w:w="1004" w:type="dxa"/>
            <w:vMerge/>
            <w:shd w:val="clear" w:color="auto" w:fill="auto"/>
            <w:vAlign w:val="center"/>
          </w:tcPr>
          <w:p w:rsidR="006E52BB" w:rsidRPr="005D7A6F" w:rsidRDefault="006E52BB" w:rsidP="001A0600">
            <w:pPr>
              <w:pStyle w:val="TAC"/>
              <w:rPr>
                <w:rFonts w:eastAsia="Calibri" w:cs="Arial"/>
                <w:lang w:val="en-US" w:eastAsia="ja-JP"/>
              </w:rPr>
            </w:pPr>
          </w:p>
        </w:tc>
        <w:tc>
          <w:tcPr>
            <w:tcW w:w="1134" w:type="dxa"/>
            <w:shd w:val="clear" w:color="auto" w:fill="auto"/>
            <w:vAlign w:val="center"/>
          </w:tcPr>
          <w:p w:rsidR="006E52BB" w:rsidRPr="005D7A6F" w:rsidRDefault="006E52BB" w:rsidP="001A0600">
            <w:pPr>
              <w:pStyle w:val="TAC"/>
              <w:rPr>
                <w:rFonts w:eastAsia="Calibri" w:cs="Arial"/>
                <w:lang w:val="en-US" w:eastAsia="ko-KR"/>
              </w:rPr>
            </w:pPr>
          </w:p>
        </w:tc>
        <w:tc>
          <w:tcPr>
            <w:tcW w:w="887" w:type="dxa"/>
            <w:shd w:val="clear" w:color="auto" w:fill="auto"/>
            <w:vAlign w:val="center"/>
          </w:tcPr>
          <w:p w:rsidR="006E52BB" w:rsidRPr="005D7A6F" w:rsidRDefault="006E52BB" w:rsidP="001A0600">
            <w:pPr>
              <w:pStyle w:val="TAC"/>
              <w:rPr>
                <w:rFonts w:eastAsia="Calibri" w:cs="Arial"/>
                <w:lang w:val="en-US" w:eastAsia="ko-KR"/>
              </w:rPr>
            </w:pPr>
          </w:p>
        </w:tc>
        <w:tc>
          <w:tcPr>
            <w:tcW w:w="944" w:type="dxa"/>
            <w:shd w:val="clear" w:color="auto" w:fill="auto"/>
          </w:tcPr>
          <w:p w:rsidR="006E52BB" w:rsidRPr="005D7A6F" w:rsidRDefault="006E52BB" w:rsidP="001A0600">
            <w:pPr>
              <w:pStyle w:val="TAC"/>
              <w:rPr>
                <w:rFonts w:eastAsia="Calibri" w:cs="Arial"/>
                <w:lang w:val="en-US" w:eastAsia="ko-KR"/>
              </w:rPr>
            </w:pPr>
            <w:del w:id="57" w:author="Huawei" w:date="2017-07-31T16:52:00Z">
              <w:r w:rsidRPr="005D7A6F" w:rsidDel="00EB1338">
                <w:rPr>
                  <w:rFonts w:cs="Arial"/>
                  <w:lang w:eastAsia="ko-KR"/>
                </w:rPr>
                <w:delText>-99.7</w:delText>
              </w:r>
              <w:r w:rsidRPr="005D7A6F" w:rsidDel="00EB1338">
                <w:rPr>
                  <w:rFonts w:cs="Arial"/>
                  <w:vertAlign w:val="superscript"/>
                  <w:lang w:eastAsia="ko-KR"/>
                </w:rPr>
                <w:delText>8</w:delText>
              </w:r>
            </w:del>
          </w:p>
        </w:tc>
        <w:tc>
          <w:tcPr>
            <w:tcW w:w="885" w:type="dxa"/>
            <w:shd w:val="clear" w:color="auto" w:fill="auto"/>
          </w:tcPr>
          <w:p w:rsidR="006E52BB" w:rsidRPr="005D7A6F" w:rsidRDefault="006E52BB" w:rsidP="001A0600">
            <w:pPr>
              <w:pStyle w:val="TAC"/>
              <w:rPr>
                <w:rFonts w:eastAsia="Calibri" w:cs="Arial"/>
                <w:lang w:val="en-US" w:eastAsia="ko-KR"/>
              </w:rPr>
            </w:pPr>
            <w:del w:id="58" w:author="Huawei" w:date="2017-07-31T16:52:00Z">
              <w:r w:rsidRPr="005D7A6F" w:rsidDel="00EB1338">
                <w:rPr>
                  <w:rFonts w:cs="Arial"/>
                  <w:lang w:eastAsia="ko-KR"/>
                </w:rPr>
                <w:delText>-96.7</w:delText>
              </w:r>
              <w:r w:rsidRPr="005D7A6F" w:rsidDel="00EB1338">
                <w:rPr>
                  <w:rFonts w:cs="Arial"/>
                  <w:vertAlign w:val="superscript"/>
                  <w:lang w:eastAsia="ko-KR"/>
                </w:rPr>
                <w:delText>8</w:delText>
              </w:r>
            </w:del>
          </w:p>
        </w:tc>
        <w:tc>
          <w:tcPr>
            <w:tcW w:w="859" w:type="dxa"/>
            <w:shd w:val="clear" w:color="auto" w:fill="auto"/>
          </w:tcPr>
          <w:p w:rsidR="006E52BB" w:rsidRPr="005D7A6F" w:rsidRDefault="006E52BB" w:rsidP="001A0600">
            <w:pPr>
              <w:pStyle w:val="TAC"/>
              <w:rPr>
                <w:rFonts w:eastAsia="Calibri" w:cs="Arial"/>
                <w:lang w:val="en-US" w:eastAsia="ko-KR"/>
              </w:rPr>
            </w:pPr>
            <w:del w:id="59" w:author="Huawei" w:date="2017-07-31T16:52:00Z">
              <w:r w:rsidRPr="005D7A6F" w:rsidDel="00EB1338">
                <w:rPr>
                  <w:rFonts w:cs="Arial"/>
                  <w:lang w:eastAsia="ko-KR"/>
                </w:rPr>
                <w:delText>-94.9</w:delText>
              </w:r>
              <w:r w:rsidRPr="005D7A6F" w:rsidDel="00EB1338">
                <w:rPr>
                  <w:rFonts w:cs="Arial"/>
                  <w:vertAlign w:val="superscript"/>
                  <w:lang w:eastAsia="ko-KR"/>
                </w:rPr>
                <w:delText>8</w:delText>
              </w:r>
            </w:del>
          </w:p>
        </w:tc>
        <w:tc>
          <w:tcPr>
            <w:tcW w:w="900" w:type="dxa"/>
            <w:shd w:val="clear" w:color="auto" w:fill="auto"/>
          </w:tcPr>
          <w:p w:rsidR="006E52BB" w:rsidRPr="005D7A6F" w:rsidRDefault="006E52BB" w:rsidP="001A0600">
            <w:pPr>
              <w:pStyle w:val="TAC"/>
              <w:rPr>
                <w:rFonts w:eastAsia="Calibri" w:cs="Arial"/>
                <w:lang w:val="en-US" w:eastAsia="ko-KR"/>
              </w:rPr>
            </w:pPr>
            <w:del w:id="60" w:author="Huawei" w:date="2017-07-31T16:52:00Z">
              <w:r w:rsidRPr="005D7A6F" w:rsidDel="00EB1338">
                <w:rPr>
                  <w:rFonts w:cs="Arial"/>
                  <w:lang w:eastAsia="ko-KR"/>
                </w:rPr>
                <w:delText>-93.7</w:delText>
              </w:r>
              <w:r w:rsidRPr="005D7A6F" w:rsidDel="00EB1338">
                <w:rPr>
                  <w:rFonts w:cs="Arial"/>
                  <w:vertAlign w:val="superscript"/>
                  <w:lang w:eastAsia="ko-KR"/>
                </w:rPr>
                <w:delText>8</w:delText>
              </w:r>
            </w:del>
          </w:p>
        </w:tc>
        <w:tc>
          <w:tcPr>
            <w:tcW w:w="839" w:type="dxa"/>
            <w:vMerge/>
            <w:shd w:val="clear" w:color="auto" w:fill="auto"/>
            <w:vAlign w:val="center"/>
          </w:tcPr>
          <w:p w:rsidR="006E52BB" w:rsidRPr="005D7A6F" w:rsidRDefault="006E52BB" w:rsidP="001A0600">
            <w:pPr>
              <w:pStyle w:val="TAC"/>
              <w:rPr>
                <w:rFonts w:eastAsia="Calibri" w:cs="Arial"/>
                <w:lang w:val="en-US" w:eastAsia="ko-KR"/>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CA_</w:t>
            </w:r>
            <w:r w:rsidRPr="005D7A6F">
              <w:rPr>
                <w:rFonts w:eastAsia="Calibri" w:cs="Arial" w:hint="eastAsia"/>
                <w:lang w:val="en-US" w:eastAsia="ja-JP"/>
              </w:rPr>
              <w:t>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r w:rsidRPr="005D7A6F">
              <w:rPr>
                <w:rFonts w:eastAsia="Calibri" w:cs="Arial" w:hint="eastAsia"/>
                <w:vertAlign w:val="superscript"/>
                <w:lang w:val="en-US" w:eastAsia="ja-JP"/>
              </w:rPr>
              <w:t>4</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ja-JP"/>
              </w:rPr>
            </w:pPr>
          </w:p>
        </w:tc>
        <w:tc>
          <w:tcPr>
            <w:tcW w:w="887" w:type="dxa"/>
            <w:shd w:val="clear" w:color="auto" w:fill="auto"/>
            <w:vAlign w:val="center"/>
          </w:tcPr>
          <w:p w:rsidR="006E52BB" w:rsidRPr="005D7A6F" w:rsidRDefault="006E52BB" w:rsidP="001A0600">
            <w:pPr>
              <w:pStyle w:val="TAC"/>
              <w:rPr>
                <w:rFonts w:eastAsia="Calibri" w:cs="Arial"/>
                <w:lang w:val="en-US" w:eastAsia="ja-JP"/>
              </w:rPr>
            </w:pPr>
          </w:p>
        </w:tc>
        <w:tc>
          <w:tcPr>
            <w:tcW w:w="94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-100</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-97</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-95.2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ja-JP"/>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r w:rsidRPr="005D7A6F">
              <w:rPr>
                <w:rFonts w:cs="Arial" w:hint="eastAsia"/>
                <w:vertAlign w:val="superscript"/>
                <w:lang w:eastAsia="zh-CN"/>
              </w:rPr>
              <w:t>9</w:t>
            </w:r>
          </w:p>
        </w:tc>
        <w:tc>
          <w:tcPr>
            <w:tcW w:w="1134" w:type="dxa"/>
            <w:shd w:val="clear" w:color="auto" w:fill="auto"/>
            <w:vAlign w:val="center"/>
          </w:tcPr>
          <w:p w:rsidR="006E52BB" w:rsidRPr="005D7A6F" w:rsidRDefault="006E52BB" w:rsidP="001A0600">
            <w:pPr>
              <w:pStyle w:val="TAC"/>
              <w:rPr>
                <w:rFonts w:eastAsia="Calibri" w:cs="Arial"/>
                <w:lang w:val="en-US" w:eastAsia="ja-JP"/>
              </w:rPr>
            </w:pPr>
          </w:p>
        </w:tc>
        <w:tc>
          <w:tcPr>
            <w:tcW w:w="887" w:type="dxa"/>
            <w:shd w:val="clear" w:color="auto" w:fill="auto"/>
            <w:vAlign w:val="center"/>
          </w:tcPr>
          <w:p w:rsidR="006E52BB" w:rsidRPr="005D7A6F" w:rsidRDefault="006E52BB" w:rsidP="001A0600">
            <w:pPr>
              <w:pStyle w:val="TAC"/>
              <w:rPr>
                <w:rFonts w:eastAsia="Calibri" w:cs="Arial"/>
                <w:lang w:val="en-US" w:eastAsia="ja-JP"/>
              </w:rPr>
            </w:pPr>
          </w:p>
        </w:tc>
        <w:tc>
          <w:tcPr>
            <w:tcW w:w="94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w:t>
            </w:r>
            <w:r w:rsidRPr="005D7A6F">
              <w:rPr>
                <w:rFonts w:eastAsia="Calibri" w:cs="Arial" w:hint="eastAsia"/>
                <w:lang w:val="en-US" w:eastAsia="ja-JP"/>
              </w:rPr>
              <w:t>4</w:t>
            </w:r>
          </w:p>
        </w:tc>
        <w:tc>
          <w:tcPr>
            <w:tcW w:w="885"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-91.5</w:t>
            </w:r>
          </w:p>
        </w:tc>
        <w:tc>
          <w:tcPr>
            <w:tcW w:w="859"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-90</w:t>
            </w:r>
          </w:p>
        </w:tc>
        <w:tc>
          <w:tcPr>
            <w:tcW w:w="900"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lang w:val="en-US" w:eastAsia="ja-JP"/>
              </w:rPr>
              <w:t>-89</w:t>
            </w:r>
          </w:p>
        </w:tc>
        <w:tc>
          <w:tcPr>
            <w:tcW w:w="839" w:type="dxa"/>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CA_</w:t>
            </w:r>
            <w:r w:rsidRPr="005D7A6F">
              <w:rPr>
                <w:rFonts w:eastAsia="Calibri" w:cs="Arial" w:hint="eastAsia"/>
                <w:lang w:val="en-US" w:eastAsia="ja-JP"/>
              </w:rPr>
              <w:t>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r w:rsidRPr="005D7A6F">
              <w:rPr>
                <w:rFonts w:eastAsia="Calibri" w:cs="Arial"/>
                <w:vertAlign w:val="superscript"/>
                <w:lang w:val="en-US" w:eastAsia="ja-JP"/>
              </w:rPr>
              <w:t>5</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6E52BB" w:rsidRPr="005D7A6F" w:rsidRDefault="006E52BB" w:rsidP="001A0600">
            <w:pPr>
              <w:pStyle w:val="TAC"/>
              <w:rPr>
                <w:rFonts w:eastAsia="Calibri" w:cs="Arial"/>
                <w:lang w:val="en-US" w:eastAsia="ja-JP"/>
              </w:rPr>
            </w:pPr>
          </w:p>
        </w:tc>
        <w:tc>
          <w:tcPr>
            <w:tcW w:w="887" w:type="dxa"/>
            <w:shd w:val="clear" w:color="auto" w:fill="auto"/>
            <w:vAlign w:val="center"/>
          </w:tcPr>
          <w:p w:rsidR="006E52BB" w:rsidRPr="005D7A6F" w:rsidRDefault="006E52BB" w:rsidP="001A0600">
            <w:pPr>
              <w:pStyle w:val="TAC"/>
              <w:rPr>
                <w:rFonts w:eastAsia="Calibri" w:cs="Arial"/>
                <w:lang w:val="en-US" w:eastAsia="ja-JP"/>
              </w:rPr>
            </w:pPr>
          </w:p>
        </w:tc>
        <w:tc>
          <w:tcPr>
            <w:tcW w:w="94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-100</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-97</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-95.2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eastAsia="ja-JP"/>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hint="eastAsia"/>
                <w:lang w:val="en-US" w:eastAsia="ja-JP"/>
              </w:rPr>
              <w:t>3</w:t>
            </w:r>
          </w:p>
        </w:tc>
        <w:tc>
          <w:tcPr>
            <w:tcW w:w="1134" w:type="dxa"/>
            <w:shd w:val="clear" w:color="auto" w:fill="auto"/>
            <w:vAlign w:val="center"/>
          </w:tcPr>
          <w:p w:rsidR="006E52BB" w:rsidRPr="005D7A6F" w:rsidRDefault="006E52BB" w:rsidP="001A0600">
            <w:pPr>
              <w:pStyle w:val="TAC"/>
              <w:rPr>
                <w:rFonts w:eastAsia="Calibri" w:cs="Arial"/>
                <w:lang w:val="en-US" w:eastAsia="ja-JP"/>
              </w:rPr>
            </w:pPr>
          </w:p>
        </w:tc>
        <w:tc>
          <w:tcPr>
            <w:tcW w:w="887" w:type="dxa"/>
            <w:shd w:val="clear" w:color="auto" w:fill="auto"/>
            <w:vAlign w:val="center"/>
          </w:tcPr>
          <w:p w:rsidR="006E52BB" w:rsidRPr="005D7A6F" w:rsidRDefault="006E52BB" w:rsidP="001A0600">
            <w:pPr>
              <w:pStyle w:val="TAC"/>
              <w:rPr>
                <w:rFonts w:eastAsia="Calibri" w:cs="Arial"/>
                <w:lang w:val="en-US" w:eastAsia="ja-JP"/>
              </w:rPr>
            </w:pPr>
          </w:p>
        </w:tc>
        <w:tc>
          <w:tcPr>
            <w:tcW w:w="94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-97</w:t>
            </w:r>
          </w:p>
        </w:tc>
        <w:tc>
          <w:tcPr>
            <w:tcW w:w="885"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-94</w:t>
            </w:r>
          </w:p>
        </w:tc>
        <w:tc>
          <w:tcPr>
            <w:tcW w:w="859"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-92.2</w:t>
            </w:r>
          </w:p>
        </w:tc>
        <w:tc>
          <w:tcPr>
            <w:tcW w:w="900"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-91</w:t>
            </w:r>
          </w:p>
        </w:tc>
        <w:tc>
          <w:tcPr>
            <w:tcW w:w="839" w:type="dxa"/>
            <w:vMerge/>
            <w:shd w:val="clear" w:color="auto" w:fill="auto"/>
            <w:vAlign w:val="center"/>
          </w:tcPr>
          <w:p w:rsidR="006E52BB" w:rsidRPr="005D7A6F" w:rsidRDefault="006E52BB" w:rsidP="001A0600">
            <w:pPr>
              <w:pStyle w:val="TAC"/>
              <w:rPr>
                <w:rFonts w:eastAsia="Calibri" w:cs="Arial"/>
                <w:lang w:val="en-US" w:eastAsia="ja-JP"/>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CA_18A-28A</w:t>
            </w:r>
            <w:r w:rsidRPr="005D7A6F">
              <w:rPr>
                <w:rFonts w:eastAsia="Calibri" w:cs="Arial"/>
                <w:vertAlign w:val="superscript"/>
                <w:lang w:val="en-US"/>
              </w:rPr>
              <w:t>6</w:t>
            </w: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18</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-100</w:t>
            </w:r>
          </w:p>
        </w:tc>
        <w:tc>
          <w:tcPr>
            <w:tcW w:w="885"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-97</w:t>
            </w:r>
          </w:p>
        </w:tc>
        <w:tc>
          <w:tcPr>
            <w:tcW w:w="859"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-95.2</w:t>
            </w:r>
          </w:p>
        </w:tc>
        <w:tc>
          <w:tcPr>
            <w:tcW w:w="900"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eastAsia="ja-JP"/>
              </w:rPr>
            </w:pPr>
            <w:r w:rsidRPr="005D7A6F">
              <w:rPr>
                <w:rFonts w:eastAsia="Calibri" w:cs="Arial"/>
                <w:lang w:val="en-US" w:eastAsia="ja-JP"/>
              </w:rPr>
              <w:t>28</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-94</w:t>
            </w:r>
          </w:p>
        </w:tc>
        <w:tc>
          <w:tcPr>
            <w:tcW w:w="885"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-92.5</w:t>
            </w:r>
          </w:p>
        </w:tc>
        <w:tc>
          <w:tcPr>
            <w:tcW w:w="859"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900"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417" w:type="dxa"/>
            <w:vMerge w:val="restart"/>
            <w:shd w:val="clear" w:color="auto" w:fill="auto"/>
            <w:vAlign w:val="center"/>
          </w:tcPr>
          <w:p w:rsidR="006E52BB" w:rsidRPr="005D7A6F" w:rsidRDefault="006E52BB" w:rsidP="001A0600">
            <w:pPr>
              <w:pStyle w:val="TAC"/>
              <w:rPr>
                <w:rFonts w:cs="Arial"/>
                <w:lang w:val="en-US" w:eastAsia="ja-JP"/>
              </w:rPr>
            </w:pPr>
            <w:r w:rsidRPr="005D7A6F">
              <w:rPr>
                <w:rFonts w:eastAsia="Calibri" w:cs="Arial"/>
                <w:lang w:val="en-US"/>
              </w:rPr>
              <w:t>CA_1</w:t>
            </w:r>
            <w:r w:rsidRPr="005D7A6F">
              <w:rPr>
                <w:rFonts w:cs="Arial" w:hint="eastAsia"/>
                <w:lang w:val="en-US" w:eastAsia="ja-JP"/>
              </w:rPr>
              <w:t>9</w:t>
            </w:r>
            <w:r w:rsidRPr="005D7A6F">
              <w:rPr>
                <w:rFonts w:eastAsia="Calibri" w:cs="Arial"/>
                <w:lang w:val="en-US"/>
              </w:rPr>
              <w:t>A-28A</w:t>
            </w:r>
            <w:r w:rsidRPr="005D7A6F">
              <w:rPr>
                <w:rFonts w:cs="Arial" w:hint="eastAsia"/>
                <w:vertAlign w:val="superscript"/>
                <w:lang w:val="en-US" w:eastAsia="ja-JP"/>
              </w:rPr>
              <w:t>7</w:t>
            </w:r>
          </w:p>
        </w:tc>
        <w:tc>
          <w:tcPr>
            <w:tcW w:w="1004" w:type="dxa"/>
            <w:shd w:val="clear" w:color="auto" w:fill="auto"/>
            <w:vAlign w:val="center"/>
          </w:tcPr>
          <w:p w:rsidR="006E52BB" w:rsidRPr="005D7A6F" w:rsidRDefault="006E52BB" w:rsidP="001A0600">
            <w:pPr>
              <w:pStyle w:val="TAC"/>
              <w:rPr>
                <w:rFonts w:cs="Arial"/>
                <w:lang w:val="en-US" w:eastAsia="ja-JP"/>
              </w:rPr>
            </w:pPr>
            <w:r w:rsidRPr="005D7A6F">
              <w:rPr>
                <w:rFonts w:eastAsia="Calibri" w:cs="Arial"/>
                <w:lang w:val="en-US" w:eastAsia="ja-JP"/>
              </w:rPr>
              <w:t>1</w:t>
            </w:r>
            <w:r w:rsidRPr="005D7A6F">
              <w:rPr>
                <w:rFonts w:cs="Arial" w:hint="eastAsia"/>
                <w:lang w:val="en-US" w:eastAsia="ja-JP"/>
              </w:rPr>
              <w:t>9</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-100</w:t>
            </w:r>
          </w:p>
        </w:tc>
        <w:tc>
          <w:tcPr>
            <w:tcW w:w="885"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-97</w:t>
            </w:r>
          </w:p>
        </w:tc>
        <w:tc>
          <w:tcPr>
            <w:tcW w:w="859" w:type="dxa"/>
            <w:shd w:val="clear" w:color="auto" w:fill="auto"/>
            <w:vAlign w:val="center"/>
          </w:tcPr>
          <w:p w:rsidR="006E52BB" w:rsidRPr="005D7A6F" w:rsidDel="00687B1B" w:rsidRDefault="006E52BB" w:rsidP="001A0600">
            <w:pPr>
              <w:pStyle w:val="TAC"/>
              <w:rPr>
                <w:rFonts w:eastAsia="Calibri" w:cs="Arial"/>
                <w:lang w:val="en-US" w:eastAsia="ja-JP"/>
              </w:rPr>
            </w:pPr>
            <w:r w:rsidRPr="005D7A6F">
              <w:rPr>
                <w:rFonts w:eastAsia="Calibri" w:cs="Arial"/>
                <w:lang w:val="en-US" w:eastAsia="ja-JP"/>
              </w:rPr>
              <w:t>-95.2</w:t>
            </w:r>
          </w:p>
        </w:tc>
        <w:tc>
          <w:tcPr>
            <w:tcW w:w="900"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839" w:type="dxa"/>
            <w:vMerge w:val="restart"/>
            <w:shd w:val="clear" w:color="auto" w:fill="auto"/>
            <w:vAlign w:val="center"/>
          </w:tcPr>
          <w:p w:rsidR="006E52BB" w:rsidRPr="005D7A6F" w:rsidRDefault="006E52BB" w:rsidP="001A0600">
            <w:pPr>
              <w:pStyle w:val="TAC"/>
              <w:rPr>
                <w:rFonts w:cs="Arial"/>
                <w:lang w:val="en-US" w:eastAsia="ja-JP"/>
              </w:rPr>
            </w:pPr>
            <w:r w:rsidRPr="005D7A6F">
              <w:rPr>
                <w:rFonts w:cs="Arial" w:hint="eastAsia"/>
                <w:lang w:val="en-US" w:eastAsia="ja-JP"/>
              </w:rPr>
              <w:t>FDD</w:t>
            </w:r>
          </w:p>
        </w:tc>
      </w:tr>
      <w:tr w:rsidR="006E52BB" w:rsidRPr="005D7A6F" w:rsidTr="001A0600">
        <w:trPr>
          <w:trHeight w:val="255"/>
        </w:trPr>
        <w:tc>
          <w:tcPr>
            <w:tcW w:w="1417"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cs="Arial"/>
                <w:lang w:val="en-US" w:eastAsia="ja-JP"/>
              </w:rPr>
            </w:pPr>
            <w:r w:rsidRPr="005D7A6F">
              <w:rPr>
                <w:rFonts w:eastAsia="Calibri" w:cs="Arial"/>
                <w:lang w:val="en-US" w:eastAsia="ja-JP"/>
              </w:rPr>
              <w:t>28</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87" w:type="dxa"/>
            <w:shd w:val="clear" w:color="auto" w:fill="auto"/>
            <w:vAlign w:val="center"/>
          </w:tcPr>
          <w:p w:rsidR="006E52BB" w:rsidRPr="005D7A6F" w:rsidRDefault="006E52BB" w:rsidP="001A0600">
            <w:pPr>
              <w:pStyle w:val="TAC"/>
              <w:rPr>
                <w:rFonts w:eastAsia="Calibri" w:cs="Arial"/>
                <w:lang w:val="en-US"/>
              </w:rPr>
            </w:pPr>
          </w:p>
        </w:tc>
        <w:tc>
          <w:tcPr>
            <w:tcW w:w="944" w:type="dxa"/>
            <w:shd w:val="clear" w:color="auto" w:fill="auto"/>
            <w:vAlign w:val="center"/>
          </w:tcPr>
          <w:p w:rsidR="006E52BB" w:rsidRPr="005D7A6F" w:rsidDel="00687B1B" w:rsidRDefault="006E52BB" w:rsidP="001A0600">
            <w:pPr>
              <w:pStyle w:val="TAC"/>
              <w:rPr>
                <w:rFonts w:cs="Arial"/>
                <w:lang w:val="en-US" w:eastAsia="ja-JP"/>
              </w:rPr>
            </w:pPr>
            <w:r w:rsidRPr="005D7A6F">
              <w:rPr>
                <w:rFonts w:cs="Arial" w:hint="eastAsia"/>
                <w:lang w:val="en-US" w:eastAsia="ja-JP"/>
              </w:rPr>
              <w:t>-94</w:t>
            </w:r>
          </w:p>
        </w:tc>
        <w:tc>
          <w:tcPr>
            <w:tcW w:w="885" w:type="dxa"/>
            <w:shd w:val="clear" w:color="auto" w:fill="auto"/>
            <w:vAlign w:val="center"/>
          </w:tcPr>
          <w:p w:rsidR="006E52BB" w:rsidRPr="005D7A6F" w:rsidDel="00687B1B" w:rsidRDefault="006E52BB" w:rsidP="001A0600">
            <w:pPr>
              <w:pStyle w:val="TAC"/>
              <w:rPr>
                <w:rFonts w:cs="Arial"/>
                <w:lang w:val="en-US" w:eastAsia="ja-JP"/>
              </w:rPr>
            </w:pPr>
            <w:r w:rsidRPr="005D7A6F">
              <w:rPr>
                <w:rFonts w:cs="Arial" w:hint="eastAsia"/>
                <w:lang w:val="en-US" w:eastAsia="ja-JP"/>
              </w:rPr>
              <w:t>-92</w:t>
            </w:r>
          </w:p>
        </w:tc>
        <w:tc>
          <w:tcPr>
            <w:tcW w:w="859"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900" w:type="dxa"/>
            <w:shd w:val="clear" w:color="auto" w:fill="auto"/>
            <w:vAlign w:val="center"/>
          </w:tcPr>
          <w:p w:rsidR="006E52BB" w:rsidRPr="005D7A6F" w:rsidDel="00687B1B" w:rsidRDefault="006E52BB" w:rsidP="001A0600">
            <w:pPr>
              <w:pStyle w:val="TAC"/>
              <w:rPr>
                <w:rFonts w:eastAsia="Calibri" w:cs="Arial"/>
                <w:lang w:val="en-US" w:eastAsia="ja-JP"/>
              </w:rPr>
            </w:pP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8869" w:type="dxa"/>
            <w:gridSpan w:val="9"/>
            <w:shd w:val="clear" w:color="auto" w:fill="auto"/>
            <w:vAlign w:val="center"/>
          </w:tcPr>
          <w:p w:rsidR="006E52BB" w:rsidRPr="005D7A6F" w:rsidRDefault="006E52BB" w:rsidP="001A0600">
            <w:pPr>
              <w:pStyle w:val="TAN"/>
              <w:rPr>
                <w:rFonts w:eastAsia="Calibri" w:cs="Arial"/>
                <w:lang w:val="en-US"/>
              </w:rPr>
            </w:pPr>
            <w:r w:rsidRPr="005D7A6F">
              <w:rPr>
                <w:rFonts w:eastAsia="Calibri" w:cs="Arial"/>
                <w:lang w:val="en-US"/>
              </w:rPr>
              <w:t>NOTE 1:</w:t>
            </w:r>
            <w:r w:rsidRPr="005D7A6F">
              <w:rPr>
                <w:rFonts w:eastAsia="Calibri" w:cs="Arial"/>
                <w:lang w:val="en-US"/>
              </w:rPr>
              <w:tab/>
              <w:t>The transmitter shall be set to P</w:t>
            </w:r>
            <w:r w:rsidRPr="005D7A6F">
              <w:rPr>
                <w:rFonts w:eastAsia="Calibri" w:cs="Arial"/>
                <w:vertAlign w:val="subscript"/>
                <w:lang w:val="en-US"/>
              </w:rPr>
              <w:t>UMAX</w:t>
            </w:r>
            <w:r w:rsidRPr="005D7A6F">
              <w:rPr>
                <w:rFonts w:eastAsia="Calibri" w:cs="Arial"/>
                <w:lang w:val="en-US"/>
              </w:rPr>
              <w:t xml:space="preserve"> as defined in subclause 6.2.5</w:t>
            </w:r>
            <w:r w:rsidRPr="005D7A6F">
              <w:rPr>
                <w:rFonts w:eastAsia="Calibri" w:cs="Arial" w:hint="eastAsia"/>
                <w:lang w:val="en-US" w:eastAsia="zh-CN"/>
              </w:rPr>
              <w:t>A.</w:t>
            </w:r>
          </w:p>
          <w:p w:rsidR="006E52BB" w:rsidRPr="005D7A6F" w:rsidRDefault="006E52BB" w:rsidP="001A0600">
            <w:pPr>
              <w:pStyle w:val="TAN"/>
              <w:rPr>
                <w:rFonts w:eastAsia="Calibri" w:cs="Arial"/>
                <w:lang w:val="en-US"/>
              </w:rPr>
            </w:pPr>
            <w:r w:rsidRPr="005D7A6F">
              <w:rPr>
                <w:rFonts w:eastAsia="Calibri" w:cs="Arial"/>
                <w:lang w:val="en-US"/>
              </w:rPr>
              <w:t>NOTE 2:</w:t>
            </w:r>
            <w:r w:rsidRPr="005D7A6F">
              <w:rPr>
                <w:rFonts w:eastAsia="Calibri" w:cs="Arial"/>
                <w:lang w:val="en-US"/>
              </w:rPr>
              <w:tab/>
              <w:t>Reference measurement channel is A.3.2 with one sided dynamic OCNG Pattern OP.1 FDD/TDD as described in Annex A.5.1.1/A.5.2.1</w:t>
            </w:r>
          </w:p>
          <w:p w:rsidR="006E52BB" w:rsidRPr="005D7A6F" w:rsidRDefault="006E52BB" w:rsidP="001A0600">
            <w:pPr>
              <w:pStyle w:val="TAN"/>
              <w:rPr>
                <w:rFonts w:eastAsia="Calibri" w:cs="Arial"/>
                <w:lang w:val="en-US"/>
              </w:rPr>
            </w:pPr>
            <w:r w:rsidRPr="005D7A6F">
              <w:rPr>
                <w:rFonts w:eastAsia="Calibri" w:cs="Arial"/>
                <w:lang w:val="en-US"/>
              </w:rPr>
              <w:t>NOTE 3:</w:t>
            </w:r>
            <w:r w:rsidRPr="005D7A6F">
              <w:rPr>
                <w:rFonts w:eastAsia="Calibri" w:cs="Arial"/>
                <w:lang w:val="en-US"/>
              </w:rPr>
              <w:tab/>
              <w:t>The signal power is specified per port</w:t>
            </w:r>
          </w:p>
          <w:p w:rsidR="006E52BB" w:rsidRPr="005D7A6F" w:rsidRDefault="006E52BB" w:rsidP="001A0600">
            <w:pPr>
              <w:pStyle w:val="TAN"/>
              <w:rPr>
                <w:rFonts w:eastAsia="Calibri" w:cs="Arial"/>
                <w:lang w:val="en-US"/>
              </w:rPr>
            </w:pPr>
            <w:r w:rsidRPr="005D7A6F">
              <w:rPr>
                <w:rFonts w:eastAsia="Calibri" w:cs="Arial"/>
                <w:lang w:val="en-US"/>
              </w:rPr>
              <w:t>NOTE 4:</w:t>
            </w:r>
            <w:r w:rsidRPr="005D7A6F">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5D7A6F">
              <w:rPr>
                <w:rFonts w:eastAsia="Calibri" w:cs="Arial" w:hint="eastAsia"/>
                <w:lang w:val="en-US" w:eastAsia="ja-JP"/>
              </w:rPr>
              <w:t>0</w:t>
            </w:r>
            <w:r w:rsidRPr="005D7A6F">
              <w:rPr>
                <w:rFonts w:eastAsia="Calibri" w:cs="Arial"/>
                <w:lang w:val="en-US"/>
              </w:rPr>
              <w:t xml:space="preserve"> MHz. For each channel bandwidth in Band 3, the requirement applies regardless of channel bandwidth in Band 1</w:t>
            </w:r>
            <w:r w:rsidRPr="005D7A6F">
              <w:rPr>
                <w:rFonts w:eastAsia="Calibri" w:cs="Arial"/>
                <w:lang w:val="en-US" w:eastAsia="ja-JP"/>
              </w:rPr>
              <w:t>.</w:t>
            </w:r>
          </w:p>
          <w:p w:rsidR="006E52BB" w:rsidRPr="005D7A6F" w:rsidRDefault="006E52BB" w:rsidP="001A0600">
            <w:pPr>
              <w:pStyle w:val="TAN"/>
              <w:rPr>
                <w:rFonts w:eastAsia="Calibri" w:cs="Arial"/>
                <w:lang w:val="en-US" w:eastAsia="ja-JP"/>
              </w:rPr>
            </w:pPr>
            <w:r w:rsidRPr="005D7A6F">
              <w:rPr>
                <w:rFonts w:eastAsia="Calibri" w:cs="Arial"/>
                <w:lang w:val="en-US"/>
              </w:rPr>
              <w:t>NOTE 5:</w:t>
            </w:r>
            <w:r w:rsidRPr="005D7A6F">
              <w:rPr>
                <w:rFonts w:eastAsia="Calibri" w:cs="Arial"/>
                <w:lang w:val="en-US"/>
              </w:rPr>
              <w:tab/>
              <w:t>These requirements apply when the uplink is active in Band 1 and the separation between the lower edge of the uplink channel in Band 1 and the upper edge of the downlink channel in Band 3 is ≥ 6</w:t>
            </w:r>
            <w:r w:rsidRPr="005D7A6F">
              <w:rPr>
                <w:rFonts w:eastAsia="Calibri" w:cs="Arial" w:hint="eastAsia"/>
                <w:lang w:val="en-US" w:eastAsia="ja-JP"/>
              </w:rPr>
              <w:t>0</w:t>
            </w:r>
            <w:r w:rsidRPr="005D7A6F">
              <w:rPr>
                <w:rFonts w:eastAsia="Calibri" w:cs="Arial"/>
                <w:lang w:val="en-US"/>
              </w:rPr>
              <w:t xml:space="preserve"> MHz. For each channel bandwidth in Band 3, the requirement applies regardless of channel bandwidth in Band 1</w:t>
            </w:r>
            <w:r w:rsidRPr="005D7A6F">
              <w:rPr>
                <w:rFonts w:eastAsia="Calibri" w:cs="Arial"/>
                <w:lang w:val="en-US" w:eastAsia="ja-JP"/>
              </w:rPr>
              <w:t>.</w:t>
            </w:r>
          </w:p>
          <w:p w:rsidR="006E52BB" w:rsidRPr="005D7A6F" w:rsidRDefault="006E52BB" w:rsidP="001A0600">
            <w:pPr>
              <w:pStyle w:val="TAN"/>
              <w:rPr>
                <w:rFonts w:cs="Arial"/>
                <w:lang w:val="en-US"/>
              </w:rPr>
            </w:pPr>
            <w:r w:rsidRPr="005D7A6F">
              <w:rPr>
                <w:rFonts w:eastAsia="Calibri" w:cs="Arial"/>
                <w:lang w:val="en-US"/>
              </w:rPr>
              <w:t>NOTE 6:</w:t>
            </w:r>
            <w:r w:rsidRPr="005D7A6F">
              <w:rPr>
                <w:rFonts w:eastAsia="Calibri" w:cs="Arial"/>
                <w:lang w:val="en-US"/>
              </w:rPr>
              <w:tab/>
              <w:t xml:space="preserve">These requirements apply when the uplink is active in Band 18 and the downlink channels in Band 28 are confined within the </w:t>
            </w:r>
            <w:r w:rsidRPr="005D7A6F">
              <w:rPr>
                <w:rFonts w:cs="Arial"/>
              </w:rPr>
              <w:t>restricted frequency range specified for this CA configuration (Table 5.5A-2)</w:t>
            </w:r>
            <w:r w:rsidRPr="005D7A6F">
              <w:rPr>
                <w:rFonts w:eastAsia="Calibri" w:cs="Arial"/>
                <w:lang w:val="en-US"/>
              </w:rPr>
              <w:t>. For each channel bandwidth in Band 28, the requirement applies regardless of channel bandwidth in Band 18</w:t>
            </w:r>
            <w:r w:rsidRPr="005D7A6F">
              <w:rPr>
                <w:rFonts w:eastAsia="Calibri" w:cs="Arial"/>
                <w:lang w:val="en-US" w:eastAsia="ja-JP"/>
              </w:rPr>
              <w:t>.</w:t>
            </w:r>
          </w:p>
          <w:p w:rsidR="006E52BB" w:rsidRPr="005D7A6F" w:rsidRDefault="006E52BB" w:rsidP="001A0600">
            <w:pPr>
              <w:pStyle w:val="TAN"/>
              <w:rPr>
                <w:rFonts w:cs="Arial"/>
                <w:lang w:val="en-US"/>
              </w:rPr>
            </w:pPr>
            <w:r w:rsidRPr="005D7A6F">
              <w:rPr>
                <w:rFonts w:cs="Arial"/>
                <w:lang w:val="en-US"/>
              </w:rPr>
              <w:t>NOTE 7:</w:t>
            </w:r>
            <w:r w:rsidRPr="005D7A6F">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6E52BB" w:rsidRPr="005D7A6F" w:rsidRDefault="006E52BB" w:rsidP="001A0600">
            <w:pPr>
              <w:pStyle w:val="TAN"/>
              <w:rPr>
                <w:rFonts w:cs="Arial"/>
              </w:rPr>
            </w:pPr>
            <w:r w:rsidRPr="005D7A6F">
              <w:rPr>
                <w:rFonts w:cs="Arial"/>
              </w:rPr>
              <w:t>NOTE 8:</w:t>
            </w:r>
            <w:r w:rsidRPr="005D7A6F">
              <w:rPr>
                <w:rFonts w:cs="Arial"/>
              </w:rPr>
              <w:tab/>
            </w:r>
            <w:del w:id="61" w:author="Huawei" w:date="2017-07-31T16:30: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62" w:author="Huawei" w:date="2017-07-31T16:30:00Z">
              <w:r w:rsidR="00915BE1">
                <w:rPr>
                  <w:rFonts w:cs="Arial"/>
                </w:rPr>
                <w:t>Void</w:t>
              </w:r>
            </w:ins>
          </w:p>
          <w:p w:rsidR="006E52BB" w:rsidRPr="005D7A6F" w:rsidRDefault="006E52BB" w:rsidP="001A0600">
            <w:pPr>
              <w:pStyle w:val="TAN"/>
              <w:rPr>
                <w:rFonts w:eastAsia="Calibri" w:cs="Arial"/>
                <w:lang w:val="en-US"/>
              </w:rPr>
            </w:pPr>
            <w:r w:rsidRPr="005D7A6F">
              <w:rPr>
                <w:rFonts w:cs="Arial"/>
                <w:lang w:eastAsia="ja-JP"/>
              </w:rPr>
              <w:t xml:space="preserve">NOTE </w:t>
            </w:r>
            <w:r w:rsidRPr="005D7A6F">
              <w:rPr>
                <w:rFonts w:cs="Arial" w:hint="eastAsia"/>
                <w:lang w:eastAsia="zh-CN"/>
              </w:rPr>
              <w:t>9</w:t>
            </w:r>
            <w:r w:rsidRPr="005D7A6F">
              <w:rPr>
                <w:rFonts w:cs="Arial"/>
                <w:lang w:eastAsia="ja-JP"/>
              </w:rPr>
              <w:t>:</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rsidR="006E52BB" w:rsidRDefault="006E52BB" w:rsidP="006E52BB"/>
    <w:p w:rsidR="00980E6D" w:rsidRDefault="00980E6D" w:rsidP="006E52BB">
      <w:pPr>
        <w:outlineLvl w:val="0"/>
        <w:rPr>
          <w:noProof/>
          <w:snapToGrid w:val="0"/>
          <w:color w:val="FF0000"/>
          <w:lang w:eastAsia="zh-CN"/>
        </w:rPr>
      </w:pPr>
    </w:p>
    <w:p w:rsidR="006E52BB" w:rsidRDefault="006E52BB" w:rsidP="006E52B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6E52BB" w:rsidRPr="005D7A6F" w:rsidRDefault="006E52BB" w:rsidP="006E52BB"/>
    <w:p w:rsidR="006E52BB" w:rsidRPr="005D7A6F" w:rsidRDefault="006E52BB" w:rsidP="006E52BB">
      <w:pPr>
        <w:pStyle w:val="TH"/>
      </w:pPr>
      <w:r w:rsidRPr="005D7A6F">
        <w:lastRenderedPageBreak/>
        <w:t>Table 7.3.1A-0bC: Reference sensitivity for carrier aggregation QPSK P</w:t>
      </w:r>
      <w:r w:rsidRPr="005D7A6F">
        <w:rPr>
          <w:vertAlign w:val="subscript"/>
        </w:rPr>
        <w:t>REFSENS, CA</w:t>
      </w:r>
      <w:r w:rsidRPr="005D7A6F">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6E52BB" w:rsidRPr="005D7A6F" w:rsidTr="001A0600">
        <w:trPr>
          <w:trHeight w:val="255"/>
        </w:trPr>
        <w:tc>
          <w:tcPr>
            <w:tcW w:w="9260" w:type="dxa"/>
            <w:gridSpan w:val="9"/>
            <w:shd w:val="clear" w:color="auto" w:fill="auto"/>
            <w:vAlign w:val="center"/>
          </w:tcPr>
          <w:p w:rsidR="006E52BB" w:rsidRPr="005D7A6F" w:rsidRDefault="006E52BB" w:rsidP="001A0600">
            <w:pPr>
              <w:pStyle w:val="TAH"/>
              <w:rPr>
                <w:rFonts w:cs="Arial"/>
              </w:rPr>
            </w:pPr>
            <w:r w:rsidRPr="005D7A6F">
              <w:rPr>
                <w:rFonts w:cs="Arial"/>
              </w:rPr>
              <w:t>Channel bandwidth</w:t>
            </w:r>
          </w:p>
        </w:tc>
      </w:tr>
      <w:tr w:rsidR="006E52BB" w:rsidRPr="005D7A6F" w:rsidTr="001A0600">
        <w:trPr>
          <w:trHeight w:val="255"/>
        </w:trPr>
        <w:tc>
          <w:tcPr>
            <w:tcW w:w="1984" w:type="dxa"/>
            <w:shd w:val="clear" w:color="auto" w:fill="auto"/>
            <w:vAlign w:val="center"/>
          </w:tcPr>
          <w:p w:rsidR="006E52BB" w:rsidRPr="005D7A6F" w:rsidRDefault="006E52BB" w:rsidP="001A0600">
            <w:pPr>
              <w:pStyle w:val="TAH"/>
              <w:rPr>
                <w:rFonts w:cs="Arial"/>
              </w:rPr>
            </w:pPr>
            <w:r w:rsidRPr="005D7A6F">
              <w:rPr>
                <w:rFonts w:cs="Arial"/>
              </w:rPr>
              <w:t>EUTRA CA Configuration</w:t>
            </w:r>
          </w:p>
        </w:tc>
        <w:tc>
          <w:tcPr>
            <w:tcW w:w="1004" w:type="dxa"/>
            <w:shd w:val="clear" w:color="auto" w:fill="auto"/>
            <w:vAlign w:val="center"/>
          </w:tcPr>
          <w:p w:rsidR="006E52BB" w:rsidRPr="005D7A6F" w:rsidRDefault="006E52BB" w:rsidP="001A0600">
            <w:pPr>
              <w:pStyle w:val="TAH"/>
              <w:rPr>
                <w:rFonts w:cs="Arial"/>
              </w:rPr>
            </w:pPr>
            <w:r w:rsidRPr="005D7A6F">
              <w:rPr>
                <w:rFonts w:cs="Arial"/>
              </w:rPr>
              <w:t>EUTRA band</w:t>
            </w:r>
          </w:p>
        </w:tc>
        <w:tc>
          <w:tcPr>
            <w:tcW w:w="1134" w:type="dxa"/>
            <w:shd w:val="clear" w:color="auto" w:fill="auto"/>
            <w:vAlign w:val="center"/>
          </w:tcPr>
          <w:p w:rsidR="006E52BB" w:rsidRPr="005D7A6F" w:rsidRDefault="006E52BB" w:rsidP="001A0600">
            <w:pPr>
              <w:pStyle w:val="TAH"/>
              <w:rPr>
                <w:rFonts w:cs="Arial"/>
              </w:rPr>
            </w:pPr>
            <w:r w:rsidRPr="005D7A6F">
              <w:rPr>
                <w:rFonts w:cs="Arial"/>
              </w:rPr>
              <w:t>1.4 MHz</w:t>
            </w:r>
            <w:r w:rsidRPr="005D7A6F">
              <w:rPr>
                <w:rFonts w:cs="Arial"/>
              </w:rPr>
              <w:br/>
              <w:t>(dBm)</w:t>
            </w:r>
          </w:p>
        </w:tc>
        <w:tc>
          <w:tcPr>
            <w:tcW w:w="839" w:type="dxa"/>
            <w:shd w:val="clear" w:color="auto" w:fill="auto"/>
            <w:vAlign w:val="center"/>
          </w:tcPr>
          <w:p w:rsidR="006E52BB" w:rsidRPr="005D7A6F" w:rsidRDefault="006E52BB" w:rsidP="001A0600">
            <w:pPr>
              <w:pStyle w:val="TAH"/>
              <w:rPr>
                <w:rFonts w:cs="Arial"/>
              </w:rPr>
            </w:pPr>
            <w:r w:rsidRPr="005D7A6F">
              <w:rPr>
                <w:rFonts w:cs="Arial"/>
              </w:rPr>
              <w:t>3 MHz</w:t>
            </w:r>
            <w:r w:rsidRPr="005D7A6F">
              <w:rPr>
                <w:rFonts w:cs="Arial"/>
              </w:rPr>
              <w:br/>
              <w:t>(dBm)</w:t>
            </w:r>
          </w:p>
        </w:tc>
        <w:tc>
          <w:tcPr>
            <w:tcW w:w="850" w:type="dxa"/>
            <w:shd w:val="clear" w:color="auto" w:fill="auto"/>
            <w:vAlign w:val="center"/>
          </w:tcPr>
          <w:p w:rsidR="006E52BB" w:rsidRPr="005D7A6F" w:rsidRDefault="006E52BB" w:rsidP="001A0600">
            <w:pPr>
              <w:pStyle w:val="TAH"/>
              <w:rPr>
                <w:rFonts w:cs="Arial"/>
              </w:rPr>
            </w:pPr>
            <w:r w:rsidRPr="005D7A6F">
              <w:rPr>
                <w:rFonts w:cs="Arial"/>
              </w:rPr>
              <w:t>5 MHz</w:t>
            </w:r>
            <w:r w:rsidRPr="005D7A6F">
              <w:rPr>
                <w:rFonts w:cs="Arial"/>
              </w:rPr>
              <w:br/>
              <w:t>(dBm)</w:t>
            </w:r>
          </w:p>
        </w:tc>
        <w:tc>
          <w:tcPr>
            <w:tcW w:w="851" w:type="dxa"/>
            <w:shd w:val="clear" w:color="auto" w:fill="auto"/>
            <w:vAlign w:val="center"/>
          </w:tcPr>
          <w:p w:rsidR="006E52BB" w:rsidRPr="005D7A6F" w:rsidRDefault="006E52BB" w:rsidP="001A0600">
            <w:pPr>
              <w:pStyle w:val="TAH"/>
              <w:rPr>
                <w:rFonts w:cs="Arial"/>
              </w:rPr>
            </w:pPr>
            <w:r w:rsidRPr="005D7A6F">
              <w:rPr>
                <w:rFonts w:cs="Arial"/>
              </w:rPr>
              <w:t>10 MHz</w:t>
            </w:r>
            <w:r w:rsidRPr="005D7A6F">
              <w:rPr>
                <w:rFonts w:cs="Arial"/>
              </w:rPr>
              <w:br/>
              <w:t>(dBm)</w:t>
            </w:r>
          </w:p>
        </w:tc>
        <w:tc>
          <w:tcPr>
            <w:tcW w:w="859" w:type="dxa"/>
            <w:shd w:val="clear" w:color="auto" w:fill="auto"/>
            <w:vAlign w:val="center"/>
          </w:tcPr>
          <w:p w:rsidR="006E52BB" w:rsidRPr="005D7A6F" w:rsidRDefault="006E52BB" w:rsidP="001A0600">
            <w:pPr>
              <w:pStyle w:val="TAH"/>
              <w:rPr>
                <w:rFonts w:cs="Arial"/>
              </w:rPr>
            </w:pPr>
            <w:r w:rsidRPr="005D7A6F">
              <w:rPr>
                <w:rFonts w:cs="Arial"/>
              </w:rPr>
              <w:t>15 MHz</w:t>
            </w:r>
            <w:r w:rsidRPr="005D7A6F">
              <w:rPr>
                <w:rFonts w:cs="Arial"/>
              </w:rPr>
              <w:br/>
              <w:t>(dBm)</w:t>
            </w:r>
          </w:p>
        </w:tc>
        <w:tc>
          <w:tcPr>
            <w:tcW w:w="900" w:type="dxa"/>
            <w:shd w:val="clear" w:color="auto" w:fill="auto"/>
            <w:vAlign w:val="center"/>
          </w:tcPr>
          <w:p w:rsidR="006E52BB" w:rsidRPr="005D7A6F" w:rsidRDefault="006E52BB" w:rsidP="001A0600">
            <w:pPr>
              <w:pStyle w:val="TAH"/>
              <w:rPr>
                <w:rFonts w:cs="Arial"/>
              </w:rPr>
            </w:pPr>
            <w:r w:rsidRPr="005D7A6F">
              <w:rPr>
                <w:rFonts w:cs="Arial"/>
              </w:rPr>
              <w:t>20 MHz</w:t>
            </w:r>
            <w:r w:rsidRPr="005D7A6F">
              <w:rPr>
                <w:rFonts w:cs="Arial"/>
              </w:rPr>
              <w:br/>
              <w:t>(dBm)</w:t>
            </w:r>
          </w:p>
        </w:tc>
        <w:tc>
          <w:tcPr>
            <w:tcW w:w="839" w:type="dxa"/>
            <w:shd w:val="clear" w:color="auto" w:fill="auto"/>
            <w:vAlign w:val="center"/>
          </w:tcPr>
          <w:p w:rsidR="006E52BB" w:rsidRPr="005D7A6F" w:rsidRDefault="006E52BB" w:rsidP="001A0600">
            <w:pPr>
              <w:pStyle w:val="TAH"/>
              <w:rPr>
                <w:rFonts w:cs="Arial"/>
              </w:rPr>
            </w:pPr>
            <w:r w:rsidRPr="005D7A6F">
              <w:rPr>
                <w:rFonts w:cs="Arial"/>
              </w:rPr>
              <w:t>Duplex mode</w:t>
            </w: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5</w:t>
            </w:r>
            <w:r w:rsidRPr="005D7A6F">
              <w:rPr>
                <w:rFonts w:cs="Arial" w:hint="eastAsia"/>
              </w:rPr>
              <w:t>A</w:t>
            </w:r>
            <w:r w:rsidRPr="005D7A6F">
              <w:rPr>
                <w:rFonts w:cs="Arial" w:hint="eastAsia"/>
                <w:vertAlign w:val="superscript"/>
              </w:rPr>
              <w:t>4</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5</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-95</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5</w:t>
            </w:r>
            <w:r w:rsidRPr="005D7A6F">
              <w:rPr>
                <w:rFonts w:cs="Arial" w:hint="eastAsia"/>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5</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-95</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hint="eastAsia"/>
                <w:vertAlign w:val="superscript"/>
                <w:lang w:eastAsia="ko-KR"/>
              </w:rPr>
              <w:t>4</w:t>
            </w:r>
          </w:p>
        </w:tc>
        <w:tc>
          <w:tcPr>
            <w:tcW w:w="100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ko-KR"/>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del w:id="63" w:author="Huawei" w:date="2017-07-31T16:31:00Z">
              <w:r w:rsidRPr="005D7A6F" w:rsidDel="00915BE1">
                <w:rPr>
                  <w:rFonts w:eastAsia="宋体" w:cs="Arial"/>
                  <w:lang w:eastAsia="zh-CN"/>
                </w:rPr>
                <w:delText>-102.7</w:delText>
              </w:r>
              <w:r w:rsidRPr="005D7A6F" w:rsidDel="00915BE1">
                <w:rPr>
                  <w:rFonts w:eastAsia="宋体" w:cs="Arial"/>
                  <w:vertAlign w:val="superscript"/>
                  <w:lang w:eastAsia="zh-CN"/>
                </w:rPr>
                <w:delText>11</w:delText>
              </w:r>
            </w:del>
          </w:p>
        </w:tc>
        <w:tc>
          <w:tcPr>
            <w:tcW w:w="851" w:type="dxa"/>
            <w:shd w:val="clear" w:color="auto" w:fill="auto"/>
            <w:vAlign w:val="center"/>
          </w:tcPr>
          <w:p w:rsidR="006E52BB" w:rsidRPr="005D7A6F" w:rsidRDefault="006E52BB" w:rsidP="001A0600">
            <w:pPr>
              <w:pStyle w:val="TAC"/>
              <w:rPr>
                <w:rFonts w:cs="Arial"/>
                <w:lang w:eastAsia="ko-KR"/>
              </w:rPr>
            </w:pPr>
            <w:del w:id="64" w:author="Huawei" w:date="2017-07-31T16:31:00Z">
              <w:r w:rsidRPr="005D7A6F" w:rsidDel="00915BE1">
                <w:rPr>
                  <w:rFonts w:eastAsia="宋体" w:cs="Arial"/>
                  <w:lang w:eastAsia="zh-CN"/>
                </w:rPr>
                <w:delText>-99.7</w:delText>
              </w:r>
              <w:r w:rsidRPr="005D7A6F" w:rsidDel="00915BE1">
                <w:rPr>
                  <w:rFonts w:eastAsia="宋体" w:cs="Arial"/>
                  <w:vertAlign w:val="superscript"/>
                  <w:lang w:eastAsia="zh-CN"/>
                </w:rPr>
                <w:delText>11</w:delText>
              </w:r>
            </w:del>
          </w:p>
        </w:tc>
        <w:tc>
          <w:tcPr>
            <w:tcW w:w="859" w:type="dxa"/>
            <w:shd w:val="clear" w:color="auto" w:fill="auto"/>
            <w:vAlign w:val="center"/>
          </w:tcPr>
          <w:p w:rsidR="006E52BB" w:rsidRPr="005D7A6F" w:rsidRDefault="006E52BB" w:rsidP="001A0600">
            <w:pPr>
              <w:pStyle w:val="TAC"/>
              <w:rPr>
                <w:rFonts w:cs="Arial"/>
                <w:lang w:eastAsia="ko-KR"/>
              </w:rPr>
            </w:pPr>
            <w:del w:id="65" w:author="Huawei" w:date="2017-07-31T16:31:00Z">
              <w:r w:rsidRPr="005D7A6F" w:rsidDel="00915BE1">
                <w:rPr>
                  <w:rFonts w:eastAsia="宋体" w:cs="Arial"/>
                  <w:lang w:eastAsia="zh-CN"/>
                </w:rPr>
                <w:delText>-97.9</w:delText>
              </w:r>
              <w:r w:rsidRPr="005D7A6F" w:rsidDel="00915BE1">
                <w:rPr>
                  <w:rFonts w:eastAsia="宋体" w:cs="Arial"/>
                  <w:vertAlign w:val="superscript"/>
                  <w:lang w:eastAsia="zh-CN"/>
                </w:rPr>
                <w:delText>11</w:delText>
              </w:r>
            </w:del>
          </w:p>
        </w:tc>
        <w:tc>
          <w:tcPr>
            <w:tcW w:w="900" w:type="dxa"/>
            <w:shd w:val="clear" w:color="auto" w:fill="auto"/>
            <w:vAlign w:val="center"/>
          </w:tcPr>
          <w:p w:rsidR="006E52BB" w:rsidRPr="005D7A6F" w:rsidRDefault="006E52BB" w:rsidP="001A0600">
            <w:pPr>
              <w:pStyle w:val="TAC"/>
              <w:rPr>
                <w:rFonts w:cs="Arial"/>
                <w:lang w:eastAsia="ko-KR"/>
              </w:rPr>
            </w:pPr>
            <w:del w:id="66" w:author="Huawei" w:date="2017-07-31T16:31:00Z">
              <w:r w:rsidRPr="005D7A6F" w:rsidDel="00915BE1">
                <w:rPr>
                  <w:rFonts w:eastAsia="宋体" w:cs="Arial"/>
                  <w:lang w:eastAsia="zh-CN"/>
                </w:rPr>
                <w:delText>-96.7</w:delText>
              </w:r>
              <w:r w:rsidRPr="005D7A6F" w:rsidDel="00915BE1">
                <w:rPr>
                  <w:rFonts w:eastAsia="宋体" w:cs="Arial"/>
                  <w:vertAlign w:val="superscript"/>
                  <w:lang w:eastAsia="zh-CN"/>
                </w:rPr>
                <w:delText>11</w:delText>
              </w:r>
            </w:del>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-91.5</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-90</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-89</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5</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-98</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vertAlign w:val="superscript"/>
                <w:lang w:eastAsia="ko-KR"/>
              </w:rPr>
              <w:t>5</w:t>
            </w:r>
          </w:p>
        </w:tc>
        <w:tc>
          <w:tcPr>
            <w:tcW w:w="100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ko-KR"/>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del w:id="67" w:author="Huawei" w:date="2017-07-31T16:31:00Z">
              <w:r w:rsidRPr="005D7A6F" w:rsidDel="00915BE1">
                <w:rPr>
                  <w:rFonts w:eastAsia="宋体" w:cs="Arial"/>
                  <w:lang w:eastAsia="zh-CN"/>
                </w:rPr>
                <w:delText>-102.7</w:delText>
              </w:r>
              <w:r w:rsidRPr="005D7A6F" w:rsidDel="00915BE1">
                <w:rPr>
                  <w:rFonts w:eastAsia="宋体" w:cs="Arial"/>
                  <w:vertAlign w:val="superscript"/>
                  <w:lang w:eastAsia="zh-CN"/>
                </w:rPr>
                <w:delText>11</w:delText>
              </w:r>
            </w:del>
          </w:p>
        </w:tc>
        <w:tc>
          <w:tcPr>
            <w:tcW w:w="851" w:type="dxa"/>
            <w:shd w:val="clear" w:color="auto" w:fill="auto"/>
            <w:vAlign w:val="center"/>
          </w:tcPr>
          <w:p w:rsidR="006E52BB" w:rsidRPr="005D7A6F" w:rsidRDefault="006E52BB" w:rsidP="001A0600">
            <w:pPr>
              <w:pStyle w:val="TAC"/>
              <w:rPr>
                <w:rFonts w:cs="Arial"/>
                <w:lang w:eastAsia="ko-KR"/>
              </w:rPr>
            </w:pPr>
            <w:del w:id="68" w:author="Huawei" w:date="2017-07-31T16:31:00Z">
              <w:r w:rsidRPr="005D7A6F" w:rsidDel="00915BE1">
                <w:rPr>
                  <w:rFonts w:eastAsia="宋体" w:cs="Arial"/>
                  <w:lang w:eastAsia="zh-CN"/>
                </w:rPr>
                <w:delText>-99.7</w:delText>
              </w:r>
              <w:r w:rsidRPr="005D7A6F" w:rsidDel="00915BE1">
                <w:rPr>
                  <w:rFonts w:eastAsia="宋体" w:cs="Arial"/>
                  <w:vertAlign w:val="superscript"/>
                  <w:lang w:eastAsia="zh-CN"/>
                </w:rPr>
                <w:delText>11</w:delText>
              </w:r>
            </w:del>
          </w:p>
        </w:tc>
        <w:tc>
          <w:tcPr>
            <w:tcW w:w="859" w:type="dxa"/>
            <w:shd w:val="clear" w:color="auto" w:fill="auto"/>
            <w:vAlign w:val="center"/>
          </w:tcPr>
          <w:p w:rsidR="006E52BB" w:rsidRPr="005D7A6F" w:rsidRDefault="006E52BB" w:rsidP="001A0600">
            <w:pPr>
              <w:pStyle w:val="TAC"/>
              <w:rPr>
                <w:rFonts w:cs="Arial"/>
                <w:lang w:eastAsia="ko-KR"/>
              </w:rPr>
            </w:pPr>
            <w:del w:id="69" w:author="Huawei" w:date="2017-07-31T16:31:00Z">
              <w:r w:rsidRPr="005D7A6F" w:rsidDel="00915BE1">
                <w:rPr>
                  <w:rFonts w:eastAsia="宋体" w:cs="Arial"/>
                  <w:lang w:eastAsia="zh-CN"/>
                </w:rPr>
                <w:delText>-97.9</w:delText>
              </w:r>
              <w:r w:rsidRPr="005D7A6F" w:rsidDel="00915BE1">
                <w:rPr>
                  <w:rFonts w:eastAsia="宋体" w:cs="Arial"/>
                  <w:vertAlign w:val="superscript"/>
                  <w:lang w:eastAsia="zh-CN"/>
                </w:rPr>
                <w:delText>11</w:delText>
              </w:r>
            </w:del>
          </w:p>
        </w:tc>
        <w:tc>
          <w:tcPr>
            <w:tcW w:w="900" w:type="dxa"/>
            <w:shd w:val="clear" w:color="auto" w:fill="auto"/>
            <w:vAlign w:val="center"/>
          </w:tcPr>
          <w:p w:rsidR="006E52BB" w:rsidRPr="005D7A6F" w:rsidRDefault="006E52BB" w:rsidP="001A0600">
            <w:pPr>
              <w:pStyle w:val="TAC"/>
              <w:rPr>
                <w:rFonts w:cs="Arial"/>
                <w:lang w:eastAsia="ko-KR"/>
              </w:rPr>
            </w:pPr>
            <w:del w:id="70" w:author="Huawei" w:date="2017-07-31T16:31:00Z">
              <w:r w:rsidRPr="005D7A6F" w:rsidDel="00915BE1">
                <w:rPr>
                  <w:rFonts w:eastAsia="宋体" w:cs="Arial"/>
                  <w:lang w:eastAsia="zh-CN"/>
                </w:rPr>
                <w:delText>-96.7</w:delText>
              </w:r>
              <w:r w:rsidRPr="005D7A6F" w:rsidDel="00915BE1">
                <w:rPr>
                  <w:rFonts w:eastAsia="宋体" w:cs="Arial"/>
                  <w:vertAlign w:val="superscript"/>
                  <w:lang w:eastAsia="zh-CN"/>
                </w:rPr>
                <w:delText>11</w:delText>
              </w:r>
            </w:del>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-92.2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-91</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ko-KR"/>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tcPr>
          <w:p w:rsidR="006E52BB" w:rsidRPr="005D7A6F" w:rsidRDefault="006E52BB" w:rsidP="001A0600">
            <w:pPr>
              <w:pStyle w:val="TAC"/>
              <w:rPr>
                <w:rFonts w:cs="Arial"/>
                <w:lang w:eastAsia="ko-KR"/>
              </w:rPr>
            </w:pPr>
            <w:del w:id="71" w:author="Huawei" w:date="2017-07-31T16:31:00Z">
              <w:r w:rsidRPr="005D7A6F" w:rsidDel="00915BE1">
                <w:rPr>
                  <w:rFonts w:cs="Arial"/>
                  <w:lang w:eastAsia="ko-KR"/>
                </w:rPr>
                <w:delText>-99.7</w:delText>
              </w:r>
              <w:r w:rsidRPr="005D7A6F" w:rsidDel="00915BE1">
                <w:rPr>
                  <w:rFonts w:cs="Arial"/>
                  <w:vertAlign w:val="superscript"/>
                  <w:lang w:eastAsia="ko-KR"/>
                </w:rPr>
                <w:delText>11</w:delText>
              </w:r>
            </w:del>
          </w:p>
        </w:tc>
        <w:tc>
          <w:tcPr>
            <w:tcW w:w="851" w:type="dxa"/>
            <w:shd w:val="clear" w:color="auto" w:fill="auto"/>
          </w:tcPr>
          <w:p w:rsidR="006E52BB" w:rsidRPr="005D7A6F" w:rsidRDefault="006E52BB" w:rsidP="001A0600">
            <w:pPr>
              <w:pStyle w:val="TAC"/>
              <w:rPr>
                <w:rFonts w:cs="Arial"/>
                <w:lang w:eastAsia="ko-KR"/>
              </w:rPr>
            </w:pPr>
            <w:del w:id="72" w:author="Huawei" w:date="2017-07-31T16:31:00Z">
              <w:r w:rsidRPr="005D7A6F" w:rsidDel="00915BE1">
                <w:rPr>
                  <w:rFonts w:cs="Arial"/>
                  <w:lang w:eastAsia="ko-KR"/>
                </w:rPr>
                <w:delText>-96.7</w:delText>
              </w:r>
              <w:r w:rsidRPr="005D7A6F" w:rsidDel="00915BE1">
                <w:rPr>
                  <w:rFonts w:cs="Arial"/>
                  <w:vertAlign w:val="superscript"/>
                  <w:lang w:eastAsia="ko-KR"/>
                </w:rPr>
                <w:delText>11</w:delText>
              </w:r>
            </w:del>
          </w:p>
        </w:tc>
        <w:tc>
          <w:tcPr>
            <w:tcW w:w="859" w:type="dxa"/>
            <w:shd w:val="clear" w:color="auto" w:fill="auto"/>
          </w:tcPr>
          <w:p w:rsidR="006E52BB" w:rsidRPr="005D7A6F" w:rsidRDefault="006E52BB" w:rsidP="001A0600">
            <w:pPr>
              <w:pStyle w:val="TAC"/>
              <w:rPr>
                <w:rFonts w:cs="Arial"/>
                <w:lang w:eastAsia="ko-KR"/>
              </w:rPr>
            </w:pPr>
            <w:del w:id="73" w:author="Huawei" w:date="2017-07-31T16:31:00Z">
              <w:r w:rsidRPr="005D7A6F" w:rsidDel="00915BE1">
                <w:rPr>
                  <w:rFonts w:cs="Arial"/>
                  <w:lang w:eastAsia="ko-KR"/>
                </w:rPr>
                <w:delText>-94.9</w:delText>
              </w:r>
              <w:r w:rsidRPr="005D7A6F" w:rsidDel="00915BE1">
                <w:rPr>
                  <w:rFonts w:cs="Arial"/>
                  <w:vertAlign w:val="superscript"/>
                  <w:lang w:eastAsia="ko-KR"/>
                </w:rPr>
                <w:delText>11</w:delText>
              </w:r>
            </w:del>
          </w:p>
        </w:tc>
        <w:tc>
          <w:tcPr>
            <w:tcW w:w="900" w:type="dxa"/>
            <w:shd w:val="clear" w:color="auto" w:fill="auto"/>
          </w:tcPr>
          <w:p w:rsidR="006E52BB" w:rsidRPr="005D7A6F" w:rsidRDefault="006E52BB" w:rsidP="001A0600">
            <w:pPr>
              <w:pStyle w:val="TAC"/>
              <w:rPr>
                <w:rFonts w:cs="Arial"/>
                <w:lang w:eastAsia="ko-KR"/>
              </w:rPr>
            </w:pPr>
            <w:del w:id="74" w:author="Huawei" w:date="2017-07-31T16:31:00Z">
              <w:r w:rsidRPr="005D7A6F" w:rsidDel="00915BE1">
                <w:rPr>
                  <w:rFonts w:cs="Arial"/>
                  <w:lang w:eastAsia="ko-KR"/>
                </w:rPr>
                <w:delText>-93.7</w:delText>
              </w:r>
              <w:r w:rsidRPr="005D7A6F" w:rsidDel="00915BE1">
                <w:rPr>
                  <w:rFonts w:cs="Arial"/>
                  <w:vertAlign w:val="superscript"/>
                  <w:lang w:eastAsia="ko-KR"/>
                </w:rPr>
                <w:delText>11</w:delText>
              </w:r>
            </w:del>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5</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-98</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C</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hint="eastAsia"/>
                <w:vertAlign w:val="superscript"/>
                <w:lang w:eastAsia="ko-KR"/>
              </w:rPr>
              <w:t>4</w:t>
            </w: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-91.5</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-90</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-89</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5</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-98</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C</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vertAlign w:val="superscript"/>
                <w:lang w:eastAsia="ko-KR"/>
              </w:rPr>
              <w:t>5</w:t>
            </w: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-92.2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-91</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5</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-98</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eastAsia="宋体" w:cs="Arial" w:hint="eastAsia"/>
                <w:lang w:eastAsia="zh-CN"/>
              </w:rPr>
              <w:t>7</w:t>
            </w:r>
            <w:r w:rsidRPr="005D7A6F">
              <w:rPr>
                <w:rFonts w:cs="Arial" w:hint="eastAsia"/>
              </w:rPr>
              <w:t>A</w:t>
            </w:r>
            <w:r w:rsidRPr="005D7A6F">
              <w:rPr>
                <w:rFonts w:cs="Arial"/>
                <w:vertAlign w:val="superscript"/>
              </w:rPr>
              <w:t>9</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-95</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-93.2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-92</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eastAsia="宋体" w:cs="Arial" w:hint="eastAsia"/>
                <w:lang w:eastAsia="zh-CN"/>
              </w:rPr>
              <w:t>7</w:t>
            </w:r>
            <w:r w:rsidRPr="005D7A6F">
              <w:rPr>
                <w:rFonts w:cs="Arial" w:hint="eastAsia"/>
              </w:rPr>
              <w:t>A</w:t>
            </w:r>
            <w:r w:rsidRPr="005D7A6F">
              <w:rPr>
                <w:rFonts w:cs="Arial"/>
                <w:vertAlign w:val="superscript"/>
              </w:rPr>
              <w:t>10</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-95</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-93.2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-92</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A-7A</w:t>
            </w: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cs="Arial"/>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w:t>
            </w:r>
            <w:r w:rsidRPr="005D7A6F">
              <w:rPr>
                <w:rFonts w:cs="Arial"/>
                <w:lang w:val="en-US"/>
              </w:rPr>
              <w:t>100</w:t>
            </w: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w:t>
            </w:r>
            <w:r w:rsidRPr="005D7A6F">
              <w:rPr>
                <w:rFonts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w:t>
            </w:r>
            <w:r w:rsidRPr="005D7A6F">
              <w:rPr>
                <w:rFonts w:cs="Arial"/>
                <w:lang w:val="en-US"/>
              </w:rPr>
              <w:t>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w:t>
            </w:r>
            <w:r w:rsidRPr="005D7A6F">
              <w:rPr>
                <w:rFonts w:cs="Arial"/>
                <w:lang w:val="en-US"/>
              </w:rPr>
              <w:t>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cs="Arial"/>
              </w:rPr>
              <w:t>3</w:t>
            </w:r>
            <w:r w:rsidRPr="005D7A6F">
              <w:rPr>
                <w:rFonts w:cs="Arial"/>
                <w:vertAlign w:val="superscript"/>
                <w:lang w:eastAsia="zh-CN"/>
              </w:rPr>
              <w:t>9,1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r w:rsidRPr="005D7A6F">
              <w:rPr>
                <w:rFonts w:cs="Arial"/>
                <w:lang w:eastAsia="ko-KR"/>
              </w:rPr>
              <w:t>-94</w:t>
            </w: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cs="Arial"/>
              </w:rPr>
              <w:t>-91.5</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cs="Arial"/>
              </w:rPr>
              <w:t>-90</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Calibri" w:cs="Arial"/>
                <w:lang w:val="en-US"/>
              </w:rPr>
            </w:pPr>
            <w:r w:rsidRPr="005D7A6F">
              <w:rPr>
                <w:rFonts w:cs="Arial"/>
              </w:rPr>
              <w:t>3</w:t>
            </w:r>
            <w:r w:rsidRPr="005D7A6F">
              <w:rPr>
                <w:rFonts w:cs="Arial"/>
                <w:vertAlign w:val="superscript"/>
                <w:lang w:eastAsia="zh-CN"/>
              </w:rPr>
              <w:t>10</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cs="Arial"/>
              </w:rPr>
              <w:t>-94</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cs="Arial"/>
              </w:rPr>
              <w:t>-92.2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cs="Arial"/>
                <w:lang w:eastAsia="ko-KR"/>
              </w:rPr>
              <w:t>7</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cs="Arial"/>
                <w:lang w:eastAsia="ko-KR"/>
              </w:rPr>
              <w:t>-93.2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cs="Arial"/>
                <w:lang w:eastAsia="ko-KR"/>
              </w:rPr>
              <w:t>-92</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r w:rsidRPr="005D7A6F">
              <w:rPr>
                <w:rFonts w:eastAsia="Calibri" w:cs="Arial"/>
                <w:vertAlign w:val="superscript"/>
                <w:lang w:val="en-US"/>
              </w:rPr>
              <w:t>9</w:t>
            </w: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hint="eastAsia"/>
                <w:lang w:val="en-US"/>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hint="eastAsia"/>
                <w:lang w:val="en-US"/>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-91.5</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-90</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-89</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宋体" w:cs="Arial" w:hint="eastAsia"/>
                <w:lang w:val="en-US" w:eastAsia="zh-CN"/>
              </w:rPr>
              <w:t>7</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-93.2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-92</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r w:rsidRPr="005D7A6F">
              <w:rPr>
                <w:rFonts w:eastAsia="Calibri" w:cs="Arial"/>
                <w:vertAlign w:val="superscript"/>
                <w:lang w:val="en-US"/>
              </w:rPr>
              <w:t>10</w:t>
            </w: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hint="eastAsia"/>
                <w:lang w:val="en-US"/>
              </w:rPr>
              <w:t>1</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-100</w:t>
            </w: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-97</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Calibri" w:cs="Arial" w:hint="eastAsia"/>
                <w:lang w:val="en-US"/>
              </w:rPr>
              <w:t>3</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-94</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-92.2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-91</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eastAsia="Calibri" w:cs="Arial"/>
                <w:lang w:val="en-US"/>
              </w:rPr>
            </w:pPr>
          </w:p>
        </w:tc>
        <w:tc>
          <w:tcPr>
            <w:tcW w:w="1004" w:type="dxa"/>
            <w:shd w:val="clear" w:color="auto" w:fill="auto"/>
            <w:vAlign w:val="center"/>
          </w:tcPr>
          <w:p w:rsidR="006E52BB" w:rsidRPr="005D7A6F" w:rsidRDefault="006E52BB" w:rsidP="001A0600">
            <w:pPr>
              <w:pStyle w:val="TAC"/>
              <w:rPr>
                <w:rFonts w:eastAsia="宋体" w:cs="Arial"/>
                <w:lang w:val="en-US" w:eastAsia="zh-CN"/>
              </w:rPr>
            </w:pPr>
            <w:r w:rsidRPr="005D7A6F">
              <w:rPr>
                <w:rFonts w:eastAsia="宋体" w:cs="Arial" w:hint="eastAsia"/>
                <w:lang w:val="en-US" w:eastAsia="zh-CN"/>
              </w:rPr>
              <w:t>7</w:t>
            </w:r>
          </w:p>
        </w:tc>
        <w:tc>
          <w:tcPr>
            <w:tcW w:w="1134" w:type="dxa"/>
            <w:shd w:val="clear" w:color="auto" w:fill="auto"/>
            <w:vAlign w:val="center"/>
          </w:tcPr>
          <w:p w:rsidR="006E52BB" w:rsidRPr="005D7A6F" w:rsidRDefault="006E52BB" w:rsidP="001A0600">
            <w:pPr>
              <w:pStyle w:val="TAC"/>
              <w:rPr>
                <w:rFonts w:eastAsia="Calibri" w:cs="Arial"/>
                <w:lang w:val="en-US"/>
              </w:rPr>
            </w:pPr>
          </w:p>
        </w:tc>
        <w:tc>
          <w:tcPr>
            <w:tcW w:w="839" w:type="dxa"/>
            <w:shd w:val="clear" w:color="auto" w:fill="auto"/>
            <w:vAlign w:val="center"/>
          </w:tcPr>
          <w:p w:rsidR="006E52BB" w:rsidRPr="005D7A6F" w:rsidRDefault="006E52BB" w:rsidP="001A0600">
            <w:pPr>
              <w:pStyle w:val="TAC"/>
              <w:rPr>
                <w:rFonts w:eastAsia="Calibri" w:cs="Arial"/>
                <w:lang w:val="en-US"/>
              </w:rPr>
            </w:pPr>
          </w:p>
        </w:tc>
        <w:tc>
          <w:tcPr>
            <w:tcW w:w="850" w:type="dxa"/>
            <w:shd w:val="clear" w:color="auto" w:fill="auto"/>
            <w:vAlign w:val="center"/>
          </w:tcPr>
          <w:p w:rsidR="006E52BB" w:rsidRPr="005D7A6F" w:rsidRDefault="006E52BB" w:rsidP="001A0600">
            <w:pPr>
              <w:pStyle w:val="TAC"/>
              <w:rPr>
                <w:rFonts w:eastAsia="Calibri" w:cs="Arial"/>
                <w:lang w:val="en-US"/>
              </w:rPr>
            </w:pPr>
          </w:p>
        </w:tc>
        <w:tc>
          <w:tcPr>
            <w:tcW w:w="851"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-95</w:t>
            </w:r>
          </w:p>
        </w:tc>
        <w:tc>
          <w:tcPr>
            <w:tcW w:w="859"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-93.2</w:t>
            </w:r>
          </w:p>
        </w:tc>
        <w:tc>
          <w:tcPr>
            <w:tcW w:w="900" w:type="dxa"/>
            <w:shd w:val="clear" w:color="auto" w:fill="auto"/>
            <w:vAlign w:val="center"/>
          </w:tcPr>
          <w:p w:rsidR="006E52BB" w:rsidRPr="005D7A6F" w:rsidRDefault="006E52BB" w:rsidP="001A0600">
            <w:pPr>
              <w:pStyle w:val="TAC"/>
              <w:rPr>
                <w:rFonts w:eastAsia="Calibri" w:cs="Arial"/>
                <w:lang w:val="en-US"/>
              </w:rPr>
            </w:pPr>
            <w:r w:rsidRPr="005D7A6F">
              <w:rPr>
                <w:rFonts w:eastAsia="Calibri" w:cs="Arial"/>
                <w:lang w:val="en-US"/>
              </w:rPr>
              <w:t>-92</w:t>
            </w:r>
          </w:p>
        </w:tc>
        <w:tc>
          <w:tcPr>
            <w:tcW w:w="839" w:type="dxa"/>
            <w:vMerge/>
            <w:shd w:val="clear" w:color="auto" w:fill="auto"/>
            <w:vAlign w:val="center"/>
          </w:tcPr>
          <w:p w:rsidR="006E52BB" w:rsidRPr="005D7A6F" w:rsidRDefault="006E52BB" w:rsidP="001A0600">
            <w:pPr>
              <w:pStyle w:val="TAC"/>
              <w:rPr>
                <w:rFonts w:eastAsia="Calibri" w:cs="Arial"/>
                <w:lang w:val="en-US"/>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C</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p>
        </w:tc>
        <w:tc>
          <w:tcPr>
            <w:tcW w:w="1004" w:type="dxa"/>
            <w:shd w:val="clear" w:color="auto" w:fill="auto"/>
            <w:vAlign w:val="center"/>
          </w:tcPr>
          <w:p w:rsidR="006E52BB" w:rsidRPr="005D7A6F" w:rsidRDefault="006E52BB" w:rsidP="001A0600">
            <w:pPr>
              <w:pStyle w:val="TAC"/>
              <w:rPr>
                <w:rFonts w:cs="Arial"/>
              </w:rPr>
            </w:pPr>
            <w:r w:rsidRPr="005D7A6F">
              <w:rPr>
                <w:rFonts w:cs="Arial"/>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eastAsia="Calibri" w:cs="Arial"/>
                <w:lang w:val="en-US"/>
              </w:rPr>
              <w:t>-</w:t>
            </w:r>
            <w:r w:rsidRPr="005D7A6F">
              <w:rPr>
                <w:rFonts w:cs="Arial"/>
                <w:lang w:val="en-US"/>
              </w:rPr>
              <w:t>100</w:t>
            </w:r>
          </w:p>
        </w:tc>
        <w:tc>
          <w:tcPr>
            <w:tcW w:w="851" w:type="dxa"/>
            <w:shd w:val="clear" w:color="auto" w:fill="auto"/>
            <w:vAlign w:val="center"/>
          </w:tcPr>
          <w:p w:rsidR="006E52BB" w:rsidRPr="005D7A6F" w:rsidRDefault="006E52BB" w:rsidP="001A0600">
            <w:pPr>
              <w:pStyle w:val="TAC"/>
              <w:rPr>
                <w:rFonts w:cs="Arial"/>
              </w:rPr>
            </w:pPr>
            <w:r w:rsidRPr="005D7A6F">
              <w:rPr>
                <w:rFonts w:eastAsia="Calibri" w:cs="Arial"/>
                <w:lang w:val="en-US"/>
              </w:rPr>
              <w:t>-</w:t>
            </w:r>
            <w:r w:rsidRPr="005D7A6F">
              <w:rPr>
                <w:rFonts w:cs="Arial"/>
                <w:lang w:val="en-US"/>
              </w:rPr>
              <w:t>97</w:t>
            </w:r>
          </w:p>
        </w:tc>
        <w:tc>
          <w:tcPr>
            <w:tcW w:w="859" w:type="dxa"/>
            <w:shd w:val="clear" w:color="auto" w:fill="auto"/>
            <w:vAlign w:val="center"/>
          </w:tcPr>
          <w:p w:rsidR="006E52BB" w:rsidRPr="005D7A6F" w:rsidRDefault="006E52BB" w:rsidP="001A0600">
            <w:pPr>
              <w:pStyle w:val="TAC"/>
              <w:rPr>
                <w:rFonts w:cs="Arial"/>
              </w:rPr>
            </w:pPr>
            <w:r w:rsidRPr="005D7A6F">
              <w:rPr>
                <w:rFonts w:eastAsia="Calibri" w:cs="Arial"/>
                <w:lang w:val="en-US"/>
              </w:rPr>
              <w:t>-9</w:t>
            </w:r>
            <w:r w:rsidRPr="005D7A6F">
              <w:rPr>
                <w:rFonts w:cs="Arial"/>
                <w:lang w:val="en-US"/>
              </w:rPr>
              <w:t>5.2</w:t>
            </w:r>
          </w:p>
        </w:tc>
        <w:tc>
          <w:tcPr>
            <w:tcW w:w="900" w:type="dxa"/>
            <w:shd w:val="clear" w:color="auto" w:fill="auto"/>
            <w:vAlign w:val="center"/>
          </w:tcPr>
          <w:p w:rsidR="006E52BB" w:rsidRPr="005D7A6F" w:rsidRDefault="006E52BB" w:rsidP="001A0600">
            <w:pPr>
              <w:pStyle w:val="TAC"/>
              <w:rPr>
                <w:rFonts w:cs="Arial"/>
              </w:rPr>
            </w:pPr>
            <w:r w:rsidRPr="005D7A6F">
              <w:rPr>
                <w:rFonts w:eastAsia="Calibri" w:cs="Arial"/>
                <w:lang w:val="en-US"/>
              </w:rPr>
              <w:t>-9</w:t>
            </w:r>
            <w:r w:rsidRPr="005D7A6F">
              <w:rPr>
                <w:rFonts w:cs="Arial"/>
                <w:lang w:val="en-US"/>
              </w:rPr>
              <w:t>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3</w:t>
            </w:r>
            <w:r w:rsidRPr="005D7A6F">
              <w:rPr>
                <w:rFonts w:cs="Arial"/>
                <w:vertAlign w:val="superscript"/>
                <w:lang w:eastAsia="zh-CN"/>
              </w:rPr>
              <w:t>9,1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lang w:eastAsia="ko-KR"/>
              </w:rPr>
              <w:t>-94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3</w:t>
            </w:r>
            <w:r w:rsidRPr="005D7A6F">
              <w:rPr>
                <w:rFonts w:cs="Arial"/>
                <w:vertAlign w:val="superscript"/>
                <w:lang w:eastAsia="zh-CN"/>
              </w:rPr>
              <w:t>10</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lang w:eastAsia="ko-KR"/>
              </w:rPr>
              <w:t>7</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p>
        </w:tc>
        <w:tc>
          <w:tcPr>
            <w:tcW w:w="851" w:type="dxa"/>
            <w:shd w:val="clear" w:color="auto" w:fill="auto"/>
            <w:vAlign w:val="center"/>
          </w:tcPr>
          <w:p w:rsidR="006E52BB" w:rsidRPr="005D7A6F" w:rsidRDefault="006E52BB" w:rsidP="001A0600">
            <w:pPr>
              <w:pStyle w:val="TAC"/>
              <w:rPr>
                <w:rFonts w:cs="Arial"/>
              </w:rPr>
            </w:pPr>
            <w:r w:rsidRPr="005D7A6F">
              <w:rPr>
                <w:rFonts w:cs="Arial"/>
                <w:lang w:eastAsia="ko-KR"/>
              </w:rPr>
              <w:t>-95</w:t>
            </w:r>
          </w:p>
        </w:tc>
        <w:tc>
          <w:tcPr>
            <w:tcW w:w="859" w:type="dxa"/>
            <w:shd w:val="clear" w:color="auto" w:fill="auto"/>
            <w:vAlign w:val="center"/>
          </w:tcPr>
          <w:p w:rsidR="006E52BB" w:rsidRPr="005D7A6F" w:rsidRDefault="006E52BB" w:rsidP="001A0600">
            <w:pPr>
              <w:pStyle w:val="TAC"/>
              <w:rPr>
                <w:rFonts w:cs="Arial"/>
              </w:rPr>
            </w:pPr>
            <w:r w:rsidRPr="005D7A6F">
              <w:rPr>
                <w:rFonts w:cs="Arial"/>
                <w:lang w:eastAsia="ko-KR"/>
              </w:rPr>
              <w:t>-93.2</w:t>
            </w:r>
          </w:p>
        </w:tc>
        <w:tc>
          <w:tcPr>
            <w:tcW w:w="900" w:type="dxa"/>
            <w:shd w:val="clear" w:color="auto" w:fill="auto"/>
            <w:vAlign w:val="center"/>
          </w:tcPr>
          <w:p w:rsidR="006E52BB" w:rsidRPr="005D7A6F" w:rsidRDefault="006E52BB" w:rsidP="001A0600">
            <w:pPr>
              <w:pStyle w:val="TAC"/>
              <w:rPr>
                <w:rFonts w:cs="Arial"/>
              </w:rPr>
            </w:pPr>
            <w:r w:rsidRPr="005D7A6F">
              <w:rPr>
                <w:rFonts w:cs="Arial"/>
                <w:lang w:eastAsia="ko-KR"/>
              </w:rPr>
              <w:t>-92</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8</w:t>
            </w:r>
            <w:r w:rsidRPr="005D7A6F">
              <w:rPr>
                <w:rFonts w:cs="Arial" w:hint="eastAsia"/>
              </w:rPr>
              <w:t>A</w:t>
            </w:r>
            <w:r w:rsidRPr="005D7A6F">
              <w:rPr>
                <w:rFonts w:cs="Arial" w:hint="eastAsia"/>
                <w:vertAlign w:val="superscript"/>
              </w:rPr>
              <w:t>4</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r w:rsidRPr="005D7A6F">
              <w:rPr>
                <w:rFonts w:eastAsia="MS Mincho" w:cs="Arial"/>
              </w:rPr>
              <w:t>-99.2</w:t>
            </w:r>
          </w:p>
        </w:tc>
        <w:tc>
          <w:tcPr>
            <w:tcW w:w="850" w:type="dxa"/>
            <w:shd w:val="clear" w:color="auto" w:fill="auto"/>
            <w:vAlign w:val="center"/>
          </w:tcPr>
          <w:p w:rsidR="006E52BB" w:rsidRPr="005D7A6F" w:rsidRDefault="006E52BB" w:rsidP="001A0600">
            <w:pPr>
              <w:pStyle w:val="TAC"/>
              <w:rPr>
                <w:rFonts w:cs="Arial"/>
              </w:rPr>
            </w:pPr>
            <w:r w:rsidRPr="005D7A6F">
              <w:rPr>
                <w:rFonts w:eastAsia="MS Mincho"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eastAsia="MS Mincho" w:cs="Arial"/>
              </w:rPr>
              <w:t>-94</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8</w:t>
            </w:r>
            <w:r w:rsidRPr="005D7A6F">
              <w:rPr>
                <w:rFonts w:cs="Arial" w:hint="eastAsia"/>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tcPr>
          <w:p w:rsidR="006E52BB" w:rsidRPr="005D7A6F" w:rsidRDefault="006E52BB" w:rsidP="001A0600">
            <w:pPr>
              <w:pStyle w:val="TAC"/>
              <w:rPr>
                <w:rFonts w:cs="Arial"/>
              </w:rPr>
            </w:pPr>
            <w:r w:rsidRPr="005D7A6F">
              <w:rPr>
                <w:rFonts w:cs="Arial"/>
              </w:rPr>
              <w:t>-94</w:t>
            </w:r>
          </w:p>
        </w:tc>
        <w:tc>
          <w:tcPr>
            <w:tcW w:w="859" w:type="dxa"/>
            <w:shd w:val="clear" w:color="auto" w:fill="auto"/>
          </w:tcPr>
          <w:p w:rsidR="006E52BB" w:rsidRPr="005D7A6F" w:rsidRDefault="006E52BB" w:rsidP="001A0600">
            <w:pPr>
              <w:pStyle w:val="TAC"/>
              <w:rPr>
                <w:rFonts w:cs="Arial"/>
              </w:rPr>
            </w:pPr>
            <w:r w:rsidRPr="005D7A6F">
              <w:rPr>
                <w:rFonts w:cs="Arial"/>
              </w:rPr>
              <w:t>-92.2</w:t>
            </w:r>
          </w:p>
        </w:tc>
        <w:tc>
          <w:tcPr>
            <w:tcW w:w="900" w:type="dxa"/>
            <w:shd w:val="clear" w:color="auto" w:fill="auto"/>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r w:rsidRPr="005D7A6F">
              <w:rPr>
                <w:rFonts w:eastAsia="MS Mincho" w:cs="Arial"/>
              </w:rPr>
              <w:t>-99.2</w:t>
            </w:r>
          </w:p>
        </w:tc>
        <w:tc>
          <w:tcPr>
            <w:tcW w:w="850" w:type="dxa"/>
            <w:shd w:val="clear" w:color="auto" w:fill="auto"/>
            <w:vAlign w:val="center"/>
          </w:tcPr>
          <w:p w:rsidR="006E52BB" w:rsidRPr="005D7A6F" w:rsidRDefault="006E52BB" w:rsidP="001A0600">
            <w:pPr>
              <w:pStyle w:val="TAC"/>
              <w:rPr>
                <w:rFonts w:cs="Arial"/>
              </w:rPr>
            </w:pPr>
            <w:r w:rsidRPr="005D7A6F">
              <w:rPr>
                <w:rFonts w:eastAsia="MS Mincho"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eastAsia="MS Mincho" w:cs="Arial"/>
              </w:rPr>
              <w:t>-94</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lastRenderedPageBreak/>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A-3A</w:t>
            </w:r>
            <w:r w:rsidRPr="005D7A6F">
              <w:rPr>
                <w:rFonts w:cs="Arial" w:hint="eastAsia"/>
                <w:lang w:eastAsia="ko-KR"/>
              </w:rPr>
              <w:t>-</w:t>
            </w:r>
            <w:r w:rsidRPr="005D7A6F">
              <w:rPr>
                <w:rFonts w:cs="Arial"/>
                <w:lang w:eastAsia="ko-KR"/>
              </w:rPr>
              <w:t>8</w:t>
            </w:r>
            <w:r w:rsidRPr="005D7A6F">
              <w:rPr>
                <w:rFonts w:cs="Arial" w:hint="eastAsia"/>
                <w:lang w:eastAsia="ko-KR"/>
              </w:rPr>
              <w:t>A</w:t>
            </w:r>
            <w:r w:rsidRPr="005D7A6F">
              <w:rPr>
                <w:rFonts w:cs="Arial" w:hint="eastAsia"/>
                <w:vertAlign w:val="superscript"/>
                <w:lang w:eastAsia="ko-KR"/>
              </w:rPr>
              <w:t>4</w:t>
            </w: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-91.5</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-90</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-89</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A-3A</w:t>
            </w:r>
            <w:r w:rsidRPr="005D7A6F">
              <w:rPr>
                <w:rFonts w:cs="Arial" w:hint="eastAsia"/>
                <w:lang w:eastAsia="ko-KR"/>
              </w:rPr>
              <w:t>-</w:t>
            </w:r>
            <w:r w:rsidRPr="005D7A6F">
              <w:rPr>
                <w:rFonts w:cs="Arial"/>
                <w:lang w:eastAsia="ko-KR"/>
              </w:rPr>
              <w:t>8</w:t>
            </w:r>
            <w:r w:rsidRPr="005D7A6F">
              <w:rPr>
                <w:rFonts w:cs="Arial" w:hint="eastAsia"/>
                <w:lang w:eastAsia="ko-KR"/>
              </w:rPr>
              <w:t>A</w:t>
            </w:r>
            <w:r w:rsidRPr="005D7A6F">
              <w:rPr>
                <w:rFonts w:cs="Arial"/>
                <w:vertAlign w:val="superscript"/>
                <w:lang w:eastAsia="ko-KR"/>
              </w:rPr>
              <w:t>5</w:t>
            </w: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hint="eastAsia"/>
                <w:lang w:eastAsia="ko-KR"/>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tcPr>
          <w:p w:rsidR="006E52BB" w:rsidRPr="005D7A6F" w:rsidRDefault="006E52BB" w:rsidP="001A0600">
            <w:pPr>
              <w:pStyle w:val="TAC"/>
              <w:rPr>
                <w:rFonts w:cs="Arial"/>
                <w:lang w:eastAsia="ko-KR"/>
              </w:rPr>
            </w:pPr>
            <w:r w:rsidRPr="005D7A6F">
              <w:rPr>
                <w:rFonts w:cs="Arial"/>
                <w:lang w:eastAsia="ko-KR"/>
              </w:rPr>
              <w:t>-94</w:t>
            </w:r>
          </w:p>
        </w:tc>
        <w:tc>
          <w:tcPr>
            <w:tcW w:w="859" w:type="dxa"/>
            <w:shd w:val="clear" w:color="auto" w:fill="auto"/>
          </w:tcPr>
          <w:p w:rsidR="006E52BB" w:rsidRPr="005D7A6F" w:rsidRDefault="006E52BB" w:rsidP="001A0600">
            <w:pPr>
              <w:pStyle w:val="TAC"/>
              <w:rPr>
                <w:rFonts w:cs="Arial"/>
                <w:lang w:eastAsia="ko-KR"/>
              </w:rPr>
            </w:pPr>
            <w:r w:rsidRPr="005D7A6F">
              <w:rPr>
                <w:rFonts w:cs="Arial"/>
                <w:lang w:eastAsia="ko-KR"/>
              </w:rPr>
              <w:t>-92.2</w:t>
            </w:r>
          </w:p>
        </w:tc>
        <w:tc>
          <w:tcPr>
            <w:tcW w:w="900" w:type="dxa"/>
            <w:shd w:val="clear" w:color="auto" w:fill="auto"/>
          </w:tcPr>
          <w:p w:rsidR="006E52BB" w:rsidRPr="005D7A6F" w:rsidRDefault="006E52BB" w:rsidP="001A0600">
            <w:pPr>
              <w:pStyle w:val="TAC"/>
              <w:rPr>
                <w:rFonts w:cs="Arial"/>
                <w:lang w:eastAsia="ko-KR"/>
              </w:rPr>
            </w:pPr>
            <w:r w:rsidRPr="005D7A6F">
              <w:rPr>
                <w:rFonts w:cs="Arial"/>
                <w:lang w:eastAsia="ko-KR"/>
              </w:rPr>
              <w:t>-91</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ko-KR"/>
              </w:rPr>
            </w:pPr>
          </w:p>
        </w:tc>
        <w:tc>
          <w:tcPr>
            <w:tcW w:w="900" w:type="dxa"/>
            <w:shd w:val="clear" w:color="auto" w:fill="auto"/>
            <w:vAlign w:val="center"/>
          </w:tcPr>
          <w:p w:rsidR="006E52BB" w:rsidRPr="005D7A6F" w:rsidRDefault="006E52BB" w:rsidP="001A0600">
            <w:pPr>
              <w:pStyle w:val="TAC"/>
              <w:rPr>
                <w:rFonts w:cs="Arial"/>
                <w:lang w:eastAsia="ko-KR"/>
              </w:rPr>
            </w:pP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C</w:t>
            </w:r>
            <w:r w:rsidRPr="005D7A6F">
              <w:rPr>
                <w:rFonts w:cs="Arial" w:hint="eastAsia"/>
              </w:rPr>
              <w:t>-</w:t>
            </w:r>
            <w:r w:rsidRPr="005D7A6F">
              <w:rPr>
                <w:rFonts w:cs="Arial"/>
              </w:rPr>
              <w:t>8</w:t>
            </w:r>
            <w:r w:rsidRPr="005D7A6F">
              <w:rPr>
                <w:rFonts w:cs="Arial" w:hint="eastAsia"/>
              </w:rPr>
              <w:t>A</w:t>
            </w:r>
            <w:r w:rsidRPr="005D7A6F">
              <w:rPr>
                <w:rFonts w:cs="Arial" w:hint="eastAsia"/>
                <w:vertAlign w:val="superscript"/>
              </w:rPr>
              <w:t>4</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r w:rsidRPr="005D7A6F">
              <w:rPr>
                <w:rFonts w:cs="Arial"/>
              </w:rPr>
              <w:t>-99.2</w:t>
            </w: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C</w:t>
            </w:r>
            <w:r w:rsidRPr="005D7A6F">
              <w:rPr>
                <w:rFonts w:cs="Arial" w:hint="eastAsia"/>
              </w:rPr>
              <w:t>-</w:t>
            </w:r>
            <w:r w:rsidRPr="005D7A6F">
              <w:rPr>
                <w:rFonts w:cs="Arial"/>
              </w:rPr>
              <w:t>8</w:t>
            </w:r>
            <w:r w:rsidRPr="005D7A6F">
              <w:rPr>
                <w:rFonts w:cs="Arial" w:hint="eastAsia"/>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tcPr>
          <w:p w:rsidR="006E52BB" w:rsidRPr="005D7A6F" w:rsidRDefault="006E52BB" w:rsidP="001A0600">
            <w:pPr>
              <w:pStyle w:val="TAC"/>
              <w:rPr>
                <w:rFonts w:cs="Arial"/>
              </w:rPr>
            </w:pPr>
            <w:r w:rsidRPr="005D7A6F">
              <w:rPr>
                <w:rFonts w:cs="Arial"/>
              </w:rPr>
              <w:t>-94</w:t>
            </w:r>
          </w:p>
        </w:tc>
        <w:tc>
          <w:tcPr>
            <w:tcW w:w="859" w:type="dxa"/>
            <w:shd w:val="clear" w:color="auto" w:fill="auto"/>
          </w:tcPr>
          <w:p w:rsidR="006E52BB" w:rsidRPr="005D7A6F" w:rsidRDefault="006E52BB" w:rsidP="001A0600">
            <w:pPr>
              <w:pStyle w:val="TAC"/>
              <w:rPr>
                <w:rFonts w:cs="Arial"/>
              </w:rPr>
            </w:pPr>
            <w:r w:rsidRPr="005D7A6F">
              <w:rPr>
                <w:rFonts w:cs="Arial"/>
              </w:rPr>
              <w:t>-92.2</w:t>
            </w:r>
          </w:p>
        </w:tc>
        <w:tc>
          <w:tcPr>
            <w:tcW w:w="900" w:type="dxa"/>
            <w:shd w:val="clear" w:color="auto" w:fill="auto"/>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rPr>
              <w:t>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r w:rsidRPr="005D7A6F">
              <w:rPr>
                <w:rFonts w:cs="Arial"/>
              </w:rPr>
              <w:t>-99.2</w:t>
            </w: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lang w:eastAsia="ja-JP"/>
              </w:rPr>
            </w:pPr>
            <w:r w:rsidRPr="005D7A6F">
              <w:rPr>
                <w:lang w:eastAsia="ja-JP"/>
              </w:rPr>
              <w:t>CA_</w:t>
            </w:r>
            <w:r w:rsidRPr="005D7A6F">
              <w:rPr>
                <w:rFonts w:hint="eastAsia"/>
                <w:lang w:eastAsia="ja-JP"/>
              </w:rPr>
              <w:t>1</w:t>
            </w:r>
            <w:r w:rsidRPr="005D7A6F">
              <w:rPr>
                <w:lang w:eastAsia="ja-JP"/>
              </w:rPr>
              <w:t>A-</w:t>
            </w:r>
            <w:r w:rsidRPr="005D7A6F">
              <w:rPr>
                <w:rFonts w:hint="eastAsia"/>
                <w:lang w:eastAsia="ja-JP"/>
              </w:rPr>
              <w:t>3</w:t>
            </w:r>
            <w:r w:rsidRPr="005D7A6F">
              <w:rPr>
                <w:lang w:eastAsia="ja-JP"/>
              </w:rPr>
              <w:t>A</w:t>
            </w:r>
            <w:r w:rsidRPr="005D7A6F">
              <w:rPr>
                <w:rFonts w:hint="eastAsia"/>
                <w:lang w:eastAsia="ja-JP"/>
              </w:rPr>
              <w:t>-</w:t>
            </w:r>
            <w:r w:rsidRPr="005D7A6F">
              <w:rPr>
                <w:lang w:eastAsia="ja-JP"/>
              </w:rPr>
              <w:t>11</w:t>
            </w:r>
            <w:r w:rsidRPr="005D7A6F">
              <w:rPr>
                <w:rFonts w:hint="eastAsia"/>
                <w:lang w:eastAsia="ja-JP"/>
              </w:rPr>
              <w:t>A</w:t>
            </w:r>
            <w:r w:rsidRPr="005D7A6F">
              <w:rPr>
                <w:rFonts w:hint="eastAsia"/>
                <w:vertAlign w:val="superscript"/>
                <w:lang w:eastAsia="ja-JP"/>
              </w:rPr>
              <w:t>4</w:t>
            </w:r>
          </w:p>
        </w:tc>
        <w:tc>
          <w:tcPr>
            <w:tcW w:w="1004" w:type="dxa"/>
            <w:shd w:val="clear" w:color="auto" w:fill="auto"/>
            <w:vAlign w:val="center"/>
          </w:tcPr>
          <w:p w:rsidR="006E52BB" w:rsidRPr="005D7A6F" w:rsidRDefault="006E52BB" w:rsidP="001A0600">
            <w:pPr>
              <w:pStyle w:val="TAC"/>
              <w:rPr>
                <w:lang w:eastAsia="ja-JP"/>
              </w:rPr>
            </w:pPr>
            <w:r w:rsidRPr="005D7A6F">
              <w:rPr>
                <w:rFonts w:hint="eastAsia"/>
                <w:lang w:eastAsia="ja-JP"/>
              </w:rPr>
              <w:t>1</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-100</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-97</w:t>
            </w:r>
          </w:p>
        </w:tc>
        <w:tc>
          <w:tcPr>
            <w:tcW w:w="859" w:type="dxa"/>
            <w:shd w:val="clear" w:color="auto" w:fill="auto"/>
            <w:vAlign w:val="center"/>
          </w:tcPr>
          <w:p w:rsidR="006E52BB" w:rsidRPr="005D7A6F" w:rsidRDefault="006E52BB" w:rsidP="001A0600">
            <w:pPr>
              <w:pStyle w:val="TAC"/>
              <w:rPr>
                <w:lang w:eastAsia="ja-JP"/>
              </w:rPr>
            </w:pPr>
            <w:r w:rsidRPr="005D7A6F">
              <w:rPr>
                <w:lang w:eastAsia="ja-JP"/>
              </w:rPr>
              <w:t>-95.2</w:t>
            </w:r>
          </w:p>
        </w:tc>
        <w:tc>
          <w:tcPr>
            <w:tcW w:w="900" w:type="dxa"/>
            <w:shd w:val="clear" w:color="auto" w:fill="auto"/>
            <w:vAlign w:val="center"/>
          </w:tcPr>
          <w:p w:rsidR="006E52BB" w:rsidRPr="005D7A6F" w:rsidRDefault="006E52BB" w:rsidP="001A0600">
            <w:pPr>
              <w:pStyle w:val="TAC"/>
              <w:rPr>
                <w:lang w:eastAsia="ja-JP"/>
              </w:rPr>
            </w:pPr>
            <w:r w:rsidRPr="005D7A6F">
              <w:rPr>
                <w:lang w:eastAsia="ja-JP"/>
              </w:rPr>
              <w:t>-94</w:t>
            </w:r>
          </w:p>
        </w:tc>
        <w:tc>
          <w:tcPr>
            <w:tcW w:w="839" w:type="dxa"/>
            <w:vMerge w:val="restart"/>
            <w:shd w:val="clear" w:color="auto" w:fill="auto"/>
            <w:vAlign w:val="center"/>
          </w:tcPr>
          <w:p w:rsidR="006E52BB" w:rsidRPr="005D7A6F" w:rsidRDefault="006E52BB" w:rsidP="001A0600">
            <w:pPr>
              <w:pStyle w:val="TAC"/>
              <w:rPr>
                <w:lang w:eastAsia="ja-JP"/>
              </w:rPr>
            </w:pPr>
            <w:r w:rsidRPr="005D7A6F">
              <w:rPr>
                <w:lang w:eastAsia="ja-JP"/>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lang w:eastAsia="ja-JP"/>
              </w:rPr>
            </w:pPr>
          </w:p>
        </w:tc>
        <w:tc>
          <w:tcPr>
            <w:tcW w:w="1004" w:type="dxa"/>
            <w:shd w:val="clear" w:color="auto" w:fill="auto"/>
            <w:vAlign w:val="center"/>
          </w:tcPr>
          <w:p w:rsidR="006E52BB" w:rsidRPr="005D7A6F" w:rsidRDefault="006E52BB" w:rsidP="001A0600">
            <w:pPr>
              <w:pStyle w:val="TAC"/>
              <w:rPr>
                <w:lang w:eastAsia="ja-JP"/>
              </w:rPr>
            </w:pPr>
            <w:r w:rsidRPr="005D7A6F">
              <w:rPr>
                <w:rFonts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-9</w:t>
            </w:r>
            <w:r w:rsidRPr="005D7A6F">
              <w:rPr>
                <w:rFonts w:hint="eastAsia"/>
                <w:lang w:eastAsia="ja-JP"/>
              </w:rPr>
              <w:t>4</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-91.5</w:t>
            </w:r>
          </w:p>
        </w:tc>
        <w:tc>
          <w:tcPr>
            <w:tcW w:w="859" w:type="dxa"/>
            <w:shd w:val="clear" w:color="auto" w:fill="auto"/>
            <w:vAlign w:val="center"/>
          </w:tcPr>
          <w:p w:rsidR="006E52BB" w:rsidRPr="005D7A6F" w:rsidRDefault="006E52BB" w:rsidP="001A0600">
            <w:pPr>
              <w:pStyle w:val="TAC"/>
              <w:rPr>
                <w:lang w:eastAsia="ja-JP"/>
              </w:rPr>
            </w:pPr>
            <w:r w:rsidRPr="005D7A6F">
              <w:rPr>
                <w:lang w:eastAsia="ja-JP"/>
              </w:rPr>
              <w:t>-90</w:t>
            </w:r>
          </w:p>
        </w:tc>
        <w:tc>
          <w:tcPr>
            <w:tcW w:w="900" w:type="dxa"/>
            <w:shd w:val="clear" w:color="auto" w:fill="auto"/>
            <w:vAlign w:val="center"/>
          </w:tcPr>
          <w:p w:rsidR="006E52BB" w:rsidRPr="005D7A6F" w:rsidRDefault="006E52BB" w:rsidP="001A0600">
            <w:pPr>
              <w:pStyle w:val="TAC"/>
              <w:rPr>
                <w:lang w:eastAsia="ja-JP"/>
              </w:rPr>
            </w:pPr>
            <w:r w:rsidRPr="005D7A6F">
              <w:rPr>
                <w:lang w:eastAsia="ja-JP"/>
              </w:rPr>
              <w:t>-89</w:t>
            </w:r>
          </w:p>
        </w:tc>
        <w:tc>
          <w:tcPr>
            <w:tcW w:w="839" w:type="dxa"/>
            <w:vMerge/>
            <w:shd w:val="clear" w:color="auto" w:fill="auto"/>
            <w:vAlign w:val="center"/>
          </w:tcPr>
          <w:p w:rsidR="006E52BB" w:rsidRPr="005D7A6F" w:rsidRDefault="006E52BB" w:rsidP="001A0600">
            <w:pPr>
              <w:pStyle w:val="TAC"/>
              <w:rPr>
                <w:lang w:eastAsia="ja-JP"/>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lang w:eastAsia="ja-JP"/>
              </w:rPr>
            </w:pPr>
          </w:p>
        </w:tc>
        <w:tc>
          <w:tcPr>
            <w:tcW w:w="1004" w:type="dxa"/>
            <w:shd w:val="clear" w:color="auto" w:fill="auto"/>
            <w:vAlign w:val="center"/>
          </w:tcPr>
          <w:p w:rsidR="006E52BB" w:rsidRPr="005D7A6F" w:rsidRDefault="006E52BB" w:rsidP="001A0600">
            <w:pPr>
              <w:pStyle w:val="TAC"/>
              <w:rPr>
                <w:lang w:eastAsia="ja-JP"/>
              </w:rPr>
            </w:pPr>
            <w:r w:rsidRPr="005D7A6F">
              <w:rPr>
                <w:lang w:eastAsia="ja-JP"/>
              </w:rPr>
              <w:t>11</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-100</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-97</w:t>
            </w:r>
          </w:p>
        </w:tc>
        <w:tc>
          <w:tcPr>
            <w:tcW w:w="859" w:type="dxa"/>
            <w:shd w:val="clear" w:color="auto" w:fill="auto"/>
            <w:vAlign w:val="center"/>
          </w:tcPr>
          <w:p w:rsidR="006E52BB" w:rsidRPr="005D7A6F" w:rsidRDefault="006E52BB" w:rsidP="001A0600">
            <w:pPr>
              <w:pStyle w:val="TAC"/>
              <w:rPr>
                <w:lang w:eastAsia="ja-JP"/>
              </w:rPr>
            </w:pPr>
          </w:p>
        </w:tc>
        <w:tc>
          <w:tcPr>
            <w:tcW w:w="900" w:type="dxa"/>
            <w:shd w:val="clear" w:color="auto" w:fill="auto"/>
            <w:vAlign w:val="center"/>
          </w:tcPr>
          <w:p w:rsidR="006E52BB" w:rsidRPr="005D7A6F" w:rsidRDefault="006E52BB" w:rsidP="001A0600">
            <w:pPr>
              <w:pStyle w:val="TAC"/>
              <w:rPr>
                <w:lang w:eastAsia="ja-JP"/>
              </w:rPr>
            </w:pPr>
          </w:p>
        </w:tc>
        <w:tc>
          <w:tcPr>
            <w:tcW w:w="839" w:type="dxa"/>
            <w:vMerge/>
            <w:shd w:val="clear" w:color="auto" w:fill="auto"/>
            <w:vAlign w:val="center"/>
          </w:tcPr>
          <w:p w:rsidR="006E52BB" w:rsidRPr="005D7A6F" w:rsidRDefault="006E52BB" w:rsidP="001A0600">
            <w:pPr>
              <w:pStyle w:val="TAC"/>
              <w:rPr>
                <w:lang w:eastAsia="ja-JP"/>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lang w:eastAsia="ja-JP"/>
              </w:rPr>
            </w:pPr>
            <w:r w:rsidRPr="005D7A6F">
              <w:rPr>
                <w:lang w:eastAsia="ja-JP"/>
              </w:rPr>
              <w:t>CA_</w:t>
            </w:r>
            <w:r w:rsidRPr="005D7A6F">
              <w:rPr>
                <w:rFonts w:hint="eastAsia"/>
                <w:lang w:eastAsia="ja-JP"/>
              </w:rPr>
              <w:t>1</w:t>
            </w:r>
            <w:r w:rsidRPr="005D7A6F">
              <w:rPr>
                <w:lang w:eastAsia="ja-JP"/>
              </w:rPr>
              <w:t>A-</w:t>
            </w:r>
            <w:r w:rsidRPr="005D7A6F">
              <w:rPr>
                <w:rFonts w:hint="eastAsia"/>
                <w:lang w:eastAsia="ja-JP"/>
              </w:rPr>
              <w:t>3</w:t>
            </w:r>
            <w:r w:rsidRPr="005D7A6F">
              <w:rPr>
                <w:lang w:eastAsia="ja-JP"/>
              </w:rPr>
              <w:t>A</w:t>
            </w:r>
            <w:r w:rsidRPr="005D7A6F">
              <w:rPr>
                <w:rFonts w:hint="eastAsia"/>
                <w:lang w:eastAsia="ja-JP"/>
              </w:rPr>
              <w:t>-</w:t>
            </w:r>
            <w:r w:rsidRPr="005D7A6F">
              <w:rPr>
                <w:lang w:eastAsia="ja-JP"/>
              </w:rPr>
              <w:t>11</w:t>
            </w:r>
            <w:r w:rsidRPr="005D7A6F">
              <w:rPr>
                <w:rFonts w:hint="eastAsia"/>
                <w:lang w:eastAsia="ja-JP"/>
              </w:rPr>
              <w:t>A</w:t>
            </w:r>
            <w:r w:rsidRPr="005D7A6F">
              <w:rPr>
                <w:vertAlign w:val="superscript"/>
                <w:lang w:eastAsia="ja-JP"/>
              </w:rPr>
              <w:t>5</w:t>
            </w:r>
          </w:p>
        </w:tc>
        <w:tc>
          <w:tcPr>
            <w:tcW w:w="1004" w:type="dxa"/>
            <w:shd w:val="clear" w:color="auto" w:fill="auto"/>
            <w:vAlign w:val="center"/>
          </w:tcPr>
          <w:p w:rsidR="006E52BB" w:rsidRPr="005D7A6F" w:rsidRDefault="006E52BB" w:rsidP="001A0600">
            <w:pPr>
              <w:pStyle w:val="TAC"/>
              <w:rPr>
                <w:lang w:eastAsia="ja-JP"/>
              </w:rPr>
            </w:pPr>
            <w:r w:rsidRPr="005D7A6F">
              <w:rPr>
                <w:rFonts w:hint="eastAsia"/>
                <w:lang w:eastAsia="ja-JP"/>
              </w:rPr>
              <w:t>1</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-100</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-97</w:t>
            </w:r>
          </w:p>
        </w:tc>
        <w:tc>
          <w:tcPr>
            <w:tcW w:w="859" w:type="dxa"/>
            <w:shd w:val="clear" w:color="auto" w:fill="auto"/>
            <w:vAlign w:val="center"/>
          </w:tcPr>
          <w:p w:rsidR="006E52BB" w:rsidRPr="005D7A6F" w:rsidRDefault="006E52BB" w:rsidP="001A0600">
            <w:pPr>
              <w:pStyle w:val="TAC"/>
              <w:rPr>
                <w:lang w:eastAsia="ja-JP"/>
              </w:rPr>
            </w:pPr>
            <w:r w:rsidRPr="005D7A6F">
              <w:rPr>
                <w:lang w:eastAsia="ja-JP"/>
              </w:rPr>
              <w:t>-95.2</w:t>
            </w:r>
          </w:p>
        </w:tc>
        <w:tc>
          <w:tcPr>
            <w:tcW w:w="900" w:type="dxa"/>
            <w:shd w:val="clear" w:color="auto" w:fill="auto"/>
            <w:vAlign w:val="center"/>
          </w:tcPr>
          <w:p w:rsidR="006E52BB" w:rsidRPr="005D7A6F" w:rsidRDefault="006E52BB" w:rsidP="001A0600">
            <w:pPr>
              <w:pStyle w:val="TAC"/>
              <w:rPr>
                <w:lang w:eastAsia="ja-JP"/>
              </w:rPr>
            </w:pPr>
            <w:r w:rsidRPr="005D7A6F">
              <w:rPr>
                <w:lang w:eastAsia="ja-JP"/>
              </w:rPr>
              <w:t>-94</w:t>
            </w:r>
          </w:p>
        </w:tc>
        <w:tc>
          <w:tcPr>
            <w:tcW w:w="839" w:type="dxa"/>
            <w:vMerge w:val="restart"/>
            <w:shd w:val="clear" w:color="auto" w:fill="auto"/>
            <w:vAlign w:val="center"/>
          </w:tcPr>
          <w:p w:rsidR="006E52BB" w:rsidRPr="005D7A6F" w:rsidRDefault="006E52BB" w:rsidP="001A0600">
            <w:pPr>
              <w:pStyle w:val="TAC"/>
              <w:rPr>
                <w:lang w:eastAsia="ja-JP"/>
              </w:rPr>
            </w:pPr>
            <w:r w:rsidRPr="005D7A6F">
              <w:rPr>
                <w:lang w:eastAsia="ja-JP"/>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lang w:eastAsia="ja-JP"/>
              </w:rPr>
            </w:pPr>
          </w:p>
        </w:tc>
        <w:tc>
          <w:tcPr>
            <w:tcW w:w="1004" w:type="dxa"/>
            <w:shd w:val="clear" w:color="auto" w:fill="auto"/>
            <w:vAlign w:val="center"/>
          </w:tcPr>
          <w:p w:rsidR="006E52BB" w:rsidRPr="005D7A6F" w:rsidRDefault="006E52BB" w:rsidP="001A0600">
            <w:pPr>
              <w:pStyle w:val="TAC"/>
              <w:rPr>
                <w:lang w:eastAsia="ja-JP"/>
              </w:rPr>
            </w:pPr>
            <w:r w:rsidRPr="005D7A6F">
              <w:rPr>
                <w:rFonts w:hint="eastAsia"/>
                <w:lang w:eastAsia="ja-JP"/>
              </w:rPr>
              <w:t>3</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-97</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-94</w:t>
            </w:r>
          </w:p>
        </w:tc>
        <w:tc>
          <w:tcPr>
            <w:tcW w:w="859" w:type="dxa"/>
            <w:shd w:val="clear" w:color="auto" w:fill="auto"/>
            <w:vAlign w:val="center"/>
          </w:tcPr>
          <w:p w:rsidR="006E52BB" w:rsidRPr="005D7A6F" w:rsidRDefault="006E52BB" w:rsidP="001A0600">
            <w:pPr>
              <w:pStyle w:val="TAC"/>
              <w:rPr>
                <w:lang w:eastAsia="ja-JP"/>
              </w:rPr>
            </w:pPr>
            <w:r w:rsidRPr="005D7A6F">
              <w:rPr>
                <w:lang w:eastAsia="ja-JP"/>
              </w:rPr>
              <w:t>-92.2</w:t>
            </w:r>
          </w:p>
        </w:tc>
        <w:tc>
          <w:tcPr>
            <w:tcW w:w="900" w:type="dxa"/>
            <w:shd w:val="clear" w:color="auto" w:fill="auto"/>
            <w:vAlign w:val="center"/>
          </w:tcPr>
          <w:p w:rsidR="006E52BB" w:rsidRPr="005D7A6F" w:rsidRDefault="006E52BB" w:rsidP="001A0600">
            <w:pPr>
              <w:pStyle w:val="TAC"/>
              <w:rPr>
                <w:lang w:eastAsia="ja-JP"/>
              </w:rPr>
            </w:pPr>
            <w:r w:rsidRPr="005D7A6F">
              <w:rPr>
                <w:lang w:eastAsia="ja-JP"/>
              </w:rPr>
              <w:t>-91</w:t>
            </w:r>
          </w:p>
        </w:tc>
        <w:tc>
          <w:tcPr>
            <w:tcW w:w="839" w:type="dxa"/>
            <w:vMerge/>
            <w:shd w:val="clear" w:color="auto" w:fill="auto"/>
            <w:vAlign w:val="center"/>
          </w:tcPr>
          <w:p w:rsidR="006E52BB" w:rsidRPr="005D7A6F" w:rsidRDefault="006E52BB" w:rsidP="001A0600">
            <w:pPr>
              <w:pStyle w:val="TAC"/>
              <w:rPr>
                <w:lang w:eastAsia="ja-JP"/>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lang w:eastAsia="ja-JP"/>
              </w:rPr>
            </w:pPr>
          </w:p>
        </w:tc>
        <w:tc>
          <w:tcPr>
            <w:tcW w:w="1004" w:type="dxa"/>
            <w:shd w:val="clear" w:color="auto" w:fill="auto"/>
            <w:vAlign w:val="center"/>
          </w:tcPr>
          <w:p w:rsidR="006E52BB" w:rsidRPr="005D7A6F" w:rsidRDefault="006E52BB" w:rsidP="001A0600">
            <w:pPr>
              <w:pStyle w:val="TAC"/>
              <w:rPr>
                <w:lang w:eastAsia="ja-JP"/>
              </w:rPr>
            </w:pPr>
            <w:r w:rsidRPr="005D7A6F">
              <w:rPr>
                <w:lang w:eastAsia="ja-JP"/>
              </w:rPr>
              <w:t>11</w:t>
            </w:r>
          </w:p>
        </w:tc>
        <w:tc>
          <w:tcPr>
            <w:tcW w:w="1134" w:type="dxa"/>
            <w:shd w:val="clear" w:color="auto" w:fill="auto"/>
            <w:vAlign w:val="center"/>
          </w:tcPr>
          <w:p w:rsidR="006E52BB" w:rsidRPr="005D7A6F" w:rsidRDefault="006E52BB" w:rsidP="001A0600">
            <w:pPr>
              <w:pStyle w:val="TAC"/>
              <w:rPr>
                <w:lang w:eastAsia="ja-JP"/>
              </w:rPr>
            </w:pPr>
          </w:p>
        </w:tc>
        <w:tc>
          <w:tcPr>
            <w:tcW w:w="839" w:type="dxa"/>
            <w:shd w:val="clear" w:color="auto" w:fill="auto"/>
            <w:vAlign w:val="center"/>
          </w:tcPr>
          <w:p w:rsidR="006E52BB" w:rsidRPr="005D7A6F" w:rsidRDefault="006E52BB" w:rsidP="001A0600">
            <w:pPr>
              <w:pStyle w:val="TAC"/>
              <w:rPr>
                <w:lang w:eastAsia="ja-JP"/>
              </w:rPr>
            </w:pPr>
          </w:p>
        </w:tc>
        <w:tc>
          <w:tcPr>
            <w:tcW w:w="850" w:type="dxa"/>
            <w:shd w:val="clear" w:color="auto" w:fill="auto"/>
            <w:vAlign w:val="center"/>
          </w:tcPr>
          <w:p w:rsidR="006E52BB" w:rsidRPr="005D7A6F" w:rsidRDefault="006E52BB" w:rsidP="001A0600">
            <w:pPr>
              <w:pStyle w:val="TAC"/>
              <w:rPr>
                <w:lang w:eastAsia="ja-JP"/>
              </w:rPr>
            </w:pPr>
            <w:r w:rsidRPr="005D7A6F">
              <w:rPr>
                <w:lang w:eastAsia="ja-JP"/>
              </w:rPr>
              <w:t>-100</w:t>
            </w:r>
          </w:p>
        </w:tc>
        <w:tc>
          <w:tcPr>
            <w:tcW w:w="851" w:type="dxa"/>
            <w:shd w:val="clear" w:color="auto" w:fill="auto"/>
            <w:vAlign w:val="center"/>
          </w:tcPr>
          <w:p w:rsidR="006E52BB" w:rsidRPr="005D7A6F" w:rsidRDefault="006E52BB" w:rsidP="001A0600">
            <w:pPr>
              <w:pStyle w:val="TAC"/>
              <w:rPr>
                <w:lang w:eastAsia="ja-JP"/>
              </w:rPr>
            </w:pPr>
            <w:r w:rsidRPr="005D7A6F">
              <w:rPr>
                <w:lang w:eastAsia="ja-JP"/>
              </w:rPr>
              <w:t>-97</w:t>
            </w:r>
          </w:p>
        </w:tc>
        <w:tc>
          <w:tcPr>
            <w:tcW w:w="859" w:type="dxa"/>
            <w:shd w:val="clear" w:color="auto" w:fill="auto"/>
            <w:vAlign w:val="center"/>
          </w:tcPr>
          <w:p w:rsidR="006E52BB" w:rsidRPr="005D7A6F" w:rsidRDefault="006E52BB" w:rsidP="001A0600">
            <w:pPr>
              <w:pStyle w:val="TAC"/>
              <w:rPr>
                <w:lang w:eastAsia="ja-JP"/>
              </w:rPr>
            </w:pPr>
          </w:p>
        </w:tc>
        <w:tc>
          <w:tcPr>
            <w:tcW w:w="900" w:type="dxa"/>
            <w:shd w:val="clear" w:color="auto" w:fill="auto"/>
            <w:vAlign w:val="center"/>
          </w:tcPr>
          <w:p w:rsidR="006E52BB" w:rsidRPr="005D7A6F" w:rsidRDefault="006E52BB" w:rsidP="001A0600">
            <w:pPr>
              <w:pStyle w:val="TAC"/>
              <w:rPr>
                <w:lang w:eastAsia="ja-JP"/>
              </w:rPr>
            </w:pPr>
          </w:p>
        </w:tc>
        <w:tc>
          <w:tcPr>
            <w:tcW w:w="839" w:type="dxa"/>
            <w:vMerge/>
            <w:shd w:val="clear" w:color="auto" w:fill="auto"/>
            <w:vAlign w:val="center"/>
          </w:tcPr>
          <w:p w:rsidR="006E52BB" w:rsidRPr="005D7A6F" w:rsidRDefault="006E52BB" w:rsidP="001A0600">
            <w:pPr>
              <w:pStyle w:val="TAC"/>
              <w:rPr>
                <w:lang w:eastAsia="ja-JP"/>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w:t>
            </w:r>
            <w:r w:rsidRPr="005D7A6F">
              <w:rPr>
                <w:rFonts w:cs="Arial" w:hint="eastAsia"/>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-91.5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-90</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19</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-97</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-95.2</w:t>
            </w:r>
          </w:p>
        </w:tc>
        <w:tc>
          <w:tcPr>
            <w:tcW w:w="900" w:type="dxa"/>
            <w:shd w:val="clear" w:color="auto" w:fill="auto"/>
            <w:vAlign w:val="center"/>
          </w:tcPr>
          <w:p w:rsidR="006E52BB" w:rsidRPr="005D7A6F" w:rsidRDefault="006E52BB" w:rsidP="001A0600">
            <w:pPr>
              <w:pStyle w:val="TAC"/>
              <w:rPr>
                <w:rFonts w:eastAsia="宋体" w:cs="Arial"/>
                <w:lang w:eastAsia="zh-CN"/>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-91</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19</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lang w:eastAsia="ja-JP"/>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20</w:t>
            </w:r>
            <w:r w:rsidRPr="005D7A6F">
              <w:rPr>
                <w:rFonts w:cs="Arial" w:hint="eastAsia"/>
              </w:rPr>
              <w:t>A</w:t>
            </w:r>
            <w:r w:rsidRPr="005D7A6F">
              <w:rPr>
                <w:rFonts w:cs="Arial" w:hint="eastAsia"/>
                <w:vertAlign w:val="superscript"/>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20</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tcPr>
          <w:p w:rsidR="006E52BB" w:rsidRPr="005D7A6F" w:rsidRDefault="006E52BB" w:rsidP="001A0600">
            <w:pPr>
              <w:pStyle w:val="TAC"/>
              <w:rPr>
                <w:rFonts w:cs="Arial"/>
              </w:rPr>
            </w:pPr>
            <w:r w:rsidRPr="005D7A6F">
              <w:rPr>
                <w:rFonts w:cs="Arial"/>
              </w:rPr>
              <w:t>-97</w:t>
            </w:r>
          </w:p>
        </w:tc>
        <w:tc>
          <w:tcPr>
            <w:tcW w:w="851" w:type="dxa"/>
            <w:shd w:val="clear" w:color="auto" w:fill="auto"/>
          </w:tcPr>
          <w:p w:rsidR="006E52BB" w:rsidRPr="005D7A6F" w:rsidRDefault="006E52BB" w:rsidP="001A0600">
            <w:pPr>
              <w:pStyle w:val="TAC"/>
              <w:rPr>
                <w:rFonts w:cs="Arial"/>
              </w:rPr>
            </w:pPr>
            <w:r w:rsidRPr="005D7A6F">
              <w:rPr>
                <w:rFonts w:cs="Arial"/>
              </w:rPr>
              <w:t>-94</w:t>
            </w:r>
          </w:p>
        </w:tc>
        <w:tc>
          <w:tcPr>
            <w:tcW w:w="859" w:type="dxa"/>
            <w:shd w:val="clear" w:color="auto" w:fill="auto"/>
          </w:tcPr>
          <w:p w:rsidR="006E52BB" w:rsidRPr="005D7A6F" w:rsidRDefault="006E52BB" w:rsidP="001A0600">
            <w:pPr>
              <w:pStyle w:val="TAC"/>
              <w:rPr>
                <w:rFonts w:cs="Arial"/>
              </w:rPr>
            </w:pPr>
            <w:r w:rsidRPr="005D7A6F">
              <w:rPr>
                <w:rFonts w:cs="Arial"/>
              </w:rPr>
              <w:t>-91.2</w:t>
            </w:r>
          </w:p>
        </w:tc>
        <w:tc>
          <w:tcPr>
            <w:tcW w:w="900" w:type="dxa"/>
            <w:shd w:val="clear" w:color="auto" w:fill="auto"/>
          </w:tcPr>
          <w:p w:rsidR="006E52BB" w:rsidRPr="005D7A6F" w:rsidRDefault="006E52BB" w:rsidP="001A0600">
            <w:pPr>
              <w:pStyle w:val="TAC"/>
              <w:rPr>
                <w:rFonts w:cs="Arial"/>
                <w:lang w:eastAsia="ja-JP"/>
              </w:rPr>
            </w:pPr>
            <w:r w:rsidRPr="005D7A6F">
              <w:rPr>
                <w:rFonts w:cs="Arial"/>
              </w:rPr>
              <w:t>-90</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20</w:t>
            </w:r>
            <w:r w:rsidRPr="005D7A6F">
              <w:rPr>
                <w:rFonts w:cs="Arial" w:hint="eastAsia"/>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tcPr>
          <w:p w:rsidR="006E52BB" w:rsidRPr="005D7A6F" w:rsidRDefault="006E52BB" w:rsidP="001A0600">
            <w:pPr>
              <w:pStyle w:val="TAC"/>
              <w:rPr>
                <w:rFonts w:cs="Arial"/>
              </w:rPr>
            </w:pPr>
            <w:r w:rsidRPr="005D7A6F">
              <w:rPr>
                <w:rFonts w:cs="Arial"/>
              </w:rPr>
              <w:t>-97</w:t>
            </w:r>
          </w:p>
        </w:tc>
        <w:tc>
          <w:tcPr>
            <w:tcW w:w="851" w:type="dxa"/>
            <w:shd w:val="clear" w:color="auto" w:fill="auto"/>
          </w:tcPr>
          <w:p w:rsidR="006E52BB" w:rsidRPr="005D7A6F" w:rsidRDefault="006E52BB" w:rsidP="001A0600">
            <w:pPr>
              <w:pStyle w:val="TAC"/>
              <w:rPr>
                <w:rFonts w:cs="Arial"/>
              </w:rPr>
            </w:pPr>
            <w:r w:rsidRPr="005D7A6F">
              <w:rPr>
                <w:rFonts w:cs="Arial"/>
              </w:rPr>
              <w:t>-94</w:t>
            </w:r>
          </w:p>
        </w:tc>
        <w:tc>
          <w:tcPr>
            <w:tcW w:w="859" w:type="dxa"/>
            <w:shd w:val="clear" w:color="auto" w:fill="auto"/>
          </w:tcPr>
          <w:p w:rsidR="006E52BB" w:rsidRPr="005D7A6F" w:rsidRDefault="006E52BB" w:rsidP="001A0600">
            <w:pPr>
              <w:pStyle w:val="TAC"/>
              <w:rPr>
                <w:rFonts w:cs="Arial"/>
              </w:rPr>
            </w:pPr>
            <w:r w:rsidRPr="005D7A6F">
              <w:rPr>
                <w:rFonts w:cs="Arial"/>
              </w:rPr>
              <w:t>-92.2</w:t>
            </w:r>
          </w:p>
        </w:tc>
        <w:tc>
          <w:tcPr>
            <w:tcW w:w="900" w:type="dxa"/>
            <w:shd w:val="clear" w:color="auto" w:fill="auto"/>
          </w:tcPr>
          <w:p w:rsidR="006E52BB" w:rsidRPr="005D7A6F" w:rsidRDefault="006E52BB" w:rsidP="001A0600">
            <w:pPr>
              <w:pStyle w:val="TAC"/>
              <w:rPr>
                <w:rFonts w:cs="Arial"/>
                <w:lang w:eastAsia="ja-JP"/>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20</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tcPr>
          <w:p w:rsidR="006E52BB" w:rsidRPr="005D7A6F" w:rsidRDefault="006E52BB" w:rsidP="001A0600">
            <w:pPr>
              <w:pStyle w:val="TAC"/>
              <w:rPr>
                <w:rFonts w:cs="Arial"/>
              </w:rPr>
            </w:pPr>
            <w:r w:rsidRPr="005D7A6F">
              <w:rPr>
                <w:rFonts w:cs="Arial"/>
              </w:rPr>
              <w:t>-97</w:t>
            </w:r>
          </w:p>
        </w:tc>
        <w:tc>
          <w:tcPr>
            <w:tcW w:w="851" w:type="dxa"/>
            <w:shd w:val="clear" w:color="auto" w:fill="auto"/>
          </w:tcPr>
          <w:p w:rsidR="006E52BB" w:rsidRPr="005D7A6F" w:rsidRDefault="006E52BB" w:rsidP="001A0600">
            <w:pPr>
              <w:pStyle w:val="TAC"/>
              <w:rPr>
                <w:rFonts w:cs="Arial"/>
              </w:rPr>
            </w:pPr>
            <w:r w:rsidRPr="005D7A6F">
              <w:rPr>
                <w:rFonts w:cs="Arial"/>
              </w:rPr>
              <w:t>-94</w:t>
            </w:r>
          </w:p>
        </w:tc>
        <w:tc>
          <w:tcPr>
            <w:tcW w:w="859" w:type="dxa"/>
            <w:shd w:val="clear" w:color="auto" w:fill="auto"/>
          </w:tcPr>
          <w:p w:rsidR="006E52BB" w:rsidRPr="005D7A6F" w:rsidRDefault="006E52BB" w:rsidP="001A0600">
            <w:pPr>
              <w:pStyle w:val="TAC"/>
              <w:rPr>
                <w:rFonts w:cs="Arial"/>
              </w:rPr>
            </w:pPr>
            <w:r w:rsidRPr="005D7A6F">
              <w:rPr>
                <w:rFonts w:cs="Arial"/>
              </w:rPr>
              <w:t>-91.2</w:t>
            </w:r>
          </w:p>
        </w:tc>
        <w:tc>
          <w:tcPr>
            <w:tcW w:w="900" w:type="dxa"/>
            <w:shd w:val="clear" w:color="auto" w:fill="auto"/>
          </w:tcPr>
          <w:p w:rsidR="006E52BB" w:rsidRPr="005D7A6F" w:rsidRDefault="006E52BB" w:rsidP="001A0600">
            <w:pPr>
              <w:pStyle w:val="TAC"/>
              <w:rPr>
                <w:rFonts w:cs="Arial"/>
                <w:lang w:eastAsia="ja-JP"/>
              </w:rPr>
            </w:pPr>
            <w:r w:rsidRPr="005D7A6F">
              <w:rPr>
                <w:rFonts w:cs="Arial"/>
              </w:rPr>
              <w:t>-90</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hint="eastAsia"/>
                <w:lang w:eastAsia="ja-JP"/>
              </w:rPr>
              <w:t>21</w:t>
            </w:r>
            <w:r w:rsidRPr="005D7A6F">
              <w:rPr>
                <w:rFonts w:cs="Arial" w:hint="eastAsia"/>
              </w:rPr>
              <w:t>A</w:t>
            </w:r>
            <w:r w:rsidRPr="005D7A6F">
              <w:rPr>
                <w:rFonts w:cs="Arial" w:hint="eastAsia"/>
                <w:vertAlign w:val="superscript"/>
              </w:rPr>
              <w:t>4</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hint="eastAsia"/>
                <w:lang w:eastAsia="ja-JP"/>
              </w:rPr>
              <w:t>21</w:t>
            </w:r>
            <w:r w:rsidRPr="005D7A6F">
              <w:rPr>
                <w:rFonts w:cs="Arial" w:hint="eastAsia"/>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rPr>
            </w:pPr>
            <w:r w:rsidRPr="005D7A6F">
              <w:rPr>
                <w:rFonts w:cs="Arial" w:hint="eastAsia"/>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hint="eastAsia"/>
                <w:lang w:eastAsia="zh-CN"/>
              </w:rPr>
              <w:t>26</w:t>
            </w:r>
            <w:r w:rsidRPr="005D7A6F">
              <w:rPr>
                <w:rFonts w:cs="Arial" w:hint="eastAsia"/>
                <w:lang w:eastAsia="ja-JP"/>
              </w:rPr>
              <w:t>A</w:t>
            </w:r>
            <w:r w:rsidRPr="005D7A6F">
              <w:rPr>
                <w:rFonts w:cs="Arial" w:hint="eastAsia"/>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rsidR="006E52BB" w:rsidRPr="005D7A6F" w:rsidRDefault="006E52BB" w:rsidP="001A0600">
            <w:pPr>
              <w:pStyle w:val="TAC"/>
              <w:rPr>
                <w:rFonts w:cs="Arial"/>
              </w:rPr>
            </w:pPr>
            <w:r w:rsidRPr="005D7A6F">
              <w:rPr>
                <w:rFonts w:cs="Arial"/>
              </w:rPr>
              <w:t>-91.5</w:t>
            </w:r>
          </w:p>
        </w:tc>
        <w:tc>
          <w:tcPr>
            <w:tcW w:w="859" w:type="dxa"/>
            <w:shd w:val="clear" w:color="auto" w:fill="auto"/>
            <w:vAlign w:val="center"/>
          </w:tcPr>
          <w:p w:rsidR="006E52BB" w:rsidRPr="005D7A6F" w:rsidRDefault="006E52BB" w:rsidP="001A0600">
            <w:pPr>
              <w:pStyle w:val="TAC"/>
              <w:rPr>
                <w:rFonts w:cs="Arial"/>
              </w:rPr>
            </w:pPr>
            <w:r w:rsidRPr="005D7A6F">
              <w:rPr>
                <w:rFonts w:cs="Arial"/>
              </w:rPr>
              <w:t>-90</w:t>
            </w:r>
          </w:p>
        </w:tc>
        <w:tc>
          <w:tcPr>
            <w:tcW w:w="900" w:type="dxa"/>
            <w:shd w:val="clear" w:color="auto" w:fill="auto"/>
            <w:vAlign w:val="center"/>
          </w:tcPr>
          <w:p w:rsidR="006E52BB" w:rsidRPr="005D7A6F" w:rsidRDefault="006E52BB" w:rsidP="001A0600">
            <w:pPr>
              <w:pStyle w:val="TAC"/>
              <w:rPr>
                <w:rFonts w:cs="Arial"/>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zh-CN"/>
              </w:rPr>
            </w:pPr>
            <w:r w:rsidRPr="005D7A6F">
              <w:rPr>
                <w:rFonts w:cs="Arial" w:hint="eastAsia"/>
                <w:lang w:eastAsia="zh-CN"/>
              </w:rPr>
              <w:t>26</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zh-CN"/>
              </w:rPr>
            </w:pPr>
            <w:r w:rsidRPr="005D7A6F">
              <w:rPr>
                <w:rFonts w:cs="Arial"/>
              </w:rPr>
              <w:t>-9</w:t>
            </w:r>
            <w:r w:rsidRPr="005D7A6F">
              <w:rPr>
                <w:rFonts w:cs="Arial" w:hint="eastAsia"/>
              </w:rPr>
              <w:t>7.5</w:t>
            </w:r>
            <w:r w:rsidRPr="005D7A6F">
              <w:rPr>
                <w:rFonts w:cs="Arial" w:hint="eastAsia"/>
                <w:vertAlign w:val="superscript"/>
                <w:lang w:eastAsia="zh-CN"/>
              </w:rPr>
              <w:t>7</w:t>
            </w:r>
          </w:p>
        </w:tc>
        <w:tc>
          <w:tcPr>
            <w:tcW w:w="851" w:type="dxa"/>
            <w:shd w:val="clear" w:color="auto" w:fill="auto"/>
            <w:vAlign w:val="center"/>
          </w:tcPr>
          <w:p w:rsidR="006E52BB" w:rsidRPr="005D7A6F" w:rsidRDefault="006E52BB" w:rsidP="001A0600">
            <w:pPr>
              <w:pStyle w:val="TAC"/>
              <w:rPr>
                <w:rFonts w:cs="Arial"/>
                <w:lang w:eastAsia="zh-CN"/>
              </w:rPr>
            </w:pPr>
            <w:r w:rsidRPr="005D7A6F">
              <w:rPr>
                <w:rFonts w:cs="Arial"/>
              </w:rPr>
              <w:t>-9</w:t>
            </w:r>
            <w:r w:rsidRPr="005D7A6F">
              <w:rPr>
                <w:rFonts w:cs="Arial" w:hint="eastAsia"/>
              </w:rPr>
              <w:t>4.</w:t>
            </w:r>
            <w:r w:rsidRPr="005D7A6F">
              <w:rPr>
                <w:rFonts w:cs="Arial"/>
              </w:rPr>
              <w:t>5</w:t>
            </w:r>
            <w:r w:rsidRPr="005D7A6F">
              <w:rPr>
                <w:rFonts w:cs="Arial" w:hint="eastAsia"/>
                <w:vertAlign w:val="superscript"/>
                <w:lang w:eastAsia="zh-CN"/>
              </w:rPr>
              <w:t>7</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hint="eastAsia"/>
                <w:lang w:eastAsia="zh-CN"/>
              </w:rPr>
              <w:t>26</w:t>
            </w:r>
            <w:r w:rsidRPr="005D7A6F">
              <w:rPr>
                <w:rFonts w:cs="Arial" w:hint="eastAsia"/>
                <w:lang w:eastAsia="ja-JP"/>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-91</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zh-CN"/>
              </w:rPr>
            </w:pPr>
            <w:r w:rsidRPr="005D7A6F">
              <w:rPr>
                <w:rFonts w:cs="Arial" w:hint="eastAsia"/>
                <w:lang w:eastAsia="zh-CN"/>
              </w:rPr>
              <w:t>26</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zh-CN"/>
              </w:rPr>
            </w:pPr>
            <w:r w:rsidRPr="005D7A6F">
              <w:rPr>
                <w:rFonts w:cs="Arial"/>
              </w:rPr>
              <w:t>-9</w:t>
            </w:r>
            <w:r w:rsidRPr="005D7A6F">
              <w:rPr>
                <w:rFonts w:cs="Arial" w:hint="eastAsia"/>
              </w:rPr>
              <w:t>7.5</w:t>
            </w:r>
            <w:r w:rsidRPr="005D7A6F">
              <w:rPr>
                <w:rFonts w:cs="Arial" w:hint="eastAsia"/>
                <w:vertAlign w:val="superscript"/>
                <w:lang w:eastAsia="zh-CN"/>
              </w:rPr>
              <w:t>7</w:t>
            </w:r>
          </w:p>
        </w:tc>
        <w:tc>
          <w:tcPr>
            <w:tcW w:w="851" w:type="dxa"/>
            <w:shd w:val="clear" w:color="auto" w:fill="auto"/>
            <w:vAlign w:val="center"/>
          </w:tcPr>
          <w:p w:rsidR="006E52BB" w:rsidRPr="005D7A6F" w:rsidRDefault="006E52BB" w:rsidP="001A0600">
            <w:pPr>
              <w:pStyle w:val="TAC"/>
              <w:rPr>
                <w:rFonts w:cs="Arial"/>
                <w:lang w:eastAsia="zh-CN"/>
              </w:rPr>
            </w:pPr>
            <w:r w:rsidRPr="005D7A6F">
              <w:rPr>
                <w:rFonts w:cs="Arial"/>
              </w:rPr>
              <w:t>-9</w:t>
            </w:r>
            <w:r w:rsidRPr="005D7A6F">
              <w:rPr>
                <w:rFonts w:cs="Arial" w:hint="eastAsia"/>
              </w:rPr>
              <w:t>4.</w:t>
            </w:r>
            <w:r w:rsidRPr="005D7A6F">
              <w:rPr>
                <w:rFonts w:cs="Arial"/>
              </w:rPr>
              <w:t>5</w:t>
            </w:r>
            <w:r w:rsidRPr="005D7A6F">
              <w:rPr>
                <w:rFonts w:cs="Arial" w:hint="eastAsia"/>
                <w:vertAlign w:val="superscript"/>
                <w:lang w:eastAsia="zh-CN"/>
              </w:rPr>
              <w:t>7</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-91.5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-90</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-89</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eastAsia="MS Mincho" w:cs="Arial"/>
              </w:rPr>
              <w:t>-98.3</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-95.3</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-93.5</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rPr>
              <w:t>-90.8</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rPr>
            </w:pPr>
            <w:r w:rsidRPr="005D7A6F">
              <w:rPr>
                <w:rFonts w:cs="Arial"/>
              </w:rPr>
              <w:t>-94</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-97</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-92.2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-91</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eastAsia="MS Mincho" w:cs="Arial"/>
              </w:rPr>
              <w:t>-98.3</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eastAsia="MS Mincho" w:cs="Arial"/>
              </w:rPr>
              <w:t>-95.3</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eastAsia="MS Mincho" w:cs="Arial"/>
              </w:rPr>
              <w:t>-93.5</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eastAsia="MS Mincho" w:cs="Arial"/>
              </w:rPr>
              <w:t>-90.8</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ko-KR"/>
              </w:rPr>
              <w:t>CA_1A-</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ja-JP"/>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del w:id="75" w:author="Huawei" w:date="2017-07-31T16:53:00Z">
              <w:r w:rsidRPr="005D7A6F" w:rsidDel="00EB1338">
                <w:rPr>
                  <w:rFonts w:eastAsia="宋体" w:cs="Arial"/>
                  <w:lang w:eastAsia="zh-CN"/>
                </w:rPr>
                <w:delText>-102.7</w:delText>
              </w:r>
              <w:r w:rsidRPr="005D7A6F" w:rsidDel="00EB1338">
                <w:rPr>
                  <w:rFonts w:eastAsia="宋体" w:cs="Arial"/>
                  <w:vertAlign w:val="superscript"/>
                  <w:lang w:eastAsia="zh-CN"/>
                </w:rPr>
                <w:delText>11</w:delText>
              </w:r>
            </w:del>
          </w:p>
        </w:tc>
        <w:tc>
          <w:tcPr>
            <w:tcW w:w="851" w:type="dxa"/>
            <w:shd w:val="clear" w:color="auto" w:fill="auto"/>
            <w:vAlign w:val="center"/>
          </w:tcPr>
          <w:p w:rsidR="006E52BB" w:rsidRPr="005D7A6F" w:rsidRDefault="006E52BB" w:rsidP="001A0600">
            <w:pPr>
              <w:pStyle w:val="TAC"/>
              <w:rPr>
                <w:rFonts w:cs="Arial"/>
                <w:lang w:eastAsia="ko-KR"/>
              </w:rPr>
            </w:pPr>
            <w:del w:id="76" w:author="Huawei" w:date="2017-07-31T16:53:00Z">
              <w:r w:rsidRPr="005D7A6F" w:rsidDel="00EB1338">
                <w:rPr>
                  <w:rFonts w:eastAsia="宋体" w:cs="Arial"/>
                  <w:lang w:eastAsia="zh-CN"/>
                </w:rPr>
                <w:delText>-99.7</w:delText>
              </w:r>
              <w:r w:rsidRPr="005D7A6F" w:rsidDel="00EB1338">
                <w:rPr>
                  <w:rFonts w:eastAsia="宋体" w:cs="Arial"/>
                  <w:vertAlign w:val="superscript"/>
                  <w:lang w:eastAsia="zh-CN"/>
                </w:rPr>
                <w:delText>11</w:delText>
              </w:r>
            </w:del>
          </w:p>
        </w:tc>
        <w:tc>
          <w:tcPr>
            <w:tcW w:w="859" w:type="dxa"/>
            <w:shd w:val="clear" w:color="auto" w:fill="auto"/>
            <w:vAlign w:val="center"/>
          </w:tcPr>
          <w:p w:rsidR="006E52BB" w:rsidRPr="005D7A6F" w:rsidRDefault="006E52BB" w:rsidP="001A0600">
            <w:pPr>
              <w:pStyle w:val="TAC"/>
              <w:rPr>
                <w:rFonts w:cs="Arial"/>
                <w:lang w:eastAsia="ko-KR"/>
              </w:rPr>
            </w:pPr>
            <w:del w:id="77" w:author="Huawei" w:date="2017-07-31T16:53:00Z">
              <w:r w:rsidRPr="005D7A6F" w:rsidDel="00EB1338">
                <w:rPr>
                  <w:rFonts w:eastAsia="宋体" w:cs="Arial"/>
                  <w:lang w:eastAsia="zh-CN"/>
                </w:rPr>
                <w:delText>-97.9</w:delText>
              </w:r>
              <w:r w:rsidRPr="005D7A6F" w:rsidDel="00EB1338">
                <w:rPr>
                  <w:rFonts w:eastAsia="宋体" w:cs="Arial"/>
                  <w:vertAlign w:val="superscript"/>
                  <w:lang w:eastAsia="zh-CN"/>
                </w:rPr>
                <w:delText>11</w:delText>
              </w:r>
            </w:del>
          </w:p>
        </w:tc>
        <w:tc>
          <w:tcPr>
            <w:tcW w:w="900" w:type="dxa"/>
            <w:shd w:val="clear" w:color="auto" w:fill="auto"/>
            <w:vAlign w:val="center"/>
          </w:tcPr>
          <w:p w:rsidR="006E52BB" w:rsidRPr="005D7A6F" w:rsidRDefault="006E52BB" w:rsidP="001A0600">
            <w:pPr>
              <w:pStyle w:val="TAC"/>
              <w:rPr>
                <w:rFonts w:cs="Arial"/>
                <w:lang w:eastAsia="ko-KR"/>
              </w:rPr>
            </w:pPr>
            <w:del w:id="78" w:author="Huawei" w:date="2017-07-31T16:53:00Z">
              <w:r w:rsidRPr="005D7A6F" w:rsidDel="00EB1338">
                <w:rPr>
                  <w:rFonts w:eastAsia="宋体" w:cs="Arial"/>
                  <w:lang w:eastAsia="zh-CN"/>
                </w:rPr>
                <w:delText>-96.7</w:delText>
              </w:r>
              <w:r w:rsidRPr="005D7A6F" w:rsidDel="00EB1338">
                <w:rPr>
                  <w:rFonts w:eastAsia="宋体" w:cs="Arial"/>
                  <w:vertAlign w:val="superscript"/>
                  <w:lang w:eastAsia="zh-CN"/>
                </w:rPr>
                <w:delText>11</w:delText>
              </w:r>
            </w:del>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w:t>
            </w:r>
            <w:r w:rsidRPr="005D7A6F">
              <w:rPr>
                <w:rFonts w:cs="Arial" w:hint="eastAsia"/>
                <w:lang w:eastAsia="ja-JP"/>
              </w:rPr>
              <w:t>4</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-91.5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-90</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-89</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eastAsia="MS Mincho" w:cs="Arial"/>
                <w:lang w:eastAsia="ko-KR"/>
              </w:rPr>
              <w:t>-98.3</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lang w:eastAsia="ko-KR"/>
              </w:rPr>
              <w:t>-95.3</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lang w:eastAsia="ko-KR"/>
              </w:rPr>
              <w:t>-93.5</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eastAsia="MS Mincho" w:cs="Arial"/>
                <w:lang w:eastAsia="ko-KR"/>
              </w:rPr>
              <w:t>-90.8</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CA_1A-</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ko-KR"/>
              </w:rPr>
              <w:t>5</w:t>
            </w:r>
          </w:p>
        </w:tc>
        <w:tc>
          <w:tcPr>
            <w:tcW w:w="100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ja-JP"/>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del w:id="79" w:author="Huawei" w:date="2017-07-31T16:53:00Z">
              <w:r w:rsidRPr="005D7A6F" w:rsidDel="00EB1338">
                <w:rPr>
                  <w:rFonts w:eastAsia="宋体" w:cs="Arial"/>
                  <w:lang w:eastAsia="zh-CN"/>
                </w:rPr>
                <w:delText>-102.7</w:delText>
              </w:r>
              <w:r w:rsidRPr="005D7A6F" w:rsidDel="00EB1338">
                <w:rPr>
                  <w:rFonts w:eastAsia="宋体" w:cs="Arial"/>
                  <w:vertAlign w:val="superscript"/>
                  <w:lang w:eastAsia="zh-CN"/>
                </w:rPr>
                <w:delText>11</w:delText>
              </w:r>
            </w:del>
          </w:p>
        </w:tc>
        <w:tc>
          <w:tcPr>
            <w:tcW w:w="851" w:type="dxa"/>
            <w:shd w:val="clear" w:color="auto" w:fill="auto"/>
            <w:vAlign w:val="center"/>
          </w:tcPr>
          <w:p w:rsidR="006E52BB" w:rsidRPr="005D7A6F" w:rsidRDefault="006E52BB" w:rsidP="001A0600">
            <w:pPr>
              <w:pStyle w:val="TAC"/>
              <w:rPr>
                <w:rFonts w:cs="Arial"/>
                <w:lang w:eastAsia="ko-KR"/>
              </w:rPr>
            </w:pPr>
            <w:del w:id="80" w:author="Huawei" w:date="2017-07-31T16:53:00Z">
              <w:r w:rsidRPr="005D7A6F" w:rsidDel="00EB1338">
                <w:rPr>
                  <w:rFonts w:eastAsia="宋体" w:cs="Arial"/>
                  <w:lang w:eastAsia="zh-CN"/>
                </w:rPr>
                <w:delText>-99.7</w:delText>
              </w:r>
              <w:r w:rsidRPr="005D7A6F" w:rsidDel="00EB1338">
                <w:rPr>
                  <w:rFonts w:eastAsia="宋体" w:cs="Arial"/>
                  <w:vertAlign w:val="superscript"/>
                  <w:lang w:eastAsia="zh-CN"/>
                </w:rPr>
                <w:delText>11</w:delText>
              </w:r>
            </w:del>
          </w:p>
        </w:tc>
        <w:tc>
          <w:tcPr>
            <w:tcW w:w="859" w:type="dxa"/>
            <w:shd w:val="clear" w:color="auto" w:fill="auto"/>
            <w:vAlign w:val="center"/>
          </w:tcPr>
          <w:p w:rsidR="006E52BB" w:rsidRPr="005D7A6F" w:rsidRDefault="006E52BB" w:rsidP="001A0600">
            <w:pPr>
              <w:pStyle w:val="TAC"/>
              <w:rPr>
                <w:rFonts w:cs="Arial"/>
                <w:lang w:eastAsia="ko-KR"/>
              </w:rPr>
            </w:pPr>
            <w:del w:id="81" w:author="Huawei" w:date="2017-07-31T16:53:00Z">
              <w:r w:rsidRPr="005D7A6F" w:rsidDel="00EB1338">
                <w:rPr>
                  <w:rFonts w:eastAsia="宋体" w:cs="Arial"/>
                  <w:lang w:eastAsia="zh-CN"/>
                </w:rPr>
                <w:delText>-97.9</w:delText>
              </w:r>
              <w:r w:rsidRPr="005D7A6F" w:rsidDel="00EB1338">
                <w:rPr>
                  <w:rFonts w:eastAsia="宋体" w:cs="Arial"/>
                  <w:vertAlign w:val="superscript"/>
                  <w:lang w:eastAsia="zh-CN"/>
                </w:rPr>
                <w:delText>11</w:delText>
              </w:r>
            </w:del>
          </w:p>
        </w:tc>
        <w:tc>
          <w:tcPr>
            <w:tcW w:w="900" w:type="dxa"/>
            <w:shd w:val="clear" w:color="auto" w:fill="auto"/>
            <w:vAlign w:val="center"/>
          </w:tcPr>
          <w:p w:rsidR="006E52BB" w:rsidRPr="005D7A6F" w:rsidRDefault="006E52BB" w:rsidP="001A0600">
            <w:pPr>
              <w:pStyle w:val="TAC"/>
              <w:rPr>
                <w:rFonts w:cs="Arial"/>
                <w:lang w:eastAsia="ko-KR"/>
              </w:rPr>
            </w:pPr>
            <w:del w:id="82" w:author="Huawei" w:date="2017-07-31T16:53:00Z">
              <w:r w:rsidRPr="005D7A6F" w:rsidDel="00EB1338">
                <w:rPr>
                  <w:rFonts w:eastAsia="宋体" w:cs="Arial"/>
                  <w:lang w:eastAsia="zh-CN"/>
                </w:rPr>
                <w:delText>-96.7</w:delText>
              </w:r>
              <w:r w:rsidRPr="005D7A6F" w:rsidDel="00EB1338">
                <w:rPr>
                  <w:rFonts w:eastAsia="宋体" w:cs="Arial"/>
                  <w:vertAlign w:val="superscript"/>
                  <w:lang w:eastAsia="zh-CN"/>
                </w:rPr>
                <w:delText>11</w:delText>
              </w:r>
            </w:del>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-92.2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-91</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vMerge/>
            <w:shd w:val="clear" w:color="auto" w:fill="auto"/>
            <w:vAlign w:val="center"/>
          </w:tcPr>
          <w:p w:rsidR="006E52BB" w:rsidRPr="005D7A6F" w:rsidRDefault="006E52BB" w:rsidP="001A0600">
            <w:pPr>
              <w:pStyle w:val="TAC"/>
              <w:rPr>
                <w:rFonts w:cs="Arial"/>
                <w:lang w:eastAsia="ja-JP"/>
              </w:rPr>
            </w:pP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tcPr>
          <w:p w:rsidR="006E52BB" w:rsidRPr="005D7A6F" w:rsidRDefault="006E52BB" w:rsidP="001A0600">
            <w:pPr>
              <w:pStyle w:val="TAC"/>
              <w:rPr>
                <w:rFonts w:cs="Arial"/>
                <w:lang w:eastAsia="ko-KR"/>
              </w:rPr>
            </w:pPr>
            <w:del w:id="83" w:author="Huawei" w:date="2017-07-31T16:53:00Z">
              <w:r w:rsidRPr="005D7A6F" w:rsidDel="00EB1338">
                <w:rPr>
                  <w:rFonts w:cs="Arial"/>
                  <w:lang w:eastAsia="ko-KR"/>
                </w:rPr>
                <w:delText>-99.7</w:delText>
              </w:r>
              <w:r w:rsidRPr="005D7A6F" w:rsidDel="00EB1338">
                <w:rPr>
                  <w:rFonts w:cs="Arial"/>
                  <w:vertAlign w:val="superscript"/>
                  <w:lang w:eastAsia="ko-KR"/>
                </w:rPr>
                <w:delText>11</w:delText>
              </w:r>
            </w:del>
          </w:p>
        </w:tc>
        <w:tc>
          <w:tcPr>
            <w:tcW w:w="851" w:type="dxa"/>
            <w:shd w:val="clear" w:color="auto" w:fill="auto"/>
          </w:tcPr>
          <w:p w:rsidR="006E52BB" w:rsidRPr="005D7A6F" w:rsidRDefault="006E52BB" w:rsidP="001A0600">
            <w:pPr>
              <w:pStyle w:val="TAC"/>
              <w:rPr>
                <w:rFonts w:cs="Arial"/>
                <w:lang w:eastAsia="ko-KR"/>
              </w:rPr>
            </w:pPr>
            <w:del w:id="84" w:author="Huawei" w:date="2017-07-31T16:53:00Z">
              <w:r w:rsidRPr="005D7A6F" w:rsidDel="00EB1338">
                <w:rPr>
                  <w:rFonts w:cs="Arial"/>
                  <w:lang w:eastAsia="ko-KR"/>
                </w:rPr>
                <w:delText>-96.7</w:delText>
              </w:r>
              <w:r w:rsidRPr="005D7A6F" w:rsidDel="00EB1338">
                <w:rPr>
                  <w:rFonts w:cs="Arial"/>
                  <w:vertAlign w:val="superscript"/>
                  <w:lang w:eastAsia="ko-KR"/>
                </w:rPr>
                <w:delText>11</w:delText>
              </w:r>
            </w:del>
          </w:p>
        </w:tc>
        <w:tc>
          <w:tcPr>
            <w:tcW w:w="859" w:type="dxa"/>
            <w:shd w:val="clear" w:color="auto" w:fill="auto"/>
          </w:tcPr>
          <w:p w:rsidR="006E52BB" w:rsidRPr="005D7A6F" w:rsidRDefault="006E52BB" w:rsidP="001A0600">
            <w:pPr>
              <w:pStyle w:val="TAC"/>
              <w:rPr>
                <w:rFonts w:cs="Arial"/>
                <w:lang w:eastAsia="ko-KR"/>
              </w:rPr>
            </w:pPr>
            <w:del w:id="85" w:author="Huawei" w:date="2017-07-31T16:53:00Z">
              <w:r w:rsidRPr="005D7A6F" w:rsidDel="00EB1338">
                <w:rPr>
                  <w:rFonts w:cs="Arial"/>
                  <w:lang w:eastAsia="ko-KR"/>
                </w:rPr>
                <w:delText>-94.9</w:delText>
              </w:r>
              <w:r w:rsidRPr="005D7A6F" w:rsidDel="00EB1338">
                <w:rPr>
                  <w:rFonts w:cs="Arial"/>
                  <w:vertAlign w:val="superscript"/>
                  <w:lang w:eastAsia="ko-KR"/>
                </w:rPr>
                <w:delText>11</w:delText>
              </w:r>
            </w:del>
          </w:p>
        </w:tc>
        <w:tc>
          <w:tcPr>
            <w:tcW w:w="900" w:type="dxa"/>
            <w:shd w:val="clear" w:color="auto" w:fill="auto"/>
          </w:tcPr>
          <w:p w:rsidR="006E52BB" w:rsidRPr="005D7A6F" w:rsidRDefault="006E52BB" w:rsidP="001A0600">
            <w:pPr>
              <w:pStyle w:val="TAC"/>
              <w:rPr>
                <w:rFonts w:cs="Arial"/>
                <w:lang w:eastAsia="ko-KR"/>
              </w:rPr>
            </w:pPr>
            <w:del w:id="86" w:author="Huawei" w:date="2017-07-31T16:53:00Z">
              <w:r w:rsidRPr="005D7A6F" w:rsidDel="00EB1338">
                <w:rPr>
                  <w:rFonts w:cs="Arial"/>
                  <w:lang w:eastAsia="ko-KR"/>
                </w:rPr>
                <w:delText>-93.7</w:delText>
              </w:r>
              <w:r w:rsidRPr="005D7A6F" w:rsidDel="00EB1338">
                <w:rPr>
                  <w:rFonts w:cs="Arial"/>
                  <w:vertAlign w:val="superscript"/>
                  <w:lang w:eastAsia="ko-KR"/>
                </w:rPr>
                <w:delText>11</w:delText>
              </w:r>
            </w:del>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eastAsia="MS Mincho" w:cs="Arial"/>
                <w:lang w:eastAsia="ko-KR"/>
              </w:rPr>
              <w:t>-98.3</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eastAsia="MS Mincho" w:cs="Arial"/>
                <w:lang w:eastAsia="ko-KR"/>
              </w:rPr>
              <w:t>-95.3</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eastAsia="MS Mincho" w:cs="Arial"/>
                <w:lang w:eastAsia="ko-KR"/>
              </w:rPr>
              <w:t>-93.5</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eastAsia="MS Mincho" w:cs="Arial"/>
                <w:lang w:eastAsia="ko-KR"/>
              </w:rPr>
              <w:t>-90.8</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lang w:eastAsia="ko-KR"/>
              </w:rPr>
              <w:t>CA_</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C</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w:t>
            </w:r>
            <w:r w:rsidRPr="005D7A6F">
              <w:rPr>
                <w:rFonts w:cs="Arial" w:hint="eastAsia"/>
                <w:lang w:eastAsia="ja-JP"/>
              </w:rPr>
              <w:t>4</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-91.5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-90</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-89</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-98.3</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-95.3</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-93.5</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lang w:eastAsia="ko-KR"/>
              </w:rPr>
              <w:t>-90.8</w:t>
            </w:r>
          </w:p>
        </w:tc>
        <w:tc>
          <w:tcPr>
            <w:tcW w:w="839" w:type="dxa"/>
            <w:vMerge/>
            <w:shd w:val="clear" w:color="auto" w:fill="auto"/>
            <w:vAlign w:val="center"/>
          </w:tcPr>
          <w:p w:rsidR="006E52BB" w:rsidRPr="005D7A6F" w:rsidRDefault="006E52BB" w:rsidP="001A0600">
            <w:pPr>
              <w:pStyle w:val="TAC"/>
              <w:rPr>
                <w:rFonts w:cs="Arial"/>
                <w:lang w:eastAsia="ko-KR"/>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CA_</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C</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ko-KR"/>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-100</w:t>
            </w:r>
          </w:p>
        </w:tc>
        <w:tc>
          <w:tcPr>
            <w:tcW w:w="851"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9"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-95.2</w:t>
            </w:r>
          </w:p>
        </w:tc>
        <w:tc>
          <w:tcPr>
            <w:tcW w:w="90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-94</w:t>
            </w:r>
          </w:p>
        </w:tc>
        <w:tc>
          <w:tcPr>
            <w:tcW w:w="839" w:type="dxa"/>
            <w:vMerge w:val="restart"/>
            <w:shd w:val="clear" w:color="auto" w:fill="auto"/>
            <w:vAlign w:val="center"/>
          </w:tcPr>
          <w:p w:rsidR="006E52BB" w:rsidRPr="005D7A6F" w:rsidRDefault="006E52BB" w:rsidP="001A0600">
            <w:pPr>
              <w:pStyle w:val="TAC"/>
              <w:rPr>
                <w:rFonts w:cs="Arial"/>
                <w:lang w:eastAsia="ko-KR"/>
              </w:rPr>
            </w:pPr>
            <w:r w:rsidRPr="005D7A6F">
              <w:rPr>
                <w:rFonts w:cs="Arial"/>
                <w:lang w:eastAsia="ko-KR"/>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hint="eastAsia"/>
                <w:lang w:eastAsia="ja-JP"/>
              </w:rPr>
              <w:t>3</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ko-KR"/>
              </w:rPr>
            </w:pPr>
            <w:r w:rsidRPr="005D7A6F">
              <w:rPr>
                <w:rFonts w:cs="Arial"/>
                <w:lang w:eastAsia="ko-KR"/>
              </w:rPr>
              <w:t>-97</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-94</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-92.2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-91</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lang w:eastAsia="ko-KR"/>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lang w:eastAsia="ko-KR"/>
              </w:rPr>
            </w:pPr>
          </w:p>
        </w:tc>
        <w:tc>
          <w:tcPr>
            <w:tcW w:w="839" w:type="dxa"/>
            <w:shd w:val="clear" w:color="auto" w:fill="auto"/>
            <w:vAlign w:val="center"/>
          </w:tcPr>
          <w:p w:rsidR="006E52BB" w:rsidRPr="005D7A6F" w:rsidRDefault="006E52BB" w:rsidP="001A0600">
            <w:pPr>
              <w:pStyle w:val="TAC"/>
              <w:rPr>
                <w:rFonts w:cs="Arial"/>
                <w:lang w:eastAsia="ko-KR"/>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-98.3</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-95.3</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-93.5</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lang w:eastAsia="ko-KR"/>
              </w:rPr>
              <w:t>-90.8</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-42A</w:t>
            </w:r>
            <w:r w:rsidRPr="005D7A6F">
              <w:rPr>
                <w:rFonts w:cs="Arial"/>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w:t>
            </w:r>
          </w:p>
        </w:tc>
        <w:tc>
          <w:tcPr>
            <w:tcW w:w="90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-91.3</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-89.8</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-88.8</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42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-98.5</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-95.5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-93.7</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 -92.5</w:t>
            </w:r>
          </w:p>
        </w:tc>
        <w:tc>
          <w:tcPr>
            <w:tcW w:w="839" w:type="dxa"/>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-42A</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w:t>
            </w:r>
          </w:p>
        </w:tc>
        <w:tc>
          <w:tcPr>
            <w:tcW w:w="90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-93.8</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-90.8</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42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cs="Arial"/>
              </w:rPr>
              <w:t>-98.5</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-95.5</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-93.7</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-92.5</w:t>
            </w:r>
          </w:p>
        </w:tc>
        <w:tc>
          <w:tcPr>
            <w:tcW w:w="839" w:type="dxa"/>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TDD</w:t>
            </w: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-42C</w:t>
            </w:r>
            <w:r w:rsidRPr="005D7A6F">
              <w:rPr>
                <w:rFonts w:cs="Arial" w:hint="eastAsia"/>
                <w:vertAlign w:val="superscript"/>
                <w:lang w:eastAsia="ja-JP"/>
              </w:rPr>
              <w:t>4</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w:t>
            </w:r>
          </w:p>
        </w:tc>
        <w:tc>
          <w:tcPr>
            <w:tcW w:w="90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-91.3</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-89.8</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-88.8</w:t>
            </w:r>
          </w:p>
        </w:tc>
        <w:tc>
          <w:tcPr>
            <w:tcW w:w="839" w:type="dxa"/>
            <w:vMerge/>
            <w:shd w:val="clear" w:color="auto" w:fill="auto"/>
            <w:vAlign w:val="center"/>
          </w:tcPr>
          <w:p w:rsidR="006E52BB" w:rsidRPr="005D7A6F" w:rsidRDefault="006E52BB" w:rsidP="001A0600">
            <w:pPr>
              <w:pStyle w:val="TAC"/>
              <w:rPr>
                <w:rFonts w:cs="Arial"/>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42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-98.5</w:t>
            </w:r>
          </w:p>
        </w:tc>
        <w:tc>
          <w:tcPr>
            <w:tcW w:w="851"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-95.5</w:t>
            </w:r>
          </w:p>
        </w:tc>
        <w:tc>
          <w:tcPr>
            <w:tcW w:w="859"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-93.7</w:t>
            </w:r>
          </w:p>
        </w:tc>
        <w:tc>
          <w:tcPr>
            <w:tcW w:w="900" w:type="dxa"/>
            <w:shd w:val="clear" w:color="auto" w:fill="auto"/>
            <w:vAlign w:val="center"/>
          </w:tcPr>
          <w:p w:rsidR="006E52BB" w:rsidRPr="005D7A6F" w:rsidRDefault="006E52BB" w:rsidP="001A0600">
            <w:pPr>
              <w:pStyle w:val="TAC"/>
              <w:rPr>
                <w:rFonts w:eastAsia="宋体" w:cs="Arial"/>
                <w:lang w:eastAsia="zh-CN"/>
              </w:rPr>
            </w:pPr>
            <w:r w:rsidRPr="005D7A6F">
              <w:rPr>
                <w:rFonts w:cs="Arial"/>
              </w:rPr>
              <w:t>-92.5</w:t>
            </w:r>
          </w:p>
        </w:tc>
        <w:tc>
          <w:tcPr>
            <w:tcW w:w="839" w:type="dxa"/>
            <w:shd w:val="clear" w:color="auto" w:fill="auto"/>
            <w:vAlign w:val="center"/>
          </w:tcPr>
          <w:p w:rsidR="006E52BB" w:rsidRPr="005D7A6F" w:rsidRDefault="006E52BB" w:rsidP="001A0600">
            <w:pPr>
              <w:pStyle w:val="TAC"/>
              <w:rPr>
                <w:rFonts w:cs="Arial"/>
              </w:rPr>
            </w:pPr>
            <w:r w:rsidRPr="005D7A6F">
              <w:rPr>
                <w:rFonts w:cs="Arial"/>
              </w:rPr>
              <w:t>TDD</w:t>
            </w: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-42C</w:t>
            </w:r>
            <w:r w:rsidRPr="005D7A6F">
              <w:rPr>
                <w:rFonts w:cs="Arial"/>
                <w:vertAlign w:val="superscript"/>
              </w:rPr>
              <w:t>5</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-99.8</w:t>
            </w:r>
          </w:p>
        </w:tc>
        <w:tc>
          <w:tcPr>
            <w:tcW w:w="851"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w:t>
            </w:r>
          </w:p>
        </w:tc>
        <w:tc>
          <w:tcPr>
            <w:tcW w:w="900" w:type="dxa"/>
            <w:shd w:val="clear" w:color="auto" w:fill="auto"/>
            <w:vAlign w:val="center"/>
          </w:tcPr>
          <w:p w:rsidR="006E52BB" w:rsidRPr="005D7A6F" w:rsidRDefault="006E52BB" w:rsidP="001A0600">
            <w:pPr>
              <w:pStyle w:val="TAC"/>
              <w:rPr>
                <w:rFonts w:cs="Arial"/>
              </w:rPr>
            </w:pPr>
            <w:r w:rsidRPr="005D7A6F">
              <w:rPr>
                <w:rFonts w:cs="Arial"/>
              </w:rPr>
              <w:t>-93.8</w:t>
            </w:r>
          </w:p>
        </w:tc>
        <w:tc>
          <w:tcPr>
            <w:tcW w:w="839" w:type="dxa"/>
            <w:vMerge w:val="restart"/>
            <w:shd w:val="clear" w:color="auto" w:fill="auto"/>
            <w:vAlign w:val="center"/>
          </w:tcPr>
          <w:p w:rsidR="006E52BB" w:rsidRPr="005D7A6F" w:rsidRDefault="006E52BB" w:rsidP="001A0600">
            <w:pPr>
              <w:pStyle w:val="TAC"/>
              <w:rPr>
                <w:rFonts w:cs="Arial"/>
              </w:rPr>
            </w:pPr>
            <w:r w:rsidRPr="005D7A6F">
              <w:rPr>
                <w:rFonts w:cs="Arial"/>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3</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-96.8</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-93.8</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-90.8</w:t>
            </w: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rPr>
              <w:t>42</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lang w:eastAsia="ja-JP"/>
              </w:rPr>
            </w:pPr>
            <w:r w:rsidRPr="005D7A6F">
              <w:rPr>
                <w:rFonts w:cs="Arial"/>
              </w:rPr>
              <w:t>-98.5</w:t>
            </w:r>
          </w:p>
        </w:tc>
        <w:tc>
          <w:tcPr>
            <w:tcW w:w="851" w:type="dxa"/>
            <w:shd w:val="clear" w:color="auto" w:fill="auto"/>
            <w:vAlign w:val="center"/>
          </w:tcPr>
          <w:p w:rsidR="006E52BB" w:rsidRPr="005D7A6F" w:rsidRDefault="006E52BB" w:rsidP="001A0600">
            <w:pPr>
              <w:pStyle w:val="TAC"/>
              <w:rPr>
                <w:rFonts w:cs="Arial"/>
                <w:lang w:eastAsia="ja-JP"/>
              </w:rPr>
            </w:pPr>
            <w:r w:rsidRPr="005D7A6F">
              <w:rPr>
                <w:rFonts w:cs="Arial"/>
              </w:rPr>
              <w:t>-95.5</w:t>
            </w:r>
          </w:p>
        </w:tc>
        <w:tc>
          <w:tcPr>
            <w:tcW w:w="859" w:type="dxa"/>
            <w:shd w:val="clear" w:color="auto" w:fill="auto"/>
            <w:vAlign w:val="center"/>
          </w:tcPr>
          <w:p w:rsidR="006E52BB" w:rsidRPr="005D7A6F" w:rsidRDefault="006E52BB" w:rsidP="001A0600">
            <w:pPr>
              <w:pStyle w:val="TAC"/>
              <w:rPr>
                <w:rFonts w:cs="Arial"/>
                <w:lang w:eastAsia="ja-JP"/>
              </w:rPr>
            </w:pPr>
            <w:r w:rsidRPr="005D7A6F">
              <w:rPr>
                <w:rFonts w:cs="Arial"/>
              </w:rPr>
              <w:t>-93.7</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-92.5</w:t>
            </w:r>
          </w:p>
        </w:tc>
        <w:tc>
          <w:tcPr>
            <w:tcW w:w="839" w:type="dxa"/>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TDD</w:t>
            </w: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rPr>
            </w:pPr>
            <w:r w:rsidRPr="005D7A6F">
              <w:rPr>
                <w:rFonts w:cs="Arial"/>
              </w:rPr>
              <w:t>CA_1A-18A-28A</w:t>
            </w:r>
            <w:r w:rsidRPr="005D7A6F">
              <w:rPr>
                <w:rFonts w:cs="Arial"/>
                <w:vertAlign w:val="superscript"/>
              </w:rPr>
              <w:t>6</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39" w:type="dxa"/>
            <w:vMerge w:val="restar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18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-100</w:t>
            </w:r>
          </w:p>
        </w:tc>
        <w:tc>
          <w:tcPr>
            <w:tcW w:w="851"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-97</w:t>
            </w:r>
          </w:p>
        </w:tc>
        <w:tc>
          <w:tcPr>
            <w:tcW w:w="859"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-95.2</w:t>
            </w:r>
          </w:p>
        </w:tc>
        <w:tc>
          <w:tcPr>
            <w:tcW w:w="900" w:type="dxa"/>
            <w:shd w:val="clear" w:color="auto" w:fill="auto"/>
            <w:vAlign w:val="center"/>
          </w:tcPr>
          <w:p w:rsidR="006E52BB" w:rsidRPr="005D7A6F" w:rsidRDefault="006E52BB" w:rsidP="001A0600">
            <w:pPr>
              <w:pStyle w:val="TAC"/>
              <w:rPr>
                <w:rFonts w:cs="Arial"/>
                <w:lang w:eastAsia="ja-JP"/>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-94</w:t>
            </w:r>
          </w:p>
        </w:tc>
        <w:tc>
          <w:tcPr>
            <w:tcW w:w="851"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-92.5</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lang w:eastAsia="ja-JP"/>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val="restart"/>
            <w:shd w:val="clear" w:color="auto" w:fill="auto"/>
            <w:vAlign w:val="center"/>
          </w:tcPr>
          <w:p w:rsidR="006E52BB" w:rsidRPr="005D7A6F" w:rsidRDefault="006E52BB" w:rsidP="001A0600">
            <w:pPr>
              <w:pStyle w:val="TAC"/>
              <w:rPr>
                <w:rFonts w:cs="Arial"/>
                <w:lang w:eastAsia="ja-JP"/>
              </w:rPr>
            </w:pPr>
            <w:r w:rsidRPr="005D7A6F">
              <w:rPr>
                <w:rFonts w:cs="Arial"/>
              </w:rPr>
              <w:t>CA_1A-1</w:t>
            </w:r>
            <w:r w:rsidRPr="005D7A6F">
              <w:rPr>
                <w:rFonts w:cs="Arial" w:hint="eastAsia"/>
                <w:lang w:eastAsia="ja-JP"/>
              </w:rPr>
              <w:t>9</w:t>
            </w:r>
            <w:r w:rsidRPr="005D7A6F">
              <w:rPr>
                <w:rFonts w:cs="Arial"/>
              </w:rPr>
              <w:t>A-28A</w:t>
            </w:r>
            <w:r w:rsidRPr="005D7A6F">
              <w:rPr>
                <w:rFonts w:cs="Arial" w:hint="eastAsia"/>
                <w:vertAlign w:val="superscript"/>
                <w:lang w:eastAsia="ja-JP"/>
              </w:rPr>
              <w:t>8</w:t>
            </w: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rPr>
              <w:t>-100</w:t>
            </w:r>
          </w:p>
        </w:tc>
        <w:tc>
          <w:tcPr>
            <w:tcW w:w="851" w:type="dxa"/>
            <w:shd w:val="clear" w:color="auto" w:fill="auto"/>
            <w:vAlign w:val="center"/>
          </w:tcPr>
          <w:p w:rsidR="006E52BB" w:rsidRPr="005D7A6F" w:rsidRDefault="006E52BB" w:rsidP="001A0600">
            <w:pPr>
              <w:pStyle w:val="TAC"/>
              <w:rPr>
                <w:rFonts w:cs="Arial"/>
              </w:rPr>
            </w:pPr>
            <w:r w:rsidRPr="005D7A6F">
              <w:rPr>
                <w:rFonts w:cs="Arial"/>
              </w:rPr>
              <w:t>-97</w:t>
            </w:r>
          </w:p>
        </w:tc>
        <w:tc>
          <w:tcPr>
            <w:tcW w:w="859" w:type="dxa"/>
            <w:shd w:val="clear" w:color="auto" w:fill="auto"/>
            <w:vAlign w:val="center"/>
          </w:tcPr>
          <w:p w:rsidR="006E52BB" w:rsidRPr="005D7A6F" w:rsidRDefault="006E52BB" w:rsidP="001A0600">
            <w:pPr>
              <w:pStyle w:val="TAC"/>
              <w:rPr>
                <w:rFonts w:cs="Arial"/>
              </w:rPr>
            </w:pPr>
            <w:r w:rsidRPr="005D7A6F">
              <w:rPr>
                <w:rFonts w:cs="Arial"/>
              </w:rPr>
              <w:t>-95.2</w:t>
            </w:r>
          </w:p>
        </w:tc>
        <w:tc>
          <w:tcPr>
            <w:tcW w:w="900" w:type="dxa"/>
            <w:shd w:val="clear" w:color="auto" w:fill="auto"/>
            <w:vAlign w:val="center"/>
          </w:tcPr>
          <w:p w:rsidR="006E52BB" w:rsidRPr="005D7A6F" w:rsidRDefault="006E52BB" w:rsidP="001A0600">
            <w:pPr>
              <w:pStyle w:val="TAC"/>
              <w:rPr>
                <w:rFonts w:cs="Arial"/>
                <w:lang w:eastAsia="ja-JP"/>
              </w:rPr>
            </w:pPr>
            <w:r w:rsidRPr="005D7A6F">
              <w:rPr>
                <w:rFonts w:cs="Arial"/>
              </w:rPr>
              <w:t>-94</w:t>
            </w:r>
          </w:p>
        </w:tc>
        <w:tc>
          <w:tcPr>
            <w:tcW w:w="839" w:type="dxa"/>
            <w:vMerge w:val="restart"/>
            <w:shd w:val="clear" w:color="auto" w:fill="auto"/>
            <w:vAlign w:val="center"/>
          </w:tcPr>
          <w:p w:rsidR="006E52BB" w:rsidRPr="005D7A6F" w:rsidRDefault="006E52BB" w:rsidP="001A0600">
            <w:pPr>
              <w:keepNext/>
              <w:keepLines/>
              <w:spacing w:after="0"/>
              <w:jc w:val="center"/>
              <w:rPr>
                <w:rFonts w:ascii="Arial" w:hAnsi="Arial" w:cs="Arial"/>
                <w:sz w:val="18"/>
                <w:szCs w:val="18"/>
              </w:rPr>
            </w:pPr>
            <w:r w:rsidRPr="005D7A6F">
              <w:rPr>
                <w:rFonts w:ascii="Arial" w:hAnsi="Arial" w:cs="Arial"/>
                <w:sz w:val="18"/>
                <w:szCs w:val="18"/>
              </w:rPr>
              <w:t>FDD</w:t>
            </w: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1</w:t>
            </w:r>
            <w:r w:rsidRPr="005D7A6F">
              <w:rPr>
                <w:rFonts w:cs="Arial" w:hint="eastAsia"/>
                <w:lang w:eastAsia="ja-JP"/>
              </w:rPr>
              <w:t>9</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-100</w:t>
            </w:r>
          </w:p>
        </w:tc>
        <w:tc>
          <w:tcPr>
            <w:tcW w:w="851"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-97</w:t>
            </w:r>
          </w:p>
        </w:tc>
        <w:tc>
          <w:tcPr>
            <w:tcW w:w="859" w:type="dxa"/>
            <w:shd w:val="clear" w:color="auto" w:fill="auto"/>
            <w:vAlign w:val="center"/>
          </w:tcPr>
          <w:p w:rsidR="006E52BB" w:rsidRPr="005D7A6F" w:rsidRDefault="006E52BB" w:rsidP="001A0600">
            <w:pPr>
              <w:pStyle w:val="TAC"/>
              <w:rPr>
                <w:rFonts w:cs="Arial"/>
              </w:rPr>
            </w:pPr>
            <w:r w:rsidRPr="005D7A6F">
              <w:rPr>
                <w:rFonts w:eastAsia="Calibri" w:cs="Arial"/>
                <w:lang w:val="en-US" w:eastAsia="ja-JP"/>
              </w:rPr>
              <w:t>-95.2</w:t>
            </w:r>
          </w:p>
        </w:tc>
        <w:tc>
          <w:tcPr>
            <w:tcW w:w="900" w:type="dxa"/>
            <w:shd w:val="clear" w:color="auto" w:fill="auto"/>
            <w:vAlign w:val="center"/>
          </w:tcPr>
          <w:p w:rsidR="006E52BB" w:rsidRPr="005D7A6F" w:rsidRDefault="006E52BB" w:rsidP="001A0600">
            <w:pPr>
              <w:pStyle w:val="TAC"/>
              <w:rPr>
                <w:rFonts w:cs="Arial"/>
                <w:lang w:eastAsia="ja-JP"/>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1984" w:type="dxa"/>
            <w:vMerge/>
            <w:shd w:val="clear" w:color="auto" w:fill="auto"/>
            <w:vAlign w:val="center"/>
          </w:tcPr>
          <w:p w:rsidR="006E52BB" w:rsidRPr="005D7A6F" w:rsidRDefault="006E52BB" w:rsidP="001A0600">
            <w:pPr>
              <w:pStyle w:val="TAC"/>
              <w:rPr>
                <w:rFonts w:cs="Arial"/>
              </w:rPr>
            </w:pPr>
          </w:p>
        </w:tc>
        <w:tc>
          <w:tcPr>
            <w:tcW w:w="1004" w:type="dxa"/>
            <w:shd w:val="clear" w:color="auto" w:fill="auto"/>
            <w:vAlign w:val="center"/>
          </w:tcPr>
          <w:p w:rsidR="006E52BB" w:rsidRPr="005D7A6F" w:rsidRDefault="006E52BB" w:rsidP="001A0600">
            <w:pPr>
              <w:pStyle w:val="TAC"/>
              <w:rPr>
                <w:rFonts w:cs="Arial"/>
                <w:lang w:eastAsia="ja-JP"/>
              </w:rPr>
            </w:pPr>
            <w:r w:rsidRPr="005D7A6F">
              <w:rPr>
                <w:rFonts w:cs="Arial"/>
                <w:lang w:eastAsia="ja-JP"/>
              </w:rPr>
              <w:t>28</w:t>
            </w:r>
          </w:p>
        </w:tc>
        <w:tc>
          <w:tcPr>
            <w:tcW w:w="1134" w:type="dxa"/>
            <w:shd w:val="clear" w:color="auto" w:fill="auto"/>
            <w:vAlign w:val="center"/>
          </w:tcPr>
          <w:p w:rsidR="006E52BB" w:rsidRPr="005D7A6F" w:rsidRDefault="006E52BB" w:rsidP="001A0600">
            <w:pPr>
              <w:pStyle w:val="TAC"/>
              <w:rPr>
                <w:rFonts w:cs="Arial"/>
              </w:rPr>
            </w:pPr>
          </w:p>
        </w:tc>
        <w:tc>
          <w:tcPr>
            <w:tcW w:w="839" w:type="dxa"/>
            <w:shd w:val="clear" w:color="auto" w:fill="auto"/>
            <w:vAlign w:val="center"/>
          </w:tcPr>
          <w:p w:rsidR="006E52BB" w:rsidRPr="005D7A6F" w:rsidRDefault="006E52BB" w:rsidP="001A0600">
            <w:pPr>
              <w:pStyle w:val="TAC"/>
              <w:rPr>
                <w:rFonts w:cs="Arial"/>
              </w:rPr>
            </w:pPr>
          </w:p>
        </w:tc>
        <w:tc>
          <w:tcPr>
            <w:tcW w:w="850" w:type="dxa"/>
            <w:shd w:val="clear" w:color="auto" w:fill="auto"/>
            <w:vAlign w:val="center"/>
          </w:tcPr>
          <w:p w:rsidR="006E52BB" w:rsidRPr="005D7A6F" w:rsidRDefault="006E52BB" w:rsidP="001A0600">
            <w:pPr>
              <w:pStyle w:val="TAC"/>
              <w:rPr>
                <w:rFonts w:cs="Arial"/>
              </w:rPr>
            </w:pPr>
            <w:r w:rsidRPr="005D7A6F">
              <w:rPr>
                <w:rFonts w:cs="Arial" w:hint="eastAsia"/>
                <w:lang w:val="en-US" w:eastAsia="ja-JP"/>
              </w:rPr>
              <w:t>-94</w:t>
            </w:r>
          </w:p>
        </w:tc>
        <w:tc>
          <w:tcPr>
            <w:tcW w:w="851" w:type="dxa"/>
            <w:shd w:val="clear" w:color="auto" w:fill="auto"/>
            <w:vAlign w:val="center"/>
          </w:tcPr>
          <w:p w:rsidR="006E52BB" w:rsidRPr="005D7A6F" w:rsidRDefault="006E52BB" w:rsidP="001A0600">
            <w:pPr>
              <w:pStyle w:val="TAC"/>
              <w:rPr>
                <w:rFonts w:cs="Arial"/>
              </w:rPr>
            </w:pPr>
            <w:r w:rsidRPr="005D7A6F">
              <w:rPr>
                <w:rFonts w:cs="Arial" w:hint="eastAsia"/>
                <w:lang w:val="en-US" w:eastAsia="ja-JP"/>
              </w:rPr>
              <w:t>-92</w:t>
            </w:r>
          </w:p>
        </w:tc>
        <w:tc>
          <w:tcPr>
            <w:tcW w:w="859" w:type="dxa"/>
            <w:shd w:val="clear" w:color="auto" w:fill="auto"/>
            <w:vAlign w:val="center"/>
          </w:tcPr>
          <w:p w:rsidR="006E52BB" w:rsidRPr="005D7A6F" w:rsidRDefault="006E52BB" w:rsidP="001A0600">
            <w:pPr>
              <w:pStyle w:val="TAC"/>
              <w:rPr>
                <w:rFonts w:cs="Arial"/>
              </w:rPr>
            </w:pPr>
          </w:p>
        </w:tc>
        <w:tc>
          <w:tcPr>
            <w:tcW w:w="900" w:type="dxa"/>
            <w:shd w:val="clear" w:color="auto" w:fill="auto"/>
            <w:vAlign w:val="center"/>
          </w:tcPr>
          <w:p w:rsidR="006E52BB" w:rsidRPr="005D7A6F" w:rsidRDefault="006E52BB" w:rsidP="001A0600">
            <w:pPr>
              <w:pStyle w:val="TAC"/>
              <w:rPr>
                <w:rFonts w:cs="Arial"/>
                <w:lang w:eastAsia="ja-JP"/>
              </w:rPr>
            </w:pPr>
          </w:p>
        </w:tc>
        <w:tc>
          <w:tcPr>
            <w:tcW w:w="839" w:type="dxa"/>
            <w:vMerge/>
            <w:shd w:val="clear" w:color="auto" w:fill="auto"/>
            <w:vAlign w:val="center"/>
          </w:tcPr>
          <w:p w:rsidR="006E52BB" w:rsidRPr="005D7A6F" w:rsidRDefault="006E52BB" w:rsidP="001A0600">
            <w:pPr>
              <w:keepNext/>
              <w:keepLines/>
              <w:spacing w:after="0"/>
              <w:jc w:val="center"/>
              <w:rPr>
                <w:rFonts w:ascii="Arial" w:hAnsi="Arial" w:cs="Arial"/>
                <w:sz w:val="18"/>
                <w:szCs w:val="18"/>
              </w:rPr>
            </w:pPr>
          </w:p>
        </w:tc>
      </w:tr>
      <w:tr w:rsidR="006E52BB" w:rsidRPr="005D7A6F" w:rsidTr="001A0600">
        <w:trPr>
          <w:trHeight w:val="255"/>
        </w:trPr>
        <w:tc>
          <w:tcPr>
            <w:tcW w:w="9260" w:type="dxa"/>
            <w:gridSpan w:val="9"/>
            <w:shd w:val="clear" w:color="auto" w:fill="auto"/>
            <w:vAlign w:val="center"/>
          </w:tcPr>
          <w:p w:rsidR="006E52BB" w:rsidRPr="005D7A6F" w:rsidRDefault="006E52BB" w:rsidP="001A0600">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rsidR="006E52BB" w:rsidRPr="005D7A6F" w:rsidRDefault="006E52BB" w:rsidP="001A0600">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6E52BB" w:rsidRPr="005D7A6F" w:rsidRDefault="006E52BB" w:rsidP="001A0600">
            <w:pPr>
              <w:pStyle w:val="TAN"/>
              <w:rPr>
                <w:rFonts w:cs="Arial"/>
              </w:rPr>
            </w:pPr>
            <w:r w:rsidRPr="005D7A6F">
              <w:rPr>
                <w:rFonts w:cs="Arial"/>
              </w:rPr>
              <w:t>NOTE 3:</w:t>
            </w:r>
            <w:r w:rsidRPr="005D7A6F">
              <w:rPr>
                <w:rFonts w:cs="Arial"/>
              </w:rPr>
              <w:tab/>
              <w:t>The signal power is specified per port</w:t>
            </w:r>
          </w:p>
          <w:p w:rsidR="006E52BB" w:rsidRPr="005D7A6F" w:rsidRDefault="006E52BB" w:rsidP="001A0600">
            <w:pPr>
              <w:pStyle w:val="TAN"/>
              <w:rPr>
                <w:rFonts w:cs="Arial"/>
              </w:rPr>
            </w:pPr>
            <w:r w:rsidRPr="005D7A6F">
              <w:rPr>
                <w:rFonts w:cs="Arial"/>
              </w:rPr>
              <w:t>NOTE 4:</w:t>
            </w:r>
            <w:r w:rsidRPr="005D7A6F">
              <w:rPr>
                <w:rFonts w:cs="Arial"/>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rPr>
              <w:t xml:space="preserve"> MHz. For each channel bandwidth in the Band</w:t>
            </w:r>
            <w:r w:rsidRPr="005D7A6F">
              <w:rPr>
                <w:rFonts w:cs="Arial" w:hint="eastAsia"/>
                <w:lang w:eastAsia="zh-CN"/>
              </w:rPr>
              <w:t>s other than Band 1</w:t>
            </w:r>
            <w:r w:rsidRPr="005D7A6F">
              <w:rPr>
                <w:rFonts w:cs="Arial"/>
              </w:rPr>
              <w:t>, the requirement applies regardless of channel bandwidth in Band 1</w:t>
            </w:r>
            <w:r w:rsidRPr="005D7A6F">
              <w:rPr>
                <w:rFonts w:cs="Arial"/>
                <w:lang w:eastAsia="ja-JP"/>
              </w:rPr>
              <w:t>.</w:t>
            </w:r>
          </w:p>
          <w:p w:rsidR="006E52BB" w:rsidRPr="005D7A6F" w:rsidRDefault="006E52BB" w:rsidP="001A0600">
            <w:pPr>
              <w:pStyle w:val="TAN"/>
              <w:rPr>
                <w:rFonts w:cs="Arial"/>
                <w:lang w:eastAsia="ja-JP"/>
              </w:rPr>
            </w:pPr>
            <w:r w:rsidRPr="005D7A6F">
              <w:rPr>
                <w:rFonts w:cs="Arial"/>
              </w:rPr>
              <w:t>NOTE 5:</w:t>
            </w:r>
            <w:r w:rsidRPr="005D7A6F">
              <w:rPr>
                <w:rFonts w:cs="Arial"/>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rPr>
              <w:t xml:space="preserve"> MHz. For each channel bandwidth in </w:t>
            </w:r>
            <w:r w:rsidRPr="005D7A6F">
              <w:rPr>
                <w:rFonts w:cs="Arial" w:hint="eastAsia"/>
                <w:lang w:eastAsia="zh-CN"/>
              </w:rPr>
              <w:t xml:space="preserve">the Bands other than </w:t>
            </w:r>
            <w:r w:rsidRPr="005D7A6F">
              <w:rPr>
                <w:rFonts w:cs="Arial"/>
              </w:rPr>
              <w:t>Band 1, the requirement applies regardless of channel bandwidth in Band 1</w:t>
            </w:r>
            <w:r w:rsidRPr="005D7A6F">
              <w:rPr>
                <w:rFonts w:cs="Arial"/>
                <w:lang w:eastAsia="ja-JP"/>
              </w:rPr>
              <w:t>.</w:t>
            </w:r>
          </w:p>
          <w:p w:rsidR="006E52BB" w:rsidRPr="005D7A6F" w:rsidRDefault="006E52BB" w:rsidP="001A0600">
            <w:pPr>
              <w:pStyle w:val="TAN"/>
              <w:rPr>
                <w:rFonts w:cs="Arial"/>
                <w:lang w:val="en-US" w:eastAsia="zh-CN"/>
              </w:rPr>
            </w:pPr>
            <w:r w:rsidRPr="005D7A6F">
              <w:rPr>
                <w:rFonts w:eastAsia="Calibri" w:cs="Arial"/>
                <w:lang w:val="en-US"/>
              </w:rPr>
              <w:t>NOTE 6:</w:t>
            </w:r>
            <w:r w:rsidRPr="005D7A6F">
              <w:rPr>
                <w:rFonts w:eastAsia="Calibri" w:cs="Arial"/>
                <w:lang w:val="en-US"/>
              </w:rPr>
              <w:tab/>
              <w:t xml:space="preserve">These requirements apply when the uplink is active in Band 18 and the downlink channels in Band 28 are confined within the </w:t>
            </w:r>
            <w:r w:rsidRPr="005D7A6F">
              <w:rPr>
                <w:rFonts w:cs="Arial"/>
              </w:rPr>
              <w:t>restricted frequency range specified for this CA configuration (Table 5.5A-2)</w:t>
            </w:r>
            <w:r w:rsidRPr="005D7A6F">
              <w:rPr>
                <w:rFonts w:eastAsia="Calibri" w:cs="Arial"/>
                <w:lang w:val="en-US"/>
              </w:rPr>
              <w:t>. For each channel bandwidth in Band 28, the requirement applies regardless of channel bandwidth in Band 18</w:t>
            </w:r>
            <w:r w:rsidRPr="005D7A6F">
              <w:rPr>
                <w:rFonts w:eastAsia="Calibri" w:cs="Arial"/>
                <w:lang w:val="en-US" w:eastAsia="ja-JP"/>
              </w:rPr>
              <w:t>.</w:t>
            </w:r>
            <w:r w:rsidRPr="005D7A6F">
              <w:rPr>
                <w:rFonts w:cs="Arial" w:hint="eastAsia"/>
                <w:lang w:val="en-US" w:eastAsia="zh-CN"/>
              </w:rPr>
              <w:t xml:space="preserve"> </w:t>
            </w:r>
          </w:p>
          <w:p w:rsidR="006E52BB" w:rsidRPr="005D7A6F" w:rsidRDefault="006E52BB" w:rsidP="001A0600">
            <w:pPr>
              <w:pStyle w:val="TAN"/>
              <w:rPr>
                <w:rFonts w:cs="Arial"/>
              </w:rPr>
            </w:pPr>
            <w:r w:rsidRPr="005D7A6F">
              <w:rPr>
                <w:rFonts w:cs="Arial" w:hint="eastAsia"/>
                <w:lang w:val="en-US" w:eastAsia="zh-CN"/>
              </w:rPr>
              <w:t>NOTE 7:</w:t>
            </w:r>
            <w:r w:rsidRPr="005D7A6F">
              <w:rPr>
                <w:rFonts w:eastAsia="Calibri" w:cs="Arial"/>
                <w:lang w:val="en-US"/>
              </w:rPr>
              <w:tab/>
            </w:r>
            <w:r w:rsidRPr="005D7A6F">
              <w:rPr>
                <w:rFonts w:cs="Arial" w:hint="eastAsia"/>
                <w:vertAlign w:val="superscript"/>
                <w:lang w:eastAsia="zh-CN"/>
              </w:rPr>
              <w:t>7</w:t>
            </w:r>
            <w:r w:rsidRPr="005D7A6F">
              <w:rPr>
                <w:rFonts w:cs="Arial"/>
                <w:vertAlign w:val="superscript"/>
              </w:rPr>
              <w:t xml:space="preserve"> </w:t>
            </w:r>
            <w:r w:rsidRPr="005D7A6F">
              <w:rPr>
                <w:rFonts w:cs="Arial"/>
              </w:rPr>
              <w:t>indicates that the requirement is modified by -0.5 dB when the carrier frequency of the assigned E-UTRA channel bandwidth is within 865-894 MHz.</w:t>
            </w:r>
          </w:p>
          <w:p w:rsidR="006E52BB" w:rsidRPr="005D7A6F" w:rsidRDefault="006E52BB" w:rsidP="001A0600">
            <w:pPr>
              <w:pStyle w:val="TAN"/>
              <w:rPr>
                <w:rFonts w:cs="Arial"/>
                <w:lang w:val="en-US"/>
              </w:rPr>
            </w:pPr>
            <w:r w:rsidRPr="005D7A6F">
              <w:rPr>
                <w:rFonts w:eastAsia="Calibri" w:cs="Arial"/>
                <w:lang w:val="en-US"/>
              </w:rPr>
              <w:t xml:space="preserve">NOTE </w:t>
            </w:r>
            <w:r w:rsidRPr="005D7A6F">
              <w:rPr>
                <w:rFonts w:cs="Arial" w:hint="eastAsia"/>
                <w:lang w:val="en-US" w:eastAsia="ja-JP"/>
              </w:rPr>
              <w:t>8</w:t>
            </w:r>
            <w:r w:rsidRPr="005D7A6F">
              <w:rPr>
                <w:rFonts w:eastAsia="Calibri" w:cs="Arial"/>
                <w:lang w:val="en-US"/>
              </w:rPr>
              <w:t>:</w:t>
            </w:r>
            <w:r w:rsidRPr="005D7A6F">
              <w:rPr>
                <w:rFonts w:eastAsia="Calibri" w:cs="Arial"/>
                <w:lang w:val="en-US"/>
              </w:rPr>
              <w:tab/>
            </w:r>
            <w:r w:rsidRPr="005D7A6F">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6E52BB" w:rsidRPr="005D7A6F" w:rsidRDefault="006E52BB" w:rsidP="001A0600">
            <w:pPr>
              <w:pStyle w:val="TAN"/>
              <w:rPr>
                <w:rFonts w:cs="Arial"/>
              </w:rPr>
            </w:pPr>
            <w:r w:rsidRPr="005D7A6F">
              <w:rPr>
                <w:rFonts w:cs="Arial"/>
              </w:rPr>
              <w:t>NOTE 9:</w:t>
            </w:r>
            <w:r w:rsidRPr="005D7A6F">
              <w:rPr>
                <w:rFonts w:cs="Arial"/>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rPr>
              <w:t xml:space="preserve"> MHz. For each channel bandwidth in Band 3</w:t>
            </w:r>
            <w:r w:rsidRPr="005D7A6F">
              <w:rPr>
                <w:rFonts w:cs="Arial" w:hint="eastAsia"/>
                <w:lang w:eastAsia="ja-JP"/>
              </w:rPr>
              <w:t xml:space="preserve"> and Band </w:t>
            </w:r>
            <w:r w:rsidRPr="005D7A6F">
              <w:rPr>
                <w:rFonts w:eastAsia="宋体" w:cs="Arial" w:hint="eastAsia"/>
                <w:lang w:eastAsia="zh-CN"/>
              </w:rPr>
              <w:t>7</w:t>
            </w:r>
            <w:r w:rsidRPr="005D7A6F">
              <w:rPr>
                <w:rFonts w:cs="Arial"/>
              </w:rPr>
              <w:t>, the requirement applies regardless of channel bandwidth in Band 1</w:t>
            </w:r>
            <w:r w:rsidRPr="005D7A6F">
              <w:rPr>
                <w:rFonts w:cs="Arial"/>
                <w:lang w:eastAsia="ja-JP"/>
              </w:rPr>
              <w:t>.</w:t>
            </w:r>
          </w:p>
          <w:p w:rsidR="006E52BB" w:rsidRPr="005D7A6F" w:rsidRDefault="006E52BB" w:rsidP="001A0600">
            <w:pPr>
              <w:pStyle w:val="TAN"/>
              <w:rPr>
                <w:rFonts w:cs="Arial"/>
                <w:lang w:eastAsia="ja-JP"/>
              </w:rPr>
            </w:pPr>
            <w:r w:rsidRPr="005D7A6F">
              <w:rPr>
                <w:rFonts w:cs="Arial"/>
              </w:rPr>
              <w:t>NOTE 10:</w:t>
            </w:r>
            <w:r w:rsidRPr="005D7A6F">
              <w:rPr>
                <w:rFonts w:cs="Arial"/>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rPr>
              <w:t xml:space="preserve"> MHz. For each channel bandwidth in Band 3</w:t>
            </w:r>
            <w:r w:rsidRPr="005D7A6F">
              <w:rPr>
                <w:rFonts w:cs="Arial" w:hint="eastAsia"/>
                <w:lang w:eastAsia="ja-JP"/>
              </w:rPr>
              <w:t xml:space="preserve"> and Band </w:t>
            </w:r>
            <w:r w:rsidRPr="005D7A6F">
              <w:rPr>
                <w:rFonts w:eastAsia="宋体" w:cs="Arial" w:hint="eastAsia"/>
                <w:lang w:eastAsia="zh-CN"/>
              </w:rPr>
              <w:t>7</w:t>
            </w:r>
            <w:r w:rsidRPr="005D7A6F">
              <w:rPr>
                <w:rFonts w:cs="Arial"/>
              </w:rPr>
              <w:t>, the requirement applies regardless of channel bandwidth in Band 1</w:t>
            </w:r>
            <w:r w:rsidRPr="005D7A6F">
              <w:rPr>
                <w:rFonts w:cs="Arial"/>
                <w:lang w:eastAsia="ja-JP"/>
              </w:rPr>
              <w:t>.</w:t>
            </w:r>
          </w:p>
          <w:p w:rsidR="006E52BB" w:rsidRPr="005D7A6F" w:rsidRDefault="006E52BB" w:rsidP="001A0600">
            <w:pPr>
              <w:pStyle w:val="TAN"/>
              <w:rPr>
                <w:rFonts w:cs="Arial"/>
                <w:lang w:eastAsia="zh-CN"/>
              </w:rPr>
            </w:pPr>
            <w:r w:rsidRPr="005D7A6F">
              <w:rPr>
                <w:rFonts w:cs="Arial"/>
              </w:rPr>
              <w:t>NOTE 11:</w:t>
            </w:r>
            <w:r w:rsidRPr="005D7A6F">
              <w:rPr>
                <w:rFonts w:cs="Arial"/>
              </w:rPr>
              <w:tab/>
            </w:r>
            <w:del w:id="87" w:author="Huawei" w:date="2017-07-31T16:31: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88" w:author="Huawei" w:date="2017-07-31T16:31:00Z">
              <w:r w:rsidR="00915BE1">
                <w:rPr>
                  <w:rFonts w:cs="Arial"/>
                </w:rPr>
                <w:t>Void</w:t>
              </w:r>
            </w:ins>
          </w:p>
          <w:p w:rsidR="006E52BB" w:rsidRPr="005D7A6F" w:rsidRDefault="006E52BB" w:rsidP="001A0600">
            <w:pPr>
              <w:pStyle w:val="TAN"/>
              <w:rPr>
                <w:rFonts w:cs="Arial"/>
              </w:rPr>
            </w:pPr>
            <w:r w:rsidRPr="005D7A6F">
              <w:rPr>
                <w:rFonts w:cs="Arial"/>
                <w:lang w:eastAsia="ja-JP"/>
              </w:rPr>
              <w:lastRenderedPageBreak/>
              <w:t>NOTE 1</w:t>
            </w:r>
            <w:r w:rsidRPr="005D7A6F">
              <w:rPr>
                <w:rFonts w:cs="Arial" w:hint="eastAsia"/>
                <w:lang w:eastAsia="zh-CN"/>
              </w:rPr>
              <w:t>2</w:t>
            </w:r>
            <w:r w:rsidRPr="005D7A6F">
              <w:rPr>
                <w:rFonts w:cs="Arial"/>
                <w:lang w:eastAsia="ja-JP"/>
              </w:rPr>
              <w:t>:</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rsidR="006E52BB" w:rsidRPr="005D7A6F" w:rsidRDefault="006E52BB" w:rsidP="006E52BB"/>
    <w:p w:rsidR="00980E6D" w:rsidRDefault="00980E6D" w:rsidP="006E52BB">
      <w:pPr>
        <w:outlineLvl w:val="0"/>
        <w:rPr>
          <w:noProof/>
          <w:snapToGrid w:val="0"/>
          <w:color w:val="FF0000"/>
          <w:lang w:eastAsia="zh-CN"/>
        </w:rPr>
      </w:pPr>
    </w:p>
    <w:p w:rsidR="006E52BB" w:rsidRDefault="006E52BB" w:rsidP="006E52B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980E6D" w:rsidRPr="005D7A6F" w:rsidRDefault="00980E6D" w:rsidP="00980E6D">
      <w:pPr>
        <w:pStyle w:val="TH"/>
      </w:pPr>
      <w:r w:rsidRPr="005D7A6F">
        <w:lastRenderedPageBreak/>
        <w:t xml:space="preserve">Table </w:t>
      </w:r>
      <w:r w:rsidRPr="005D7A6F">
        <w:rPr>
          <w:lang w:val="en-US"/>
        </w:rPr>
        <w:t>7.3.1A-0bD1</w:t>
      </w:r>
      <w:r w:rsidRPr="005D7A6F">
        <w:t>: Reference sensitivity for carrier aggregation QPSK P</w:t>
      </w:r>
      <w:r w:rsidRPr="005D7A6F">
        <w:rPr>
          <w:vertAlign w:val="subscript"/>
        </w:rPr>
        <w:t>REFSENS, CA</w:t>
      </w:r>
      <w:r w:rsidRPr="005D7A6F">
        <w:t xml:space="preserve"> (exceptions for </w:t>
      </w:r>
      <w:r w:rsidRPr="005D7A6F">
        <w:rPr>
          <w:rFonts w:hint="eastAsia"/>
        </w:rPr>
        <w:t>four</w:t>
      </w:r>
      <w:r w:rsidRPr="005D7A6F">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980E6D" w:rsidRPr="005D7A6F" w:rsidTr="001A0600">
        <w:trPr>
          <w:trHeight w:val="255"/>
          <w:jc w:val="center"/>
        </w:trPr>
        <w:tc>
          <w:tcPr>
            <w:tcW w:w="9119" w:type="dxa"/>
            <w:gridSpan w:val="9"/>
            <w:shd w:val="clear" w:color="auto" w:fill="auto"/>
            <w:vAlign w:val="center"/>
          </w:tcPr>
          <w:p w:rsidR="00980E6D" w:rsidRPr="005D7A6F" w:rsidRDefault="00980E6D" w:rsidP="001A0600">
            <w:pPr>
              <w:pStyle w:val="TAH"/>
              <w:rPr>
                <w:rFonts w:cs="Arial"/>
              </w:rPr>
            </w:pPr>
            <w:r w:rsidRPr="005D7A6F">
              <w:rPr>
                <w:rFonts w:cs="Arial"/>
              </w:rPr>
              <w:t>Channel bandwidth</w:t>
            </w:r>
          </w:p>
        </w:tc>
      </w:tr>
      <w:tr w:rsidR="00980E6D" w:rsidRPr="005D7A6F" w:rsidTr="001A0600">
        <w:trPr>
          <w:trHeight w:val="255"/>
          <w:jc w:val="center"/>
        </w:trPr>
        <w:tc>
          <w:tcPr>
            <w:tcW w:w="1843" w:type="dxa"/>
            <w:shd w:val="clear" w:color="auto" w:fill="auto"/>
            <w:vAlign w:val="center"/>
          </w:tcPr>
          <w:p w:rsidR="00980E6D" w:rsidRPr="005D7A6F" w:rsidRDefault="00980E6D" w:rsidP="001A0600">
            <w:pPr>
              <w:pStyle w:val="TAH"/>
              <w:rPr>
                <w:rFonts w:cs="Arial"/>
              </w:rPr>
            </w:pPr>
            <w:r w:rsidRPr="005D7A6F">
              <w:rPr>
                <w:rFonts w:cs="Arial"/>
              </w:rPr>
              <w:t>EUTRA CA Configuration</w:t>
            </w:r>
          </w:p>
        </w:tc>
        <w:tc>
          <w:tcPr>
            <w:tcW w:w="1004" w:type="dxa"/>
            <w:shd w:val="clear" w:color="auto" w:fill="auto"/>
            <w:vAlign w:val="center"/>
          </w:tcPr>
          <w:p w:rsidR="00980E6D" w:rsidRPr="005D7A6F" w:rsidRDefault="00980E6D" w:rsidP="001A0600">
            <w:pPr>
              <w:pStyle w:val="TAH"/>
              <w:rPr>
                <w:rFonts w:cs="Arial"/>
              </w:rPr>
            </w:pPr>
            <w:r w:rsidRPr="005D7A6F">
              <w:rPr>
                <w:rFonts w:cs="Arial"/>
              </w:rPr>
              <w:t>EUTRA band</w:t>
            </w:r>
          </w:p>
        </w:tc>
        <w:tc>
          <w:tcPr>
            <w:tcW w:w="1134" w:type="dxa"/>
            <w:shd w:val="clear" w:color="auto" w:fill="auto"/>
            <w:vAlign w:val="center"/>
          </w:tcPr>
          <w:p w:rsidR="00980E6D" w:rsidRPr="005D7A6F" w:rsidRDefault="00980E6D" w:rsidP="001A0600">
            <w:pPr>
              <w:pStyle w:val="TAH"/>
              <w:rPr>
                <w:rFonts w:cs="Arial"/>
              </w:rPr>
            </w:pPr>
            <w:r w:rsidRPr="005D7A6F">
              <w:rPr>
                <w:rFonts w:cs="Arial"/>
              </w:rPr>
              <w:t>1.4 MHz</w:t>
            </w:r>
            <w:r w:rsidRPr="005D7A6F">
              <w:rPr>
                <w:rFonts w:cs="Arial"/>
              </w:rPr>
              <w:br/>
              <w:t>(dBm)</w:t>
            </w:r>
          </w:p>
        </w:tc>
        <w:tc>
          <w:tcPr>
            <w:tcW w:w="887" w:type="dxa"/>
            <w:shd w:val="clear" w:color="auto" w:fill="auto"/>
            <w:vAlign w:val="center"/>
          </w:tcPr>
          <w:p w:rsidR="00980E6D" w:rsidRPr="005D7A6F" w:rsidRDefault="00980E6D" w:rsidP="001A0600">
            <w:pPr>
              <w:pStyle w:val="TAH"/>
              <w:rPr>
                <w:rFonts w:cs="Arial"/>
              </w:rPr>
            </w:pPr>
            <w:r w:rsidRPr="005D7A6F">
              <w:rPr>
                <w:rFonts w:cs="Arial"/>
              </w:rPr>
              <w:t>3 MHz</w:t>
            </w:r>
            <w:r w:rsidRPr="005D7A6F">
              <w:rPr>
                <w:rFonts w:cs="Arial"/>
              </w:rPr>
              <w:br/>
              <w:t>(dBm)</w:t>
            </w:r>
          </w:p>
        </w:tc>
        <w:tc>
          <w:tcPr>
            <w:tcW w:w="768" w:type="dxa"/>
            <w:shd w:val="clear" w:color="auto" w:fill="auto"/>
            <w:vAlign w:val="center"/>
          </w:tcPr>
          <w:p w:rsidR="00980E6D" w:rsidRPr="005D7A6F" w:rsidRDefault="00980E6D" w:rsidP="001A0600">
            <w:pPr>
              <w:pStyle w:val="TAH"/>
              <w:rPr>
                <w:rFonts w:cs="Arial"/>
              </w:rPr>
            </w:pPr>
            <w:r w:rsidRPr="005D7A6F">
              <w:rPr>
                <w:rFonts w:cs="Arial"/>
              </w:rPr>
              <w:t>5 MHz</w:t>
            </w:r>
            <w:r w:rsidRPr="005D7A6F">
              <w:rPr>
                <w:rFonts w:cs="Arial"/>
              </w:rPr>
              <w:br/>
              <w:t>(dBm)</w:t>
            </w:r>
          </w:p>
        </w:tc>
        <w:tc>
          <w:tcPr>
            <w:tcW w:w="885" w:type="dxa"/>
            <w:shd w:val="clear" w:color="auto" w:fill="auto"/>
            <w:vAlign w:val="center"/>
          </w:tcPr>
          <w:p w:rsidR="00980E6D" w:rsidRPr="005D7A6F" w:rsidRDefault="00980E6D" w:rsidP="001A0600">
            <w:pPr>
              <w:pStyle w:val="TAH"/>
              <w:rPr>
                <w:rFonts w:cs="Arial"/>
              </w:rPr>
            </w:pPr>
            <w:r w:rsidRPr="005D7A6F">
              <w:rPr>
                <w:rFonts w:cs="Arial"/>
              </w:rPr>
              <w:t>10 MHz</w:t>
            </w:r>
            <w:r w:rsidRPr="005D7A6F">
              <w:rPr>
                <w:rFonts w:cs="Arial"/>
              </w:rPr>
              <w:br/>
              <w:t>(dBm)</w:t>
            </w:r>
          </w:p>
        </w:tc>
        <w:tc>
          <w:tcPr>
            <w:tcW w:w="859" w:type="dxa"/>
            <w:shd w:val="clear" w:color="auto" w:fill="auto"/>
            <w:vAlign w:val="center"/>
          </w:tcPr>
          <w:p w:rsidR="00980E6D" w:rsidRPr="005D7A6F" w:rsidRDefault="00980E6D" w:rsidP="001A0600">
            <w:pPr>
              <w:pStyle w:val="TAH"/>
              <w:rPr>
                <w:rFonts w:cs="Arial"/>
              </w:rPr>
            </w:pPr>
            <w:r w:rsidRPr="005D7A6F">
              <w:rPr>
                <w:rFonts w:cs="Arial"/>
              </w:rPr>
              <w:t>15 MHz</w:t>
            </w:r>
            <w:r w:rsidRPr="005D7A6F">
              <w:rPr>
                <w:rFonts w:cs="Arial"/>
              </w:rPr>
              <w:br/>
              <w:t>(dBm)</w:t>
            </w:r>
          </w:p>
        </w:tc>
        <w:tc>
          <w:tcPr>
            <w:tcW w:w="900" w:type="dxa"/>
            <w:shd w:val="clear" w:color="auto" w:fill="auto"/>
            <w:vAlign w:val="center"/>
          </w:tcPr>
          <w:p w:rsidR="00980E6D" w:rsidRPr="005D7A6F" w:rsidRDefault="00980E6D" w:rsidP="001A0600">
            <w:pPr>
              <w:pStyle w:val="TAH"/>
              <w:rPr>
                <w:rFonts w:cs="Arial"/>
              </w:rPr>
            </w:pPr>
            <w:r w:rsidRPr="005D7A6F">
              <w:rPr>
                <w:rFonts w:cs="Arial"/>
              </w:rPr>
              <w:t>20 MHz</w:t>
            </w:r>
            <w:r w:rsidRPr="005D7A6F">
              <w:rPr>
                <w:rFonts w:cs="Arial"/>
              </w:rPr>
              <w:br/>
              <w:t>(dBm)</w:t>
            </w:r>
          </w:p>
        </w:tc>
        <w:tc>
          <w:tcPr>
            <w:tcW w:w="839" w:type="dxa"/>
            <w:shd w:val="clear" w:color="auto" w:fill="auto"/>
            <w:vAlign w:val="center"/>
          </w:tcPr>
          <w:p w:rsidR="00980E6D" w:rsidRPr="005D7A6F" w:rsidRDefault="00980E6D" w:rsidP="001A0600">
            <w:pPr>
              <w:pStyle w:val="TAH"/>
              <w:rPr>
                <w:rFonts w:cs="Arial"/>
              </w:rPr>
            </w:pPr>
            <w:r w:rsidRPr="005D7A6F">
              <w:rPr>
                <w:rFonts w:cs="Arial"/>
              </w:rPr>
              <w:t>Duplex mode</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5</w:t>
            </w:r>
            <w:r w:rsidRPr="005D7A6F">
              <w:rPr>
                <w:rFonts w:cs="Arial" w:hint="eastAsia"/>
                <w:lang w:eastAsia="ja-JP"/>
              </w:rPr>
              <w:t>A-</w:t>
            </w:r>
            <w:r w:rsidRPr="005D7A6F">
              <w:rPr>
                <w:rFonts w:eastAsia="宋体" w:cs="Arial"/>
                <w:lang w:eastAsia="zh-CN"/>
              </w:rPr>
              <w:t>7</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rPr>
              <w:t>100</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rPr>
              <w:t>97</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rPr>
              <w:t>5.2</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rPr>
              <w:t>4</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rFonts w:eastAsia="Malgun Gothic" w:cs="Arial" w:hint="eastAsia"/>
                <w:lang w:eastAsia="ko-KR"/>
              </w:rPr>
              <w:t>-98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-95</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lang w:eastAsia="zh-CN"/>
              </w:rPr>
              <w:t>7</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宋体" w:cs="Arial"/>
                <w:lang w:eastAsia="zh-CN"/>
              </w:rPr>
            </w:pP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eastAsia="Malgun Gothic" w:cs="Arial" w:hint="eastAsia"/>
                <w:lang w:eastAsia="ko-KR"/>
              </w:rPr>
              <w:t>-95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eastAsia="Malgun Gothic" w:cs="Arial" w:hint="eastAsia"/>
                <w:lang w:eastAsia="ko-KR"/>
              </w:rPr>
              <w:t>-93.2</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eastAsia="Malgun Gothic" w:cs="Arial" w:hint="eastAsia"/>
                <w:lang w:eastAsia="ko-KR"/>
              </w:rPr>
              <w:t>-92</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5</w:t>
            </w:r>
            <w:r w:rsidRPr="005D7A6F">
              <w:rPr>
                <w:rFonts w:cs="Arial" w:hint="eastAsia"/>
                <w:lang w:eastAsia="ja-JP"/>
              </w:rPr>
              <w:t>A-</w:t>
            </w:r>
            <w:r w:rsidRPr="005D7A6F">
              <w:rPr>
                <w:rFonts w:eastAsia="宋体" w:cs="Arial"/>
                <w:lang w:eastAsia="zh-CN"/>
              </w:rPr>
              <w:t>7</w:t>
            </w:r>
            <w:r w:rsidRPr="005D7A6F">
              <w:rPr>
                <w:rFonts w:cs="Arial" w:hint="eastAsia"/>
                <w:lang w:eastAsia="ja-JP"/>
              </w:rPr>
              <w:t>A</w:t>
            </w:r>
            <w:r w:rsidRPr="005D7A6F">
              <w:rPr>
                <w:rFonts w:cs="Arial"/>
                <w:lang w:eastAsia="ja-JP"/>
              </w:rPr>
              <w:t>-7A</w:t>
            </w: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cs="Arial" w:hint="eastAsia"/>
                <w:lang w:val="en-US"/>
              </w:rPr>
              <w:t>100</w:t>
            </w: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cs="Arial" w:hint="eastAsia"/>
                <w:lang w:val="en-US"/>
              </w:rPr>
              <w:t>97</w:t>
            </w:r>
          </w:p>
        </w:tc>
        <w:tc>
          <w:tcPr>
            <w:tcW w:w="859"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w:t>
            </w:r>
            <w:r w:rsidRPr="005D7A6F">
              <w:rPr>
                <w:rFonts w:cs="Arial" w:hint="eastAsia"/>
                <w:lang w:val="en-US"/>
              </w:rPr>
              <w:t>5.2</w:t>
            </w:r>
          </w:p>
        </w:tc>
        <w:tc>
          <w:tcPr>
            <w:tcW w:w="900"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w:t>
            </w:r>
            <w:r w:rsidRPr="005D7A6F">
              <w:rPr>
                <w:rFonts w:cs="Arial" w:hint="eastAsia"/>
                <w:lang w:val="en-US"/>
              </w:rPr>
              <w:t>4</w:t>
            </w:r>
          </w:p>
        </w:tc>
        <w:tc>
          <w:tcPr>
            <w:tcW w:w="839"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Calibri" w:cs="Arial"/>
                <w:lang w:val="en-US"/>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Calibri" w:cs="Arial"/>
                <w:lang w:val="en-US"/>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eastAsia="宋体" w:cs="Arial"/>
                <w:lang w:eastAsia="zh-CN"/>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cs="Arial"/>
              </w:rPr>
              <w:t>-94</w:t>
            </w:r>
          </w:p>
        </w:tc>
        <w:tc>
          <w:tcPr>
            <w:tcW w:w="859" w:type="dxa"/>
            <w:shd w:val="clear" w:color="auto" w:fill="auto"/>
            <w:vAlign w:val="center"/>
          </w:tcPr>
          <w:p w:rsidR="00980E6D" w:rsidRPr="005D7A6F" w:rsidRDefault="00980E6D" w:rsidP="001A0600">
            <w:pPr>
              <w:pStyle w:val="TAC"/>
              <w:rPr>
                <w:rFonts w:eastAsia="Calibri" w:cs="Arial"/>
                <w:lang w:val="en-US"/>
              </w:rPr>
            </w:pPr>
            <w:r w:rsidRPr="005D7A6F">
              <w:rPr>
                <w:rFonts w:cs="Arial"/>
              </w:rPr>
              <w:t>-92.2</w:t>
            </w:r>
          </w:p>
        </w:tc>
        <w:tc>
          <w:tcPr>
            <w:tcW w:w="900" w:type="dxa"/>
            <w:shd w:val="clear" w:color="auto" w:fill="auto"/>
            <w:vAlign w:val="center"/>
          </w:tcPr>
          <w:p w:rsidR="00980E6D" w:rsidRPr="005D7A6F" w:rsidRDefault="00980E6D" w:rsidP="001A0600">
            <w:pPr>
              <w:pStyle w:val="TAC"/>
              <w:rPr>
                <w:rFonts w:eastAsia="Calibri" w:cs="Arial"/>
                <w:lang w:val="en-US"/>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eastAsia="宋体" w:cs="Arial"/>
                <w:lang w:eastAsia="zh-CN"/>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Calibri" w:cs="Arial"/>
                <w:lang w:val="en-US"/>
              </w:rPr>
            </w:pPr>
            <w:r w:rsidRPr="005D7A6F">
              <w:rPr>
                <w:rFonts w:cs="Arial"/>
              </w:rPr>
              <w:t>-9</w:t>
            </w:r>
            <w:r w:rsidRPr="005D7A6F">
              <w:rPr>
                <w:rFonts w:cs="Arial" w:hint="eastAsia"/>
                <w:lang w:eastAsia="zh-CN"/>
              </w:rPr>
              <w:t>8</w:t>
            </w: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cs="Arial"/>
              </w:rPr>
              <w:t>-9</w:t>
            </w:r>
            <w:r w:rsidRPr="005D7A6F">
              <w:rPr>
                <w:rFonts w:cs="Arial" w:hint="eastAsia"/>
                <w:lang w:eastAsia="zh-CN"/>
              </w:rPr>
              <w:t>5</w:t>
            </w:r>
          </w:p>
        </w:tc>
        <w:tc>
          <w:tcPr>
            <w:tcW w:w="859" w:type="dxa"/>
            <w:shd w:val="clear" w:color="auto" w:fill="auto"/>
            <w:vAlign w:val="center"/>
          </w:tcPr>
          <w:p w:rsidR="00980E6D" w:rsidRPr="005D7A6F" w:rsidRDefault="00980E6D" w:rsidP="001A0600">
            <w:pPr>
              <w:pStyle w:val="TAC"/>
              <w:rPr>
                <w:rFonts w:eastAsia="Calibri" w:cs="Arial"/>
                <w:lang w:val="en-US"/>
              </w:rPr>
            </w:pPr>
          </w:p>
        </w:tc>
        <w:tc>
          <w:tcPr>
            <w:tcW w:w="900" w:type="dxa"/>
            <w:shd w:val="clear" w:color="auto" w:fill="auto"/>
            <w:vAlign w:val="center"/>
          </w:tcPr>
          <w:p w:rsidR="00980E6D" w:rsidRPr="005D7A6F" w:rsidRDefault="00980E6D" w:rsidP="001A0600">
            <w:pPr>
              <w:pStyle w:val="TAC"/>
              <w:rPr>
                <w:rFonts w:eastAsia="Calibri" w:cs="Arial"/>
                <w:lang w:val="en-US"/>
              </w:rPr>
            </w:pPr>
          </w:p>
        </w:tc>
        <w:tc>
          <w:tcPr>
            <w:tcW w:w="839" w:type="dxa"/>
            <w:vMerge/>
            <w:shd w:val="clear" w:color="auto" w:fill="auto"/>
            <w:vAlign w:val="center"/>
          </w:tcPr>
          <w:p w:rsidR="00980E6D" w:rsidRPr="005D7A6F" w:rsidRDefault="00980E6D" w:rsidP="001A0600">
            <w:pPr>
              <w:pStyle w:val="TAC"/>
              <w:rPr>
                <w:rFonts w:eastAsia="宋体" w:cs="Arial"/>
                <w:lang w:eastAsia="zh-CN"/>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lang w:eastAsia="zh-CN"/>
              </w:rPr>
              <w:t>7</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cs="Arial" w:hint="eastAsia"/>
                <w:lang w:eastAsia="ko-KR"/>
              </w:rPr>
              <w:t>-95</w:t>
            </w:r>
          </w:p>
        </w:tc>
        <w:tc>
          <w:tcPr>
            <w:tcW w:w="859" w:type="dxa"/>
            <w:shd w:val="clear" w:color="auto" w:fill="auto"/>
            <w:vAlign w:val="center"/>
          </w:tcPr>
          <w:p w:rsidR="00980E6D" w:rsidRPr="005D7A6F" w:rsidRDefault="00980E6D" w:rsidP="001A0600">
            <w:pPr>
              <w:pStyle w:val="TAC"/>
              <w:rPr>
                <w:rFonts w:eastAsia="Calibri" w:cs="Arial"/>
                <w:lang w:val="en-US"/>
              </w:rPr>
            </w:pPr>
            <w:r w:rsidRPr="005D7A6F">
              <w:rPr>
                <w:rFonts w:cs="Arial" w:hint="eastAsia"/>
                <w:lang w:eastAsia="ko-KR"/>
              </w:rPr>
              <w:t>-93.2</w:t>
            </w:r>
          </w:p>
        </w:tc>
        <w:tc>
          <w:tcPr>
            <w:tcW w:w="900" w:type="dxa"/>
            <w:shd w:val="clear" w:color="auto" w:fill="auto"/>
            <w:vAlign w:val="center"/>
          </w:tcPr>
          <w:p w:rsidR="00980E6D" w:rsidRPr="005D7A6F" w:rsidRDefault="00980E6D" w:rsidP="001A0600">
            <w:pPr>
              <w:pStyle w:val="TAC"/>
              <w:rPr>
                <w:rFonts w:eastAsia="Calibri" w:cs="Arial"/>
                <w:lang w:val="en-US"/>
              </w:rPr>
            </w:pPr>
            <w:r w:rsidRPr="005D7A6F">
              <w:rPr>
                <w:rFonts w:cs="Arial" w:hint="eastAsia"/>
                <w:lang w:eastAsia="ko-KR"/>
              </w:rPr>
              <w:t>-92</w:t>
            </w:r>
          </w:p>
        </w:tc>
        <w:tc>
          <w:tcPr>
            <w:tcW w:w="839" w:type="dxa"/>
            <w:vMerge/>
            <w:shd w:val="clear" w:color="auto" w:fill="auto"/>
            <w:vAlign w:val="center"/>
          </w:tcPr>
          <w:p w:rsidR="00980E6D" w:rsidRPr="005D7A6F" w:rsidRDefault="00980E6D" w:rsidP="001A0600">
            <w:pPr>
              <w:pStyle w:val="TAC"/>
              <w:rPr>
                <w:rFonts w:eastAsia="宋体" w:cs="Arial"/>
                <w:lang w:eastAsia="zh-CN"/>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5</w:t>
            </w:r>
            <w:r w:rsidRPr="005D7A6F">
              <w:rPr>
                <w:rFonts w:cs="Arial" w:hint="eastAsia"/>
                <w:lang w:eastAsia="ja-JP"/>
              </w:rPr>
              <w:t>A-</w:t>
            </w:r>
            <w:r w:rsidRPr="005D7A6F">
              <w:rPr>
                <w:rFonts w:eastAsia="宋体" w:cs="Arial" w:hint="eastAsia"/>
                <w:lang w:eastAsia="zh-CN"/>
              </w:rPr>
              <w:t>40</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97</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5.2</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rPr>
              <w:t>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w:t>
            </w:r>
            <w:r w:rsidRPr="005D7A6F">
              <w:rPr>
                <w:rFonts w:eastAsia="宋体" w:cs="Arial" w:hint="eastAsia"/>
                <w:lang w:eastAsia="zh-CN"/>
              </w:rPr>
              <w:t>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w:t>
            </w:r>
            <w:r w:rsidRPr="005D7A6F">
              <w:rPr>
                <w:rFonts w:eastAsia="宋体" w:cs="Arial" w:hint="eastAsia"/>
                <w:lang w:eastAsia="zh-CN"/>
              </w:rPr>
              <w:t>5</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40</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宋体" w:cs="Arial"/>
                <w:lang w:eastAsia="zh-CN"/>
              </w:rPr>
            </w:pP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-91.</w:t>
            </w:r>
            <w:r w:rsidRPr="005D7A6F">
              <w:rPr>
                <w:rFonts w:eastAsia="宋体" w:cs="Arial" w:hint="eastAsia"/>
                <w:lang w:eastAsia="zh-CN"/>
              </w:rPr>
              <w:t>9</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-90</w:t>
            </w:r>
            <w:r w:rsidRPr="005D7A6F">
              <w:rPr>
                <w:rFonts w:eastAsia="宋体" w:cs="Arial" w:hint="eastAsia"/>
                <w:lang w:eastAsia="zh-CN"/>
              </w:rPr>
              <w:t>.4</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-8</w:t>
            </w:r>
            <w:r w:rsidRPr="005D7A6F">
              <w:rPr>
                <w:rFonts w:eastAsia="宋体" w:cs="Arial" w:hint="eastAsia"/>
                <w:lang w:eastAsia="zh-CN"/>
              </w:rPr>
              <w:t>9.4</w:t>
            </w:r>
          </w:p>
        </w:tc>
        <w:tc>
          <w:tcPr>
            <w:tcW w:w="839"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ko-KR"/>
              </w:rPr>
              <w:t>CA_</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A</w:t>
            </w:r>
            <w:r w:rsidRPr="005D7A6F">
              <w:rPr>
                <w:rFonts w:cs="Arial" w:hint="eastAsia"/>
                <w:lang w:eastAsia="ja-JP"/>
              </w:rPr>
              <w:t>-</w:t>
            </w:r>
            <w:r w:rsidRPr="005D7A6F">
              <w:rPr>
                <w:rFonts w:eastAsia="宋体" w:cs="Arial" w:hint="eastAsia"/>
                <w:lang w:eastAsia="zh-CN"/>
              </w:rPr>
              <w:t>5</w:t>
            </w:r>
            <w:r w:rsidRPr="005D7A6F">
              <w:rPr>
                <w:rFonts w:cs="Arial" w:hint="eastAsia"/>
                <w:lang w:eastAsia="ja-JP"/>
              </w:rPr>
              <w:t>A-</w:t>
            </w:r>
            <w:r w:rsidRPr="005D7A6F">
              <w:rPr>
                <w:rFonts w:eastAsia="宋体" w:cs="Arial" w:hint="eastAsia"/>
                <w:lang w:eastAsia="zh-CN"/>
              </w:rPr>
              <w:t>4</w:t>
            </w:r>
            <w:r w:rsidRPr="005D7A6F">
              <w:rPr>
                <w:rFonts w:eastAsia="宋体" w:cs="Arial"/>
                <w:lang w:eastAsia="zh-CN"/>
              </w:rPr>
              <w:t>1</w:t>
            </w:r>
            <w:r w:rsidRPr="005D7A6F">
              <w:rPr>
                <w:rFonts w:cs="Arial" w:hint="eastAsia"/>
                <w:lang w:eastAsia="ja-JP"/>
              </w:rPr>
              <w:t>A</w:t>
            </w:r>
            <w:r w:rsidRPr="005D7A6F">
              <w:rPr>
                <w:rFonts w:cs="Arial"/>
                <w:vertAlign w:val="superscript"/>
                <w:lang w:eastAsia="ja-JP"/>
              </w:rPr>
              <w:t>7,8</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lang w:eastAsia="ko-KR"/>
              </w:rPr>
              <w:t>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-100</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-97</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 xml:space="preserve">-95.2 </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 xml:space="preserve">-94 </w:t>
            </w:r>
          </w:p>
        </w:tc>
        <w:tc>
          <w:tcPr>
            <w:tcW w:w="839" w:type="dxa"/>
            <w:vMerge w:val="restart"/>
            <w:shd w:val="clear" w:color="auto" w:fill="auto"/>
            <w:vAlign w:val="center"/>
          </w:tcPr>
          <w:p w:rsidR="00980E6D" w:rsidRPr="005D7A6F" w:rsidRDefault="00980E6D" w:rsidP="001A0600">
            <w:pPr>
              <w:pStyle w:val="TAC"/>
              <w:rPr>
                <w:rFonts w:cs="Arial"/>
                <w:lang w:eastAsia="ko-KR"/>
              </w:rPr>
            </w:pPr>
            <w:r w:rsidRPr="005D7A6F">
              <w:rPr>
                <w:rFonts w:cs="Arial"/>
                <w:lang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ko-KR"/>
              </w:rPr>
              <w:t>3</w:t>
            </w:r>
            <w:r w:rsidRPr="005D7A6F">
              <w:rPr>
                <w:rFonts w:eastAsia="宋体" w:cs="Arial" w:hint="eastAsia"/>
                <w:vertAlign w:val="superscript"/>
                <w:lang w:eastAsia="zh-CN"/>
              </w:rPr>
              <w:t>4</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-9</w:t>
            </w:r>
            <w:r w:rsidRPr="005D7A6F">
              <w:rPr>
                <w:rFonts w:eastAsia="Calibri" w:hint="eastAsia"/>
                <w:lang w:val="en-US" w:eastAsia="ko-KR"/>
              </w:rPr>
              <w:t>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-89</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ko-KR"/>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-91</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5</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lang w:eastAsia="ko-KR"/>
              </w:rPr>
              <w:t>-98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lang w:eastAsia="ko-KR"/>
              </w:rPr>
              <w:t>-95</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41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tcPr>
          <w:p w:rsidR="00980E6D" w:rsidRPr="005D7A6F" w:rsidRDefault="00980E6D" w:rsidP="001A0600">
            <w:pPr>
              <w:pStyle w:val="TAC"/>
              <w:rPr>
                <w:rFonts w:eastAsia="宋体" w:cs="Arial"/>
                <w:lang w:eastAsia="zh-CN"/>
              </w:rPr>
            </w:pPr>
          </w:p>
        </w:tc>
        <w:tc>
          <w:tcPr>
            <w:tcW w:w="885" w:type="dxa"/>
            <w:shd w:val="clear" w:color="auto" w:fill="auto"/>
          </w:tcPr>
          <w:p w:rsidR="00980E6D" w:rsidRPr="005D7A6F" w:rsidRDefault="00980E6D" w:rsidP="001A0600">
            <w:pPr>
              <w:pStyle w:val="TAC"/>
              <w:rPr>
                <w:rFonts w:eastAsia="宋体" w:cs="Arial"/>
                <w:lang w:eastAsia="zh-CN"/>
              </w:rPr>
            </w:pPr>
          </w:p>
        </w:tc>
        <w:tc>
          <w:tcPr>
            <w:tcW w:w="859" w:type="dxa"/>
            <w:shd w:val="clear" w:color="auto" w:fill="auto"/>
          </w:tcPr>
          <w:p w:rsidR="00980E6D" w:rsidRPr="005D7A6F" w:rsidRDefault="00980E6D" w:rsidP="001A0600">
            <w:pPr>
              <w:pStyle w:val="TAC"/>
              <w:rPr>
                <w:rFonts w:eastAsia="宋体" w:cs="Arial"/>
                <w:lang w:eastAsia="zh-CN"/>
              </w:rPr>
            </w:pPr>
          </w:p>
        </w:tc>
        <w:tc>
          <w:tcPr>
            <w:tcW w:w="900" w:type="dxa"/>
            <w:shd w:val="clear" w:color="auto" w:fill="auto"/>
          </w:tcPr>
          <w:p w:rsidR="00980E6D" w:rsidRPr="005D7A6F" w:rsidRDefault="00980E6D" w:rsidP="001A0600">
            <w:pPr>
              <w:pStyle w:val="TAC"/>
              <w:rPr>
                <w:rFonts w:eastAsia="宋体" w:cs="Arial"/>
                <w:lang w:eastAsia="zh-CN"/>
              </w:rPr>
            </w:pPr>
            <w:r w:rsidRPr="005D7A6F">
              <w:rPr>
                <w:rFonts w:hint="eastAsia"/>
                <w:lang w:eastAsia="zh-CN"/>
              </w:rPr>
              <w:t>[88.1]</w:t>
            </w:r>
          </w:p>
        </w:tc>
        <w:tc>
          <w:tcPr>
            <w:tcW w:w="839"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lang w:eastAsia="ko-KR"/>
              </w:rPr>
            </w:pPr>
            <w:r w:rsidRPr="005D7A6F">
              <w:rPr>
                <w:rFonts w:cs="Arial"/>
                <w:lang w:eastAsia="ko-KR"/>
              </w:rPr>
              <w:t>CA_1A-3A-7A-7A-26A</w:t>
            </w:r>
          </w:p>
        </w:tc>
        <w:tc>
          <w:tcPr>
            <w:tcW w:w="1004" w:type="dxa"/>
            <w:shd w:val="clear" w:color="auto" w:fill="auto"/>
            <w:vAlign w:val="center"/>
          </w:tcPr>
          <w:p w:rsidR="00980E6D" w:rsidRPr="005D7A6F" w:rsidRDefault="00980E6D" w:rsidP="001A0600">
            <w:pPr>
              <w:pStyle w:val="TAC"/>
              <w:rPr>
                <w:rFonts w:cs="Arial"/>
                <w:lang w:eastAsia="ko-KR"/>
              </w:rPr>
            </w:pPr>
            <w:r w:rsidRPr="005D7A6F">
              <w:rPr>
                <w:rFonts w:cs="Arial"/>
                <w:lang w:eastAsia="ko-KR"/>
              </w:rPr>
              <w:t>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w:t>
            </w:r>
            <w:r w:rsidRPr="005D7A6F">
              <w:rPr>
                <w:rFonts w:cs="Arial" w:hint="eastAsia"/>
                <w:lang w:val="en-US" w:eastAsia="ko-KR"/>
              </w:rPr>
              <w:t>100</w:t>
            </w: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w:t>
            </w:r>
            <w:r w:rsidRPr="005D7A6F">
              <w:rPr>
                <w:rFonts w:cs="Arial" w:hint="eastAsia"/>
                <w:lang w:val="en-US" w:eastAsia="ko-KR"/>
              </w:rPr>
              <w:t>97</w:t>
            </w:r>
          </w:p>
        </w:tc>
        <w:tc>
          <w:tcPr>
            <w:tcW w:w="859"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-9</w:t>
            </w:r>
            <w:r w:rsidRPr="005D7A6F">
              <w:rPr>
                <w:rFonts w:cs="Arial" w:hint="eastAsia"/>
                <w:lang w:val="en-US" w:eastAsia="ko-KR"/>
              </w:rPr>
              <w:t>5.2</w:t>
            </w:r>
          </w:p>
        </w:tc>
        <w:tc>
          <w:tcPr>
            <w:tcW w:w="900"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-9</w:t>
            </w:r>
            <w:r w:rsidRPr="005D7A6F">
              <w:rPr>
                <w:rFonts w:cs="Arial" w:hint="eastAsia"/>
                <w:lang w:val="en-US" w:eastAsia="ko-KR"/>
              </w:rPr>
              <w:t>4</w:t>
            </w:r>
          </w:p>
        </w:tc>
        <w:tc>
          <w:tcPr>
            <w:tcW w:w="839" w:type="dxa"/>
            <w:vMerge w:val="restart"/>
            <w:shd w:val="clear" w:color="auto" w:fill="auto"/>
            <w:vAlign w:val="center"/>
          </w:tcPr>
          <w:p w:rsidR="00980E6D" w:rsidRPr="005D7A6F" w:rsidRDefault="00980E6D" w:rsidP="001A0600">
            <w:pPr>
              <w:pStyle w:val="TAC"/>
              <w:rPr>
                <w:rFonts w:cs="Arial"/>
                <w:lang w:eastAsia="ko-KR"/>
              </w:rPr>
            </w:pPr>
            <w:r w:rsidRPr="005D7A6F">
              <w:rPr>
                <w:rFonts w:cs="Arial"/>
                <w:lang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rFonts w:cs="Arial"/>
                <w:lang w:eastAsia="ko-KR"/>
              </w:rPr>
              <w:t>3</w:t>
            </w:r>
            <w:r w:rsidRPr="005D7A6F">
              <w:rPr>
                <w:rFonts w:cs="Arial" w:hint="eastAsia"/>
                <w:vertAlign w:val="superscript"/>
                <w:lang w:eastAsia="zh-CN"/>
              </w:rPr>
              <w:t>4</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-91.5</w:t>
            </w:r>
          </w:p>
        </w:tc>
        <w:tc>
          <w:tcPr>
            <w:tcW w:w="859"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-90</w:t>
            </w:r>
          </w:p>
        </w:tc>
        <w:tc>
          <w:tcPr>
            <w:tcW w:w="900"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-89</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rFonts w:cs="Arial"/>
                <w:lang w:eastAsia="ko-KR"/>
              </w:rPr>
              <w:t>3</w:t>
            </w:r>
            <w:r w:rsidRPr="005D7A6F">
              <w:rPr>
                <w:rFonts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-94</w:t>
            </w:r>
          </w:p>
        </w:tc>
        <w:tc>
          <w:tcPr>
            <w:tcW w:w="859"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-92.2</w:t>
            </w:r>
          </w:p>
        </w:tc>
        <w:tc>
          <w:tcPr>
            <w:tcW w:w="900"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-91</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Malgun Gothic" w:cs="Arial" w:hint="eastAsia"/>
                <w:lang w:eastAsia="ko-KR"/>
              </w:rPr>
              <w:t>-95</w:t>
            </w:r>
          </w:p>
        </w:tc>
        <w:tc>
          <w:tcPr>
            <w:tcW w:w="859"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Malgun Gothic" w:cs="Arial" w:hint="eastAsia"/>
                <w:lang w:eastAsia="ko-KR"/>
              </w:rPr>
              <w:t>-93.2</w:t>
            </w:r>
          </w:p>
        </w:tc>
        <w:tc>
          <w:tcPr>
            <w:tcW w:w="900"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Malgun Gothic" w:cs="Arial" w:hint="eastAsia"/>
                <w:lang w:eastAsia="ko-KR"/>
              </w:rPr>
              <w:t>-92</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rFonts w:eastAsia="Malgun Gothic" w:cs="Arial" w:hint="eastAsia"/>
                <w:lang w:eastAsia="ko-KR"/>
              </w:rPr>
              <w:t>26</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w:t>
            </w:r>
            <w:r w:rsidRPr="005D7A6F">
              <w:rPr>
                <w:rFonts w:cs="Arial" w:hint="eastAsia"/>
                <w:lang w:eastAsia="zh-CN"/>
              </w:rPr>
              <w:t>8</w:t>
            </w: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w:t>
            </w:r>
            <w:r w:rsidRPr="005D7A6F">
              <w:rPr>
                <w:rFonts w:cs="Arial" w:hint="eastAsia"/>
                <w:lang w:eastAsia="zh-CN"/>
              </w:rPr>
              <w:t>5</w:t>
            </w:r>
          </w:p>
        </w:tc>
        <w:tc>
          <w:tcPr>
            <w:tcW w:w="859" w:type="dxa"/>
            <w:shd w:val="clear" w:color="auto" w:fill="auto"/>
            <w:vAlign w:val="center"/>
          </w:tcPr>
          <w:p w:rsidR="00980E6D" w:rsidRPr="005D7A6F" w:rsidRDefault="00980E6D" w:rsidP="001A0600">
            <w:pPr>
              <w:pStyle w:val="TAC"/>
              <w:rPr>
                <w:rFonts w:eastAsia="Calibri" w:cs="Arial"/>
                <w:lang w:val="en-US" w:eastAsia="ko-KR"/>
              </w:rPr>
            </w:pPr>
          </w:p>
        </w:tc>
        <w:tc>
          <w:tcPr>
            <w:tcW w:w="900" w:type="dxa"/>
            <w:shd w:val="clear" w:color="auto" w:fill="auto"/>
            <w:vAlign w:val="center"/>
          </w:tcPr>
          <w:p w:rsidR="00980E6D" w:rsidRPr="005D7A6F" w:rsidRDefault="00980E6D" w:rsidP="001A0600">
            <w:pPr>
              <w:pStyle w:val="TAC"/>
              <w:rPr>
                <w:rFonts w:eastAsia="Calibri" w:cs="Arial"/>
                <w:lang w:val="en-US" w:eastAsia="ko-KR"/>
              </w:rPr>
            </w:pP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7</w:t>
            </w:r>
            <w:r w:rsidRPr="005D7A6F">
              <w:rPr>
                <w:rFonts w:cs="Arial" w:hint="eastAsia"/>
                <w:lang w:eastAsia="ja-JP"/>
              </w:rPr>
              <w:t>A-</w:t>
            </w:r>
            <w:r w:rsidRPr="005D7A6F">
              <w:rPr>
                <w:rFonts w:eastAsia="宋体" w:cs="Arial" w:hint="eastAsia"/>
                <w:lang w:eastAsia="zh-CN"/>
              </w:rPr>
              <w:t>8</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97</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5.2</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rPr>
              <w:t>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-93.2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-92</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8</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rPr>
              <w:t>-96.8</w:t>
            </w:r>
          </w:p>
        </w:tc>
        <w:tc>
          <w:tcPr>
            <w:tcW w:w="885" w:type="dxa"/>
            <w:shd w:val="clear" w:color="auto" w:fill="auto"/>
            <w:vAlign w:val="center"/>
          </w:tcPr>
          <w:p w:rsidR="00980E6D" w:rsidRPr="005D7A6F" w:rsidRDefault="00980E6D" w:rsidP="001A0600">
            <w:pPr>
              <w:pStyle w:val="TAC"/>
              <w:rPr>
                <w:rFonts w:eastAsia="宋体" w:cs="Arial"/>
                <w:lang w:eastAsia="ja-JP"/>
              </w:rPr>
            </w:pPr>
            <w:r w:rsidRPr="005D7A6F">
              <w:rPr>
                <w:rFonts w:cs="Arial"/>
              </w:rPr>
              <w:t>-93.8</w:t>
            </w:r>
          </w:p>
        </w:tc>
        <w:tc>
          <w:tcPr>
            <w:tcW w:w="859" w:type="dxa"/>
            <w:shd w:val="clear" w:color="auto" w:fill="auto"/>
            <w:vAlign w:val="center"/>
          </w:tcPr>
          <w:p w:rsidR="00980E6D" w:rsidRPr="005D7A6F" w:rsidRDefault="00980E6D" w:rsidP="001A0600">
            <w:pPr>
              <w:pStyle w:val="TAC"/>
              <w:rPr>
                <w:rFonts w:eastAsia="宋体" w:cs="Arial"/>
                <w:lang w:eastAsia="zh-CN"/>
              </w:rPr>
            </w:pPr>
          </w:p>
        </w:tc>
        <w:tc>
          <w:tcPr>
            <w:tcW w:w="900" w:type="dxa"/>
            <w:shd w:val="clear" w:color="auto" w:fill="auto"/>
            <w:vAlign w:val="center"/>
          </w:tcPr>
          <w:p w:rsidR="00980E6D" w:rsidRPr="005D7A6F" w:rsidRDefault="00980E6D" w:rsidP="001A0600">
            <w:pPr>
              <w:pStyle w:val="TAC"/>
              <w:rPr>
                <w:rFonts w:eastAsia="宋体" w:cs="Arial"/>
                <w:lang w:eastAsia="zh-CN"/>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7</w:t>
            </w:r>
            <w:r w:rsidRPr="005D7A6F">
              <w:rPr>
                <w:rFonts w:cs="Arial" w:hint="eastAsia"/>
                <w:lang w:eastAsia="ja-JP"/>
              </w:rPr>
              <w:t>A-</w:t>
            </w:r>
            <w:r w:rsidRPr="005D7A6F">
              <w:rPr>
                <w:rFonts w:eastAsia="宋体" w:cs="Arial" w:hint="eastAsia"/>
                <w:lang w:eastAsia="zh-CN"/>
              </w:rPr>
              <w:t>20</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97</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5.2</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rPr>
              <w:t>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-93.2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-92</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20</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rPr>
              <w:t>-97</w:t>
            </w:r>
          </w:p>
        </w:tc>
        <w:tc>
          <w:tcPr>
            <w:tcW w:w="885" w:type="dxa"/>
            <w:shd w:val="clear" w:color="auto" w:fill="auto"/>
            <w:vAlign w:val="center"/>
          </w:tcPr>
          <w:p w:rsidR="00980E6D" w:rsidRPr="005D7A6F" w:rsidRDefault="00980E6D" w:rsidP="001A0600">
            <w:pPr>
              <w:pStyle w:val="TAC"/>
              <w:rPr>
                <w:rFonts w:eastAsia="宋体"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-91.2</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CA_</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A</w:t>
            </w:r>
            <w:r w:rsidRPr="005D7A6F">
              <w:rPr>
                <w:rFonts w:eastAsia="Calibri" w:cs="Arial" w:hint="eastAsia"/>
                <w:lang w:val="en-US" w:eastAsia="ja-JP"/>
              </w:rPr>
              <w:t>-</w:t>
            </w:r>
            <w:r w:rsidRPr="005D7A6F">
              <w:rPr>
                <w:rFonts w:eastAsia="宋体" w:cs="Arial" w:hint="eastAsia"/>
                <w:lang w:val="en-US" w:eastAsia="zh-CN"/>
              </w:rPr>
              <w:t>7</w:t>
            </w:r>
            <w:r w:rsidRPr="005D7A6F">
              <w:rPr>
                <w:rFonts w:eastAsia="Calibri" w:cs="Arial" w:hint="eastAsia"/>
                <w:lang w:val="en-US" w:eastAsia="ja-JP"/>
              </w:rPr>
              <w:t>A-</w:t>
            </w:r>
            <w:r w:rsidRPr="005D7A6F">
              <w:rPr>
                <w:rFonts w:eastAsia="Calibri" w:cs="Arial"/>
                <w:lang w:val="en-US" w:eastAsia="ja-JP"/>
              </w:rPr>
              <w:t>2</w:t>
            </w:r>
            <w:r w:rsidRPr="005D7A6F">
              <w:rPr>
                <w:rFonts w:eastAsia="宋体" w:cs="Arial" w:hint="eastAsia"/>
                <w:lang w:val="en-US" w:eastAsia="zh-CN"/>
              </w:rPr>
              <w:t>6</w:t>
            </w:r>
            <w:r w:rsidRPr="005D7A6F">
              <w:rPr>
                <w:rFonts w:eastAsia="Calibri" w:cs="Arial" w:hint="eastAsia"/>
                <w:lang w:val="en-US" w:eastAsia="ja-JP"/>
              </w:rPr>
              <w:t>A</w:t>
            </w:r>
          </w:p>
        </w:tc>
        <w:tc>
          <w:tcPr>
            <w:tcW w:w="1004"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1</w:t>
            </w:r>
          </w:p>
        </w:tc>
        <w:tc>
          <w:tcPr>
            <w:tcW w:w="1134" w:type="dxa"/>
            <w:shd w:val="clear" w:color="auto" w:fill="auto"/>
            <w:vAlign w:val="center"/>
          </w:tcPr>
          <w:p w:rsidR="00980E6D" w:rsidRPr="005D7A6F" w:rsidRDefault="00980E6D" w:rsidP="001A0600">
            <w:pPr>
              <w:pStyle w:val="TAC"/>
              <w:rPr>
                <w:rFonts w:eastAsia="Calibri" w:cs="Arial"/>
                <w:lang w:val="en-US" w:eastAsia="ko-KR"/>
              </w:rPr>
            </w:pPr>
          </w:p>
        </w:tc>
        <w:tc>
          <w:tcPr>
            <w:tcW w:w="887" w:type="dxa"/>
            <w:shd w:val="clear" w:color="auto" w:fill="auto"/>
            <w:vAlign w:val="center"/>
          </w:tcPr>
          <w:p w:rsidR="00980E6D" w:rsidRPr="005D7A6F" w:rsidRDefault="00980E6D" w:rsidP="001A0600">
            <w:pPr>
              <w:pStyle w:val="TAC"/>
              <w:rPr>
                <w:rFonts w:eastAsia="Calibri" w:cs="Arial"/>
                <w:lang w:val="en-US"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w:t>
            </w:r>
            <w:r w:rsidRPr="005D7A6F">
              <w:rPr>
                <w:rFonts w:cs="Arial" w:hint="eastAsia"/>
                <w:lang w:val="en-US" w:eastAsia="ko-KR"/>
              </w:rPr>
              <w:t>100</w:t>
            </w: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w:t>
            </w:r>
            <w:r w:rsidRPr="005D7A6F">
              <w:rPr>
                <w:rFonts w:cs="Arial" w:hint="eastAsia"/>
                <w:lang w:val="en-US" w:eastAsia="ko-KR"/>
              </w:rPr>
              <w:t>97</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eastAsia="ko-KR"/>
              </w:rPr>
              <w:t>-9</w:t>
            </w:r>
            <w:r w:rsidRPr="005D7A6F">
              <w:rPr>
                <w:rFonts w:cs="Arial" w:hint="eastAsia"/>
                <w:lang w:val="en-US" w:eastAsia="ko-KR"/>
              </w:rPr>
              <w:t>5.2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eastAsia="ko-KR"/>
              </w:rPr>
              <w:t>-9</w:t>
            </w:r>
            <w:r w:rsidRPr="005D7A6F">
              <w:rPr>
                <w:rFonts w:cs="Arial" w:hint="eastAsia"/>
                <w:lang w:val="en-US" w:eastAsia="ko-KR"/>
              </w:rPr>
              <w:t>4</w:t>
            </w:r>
          </w:p>
        </w:tc>
        <w:tc>
          <w:tcPr>
            <w:tcW w:w="839" w:type="dxa"/>
            <w:vMerge w:val="restart"/>
            <w:shd w:val="clear" w:color="auto" w:fill="auto"/>
            <w:vAlign w:val="center"/>
          </w:tcPr>
          <w:p w:rsidR="00980E6D" w:rsidRPr="005D7A6F" w:rsidRDefault="00980E6D" w:rsidP="001A0600">
            <w:pPr>
              <w:pStyle w:val="TAC"/>
              <w:rPr>
                <w:rFonts w:eastAsia="Calibri" w:cs="Arial"/>
                <w:lang w:val="en-US" w:eastAsia="ko-KR"/>
              </w:rPr>
            </w:pPr>
            <w:r w:rsidRPr="005D7A6F">
              <w:rPr>
                <w:rFonts w:eastAsia="Calibri" w:cs="Arial"/>
                <w:lang w:val="en-US"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eastAsia="ko-KR"/>
              </w:rPr>
            </w:pPr>
          </w:p>
        </w:tc>
        <w:tc>
          <w:tcPr>
            <w:tcW w:w="1004"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3</w:t>
            </w:r>
            <w:r w:rsidRPr="005D7A6F">
              <w:rPr>
                <w:rFonts w:cs="Arial" w:hint="eastAsia"/>
                <w:vertAlign w:val="superscript"/>
                <w:lang w:eastAsia="zh-CN"/>
              </w:rPr>
              <w:t>4</w:t>
            </w:r>
          </w:p>
        </w:tc>
        <w:tc>
          <w:tcPr>
            <w:tcW w:w="1134" w:type="dxa"/>
            <w:shd w:val="clear" w:color="auto" w:fill="auto"/>
            <w:vAlign w:val="center"/>
          </w:tcPr>
          <w:p w:rsidR="00980E6D" w:rsidRPr="005D7A6F" w:rsidRDefault="00980E6D" w:rsidP="001A0600">
            <w:pPr>
              <w:pStyle w:val="TAC"/>
              <w:rPr>
                <w:rFonts w:eastAsia="Calibri" w:cs="Arial"/>
                <w:lang w:val="en-US" w:eastAsia="ko-KR"/>
              </w:rPr>
            </w:pPr>
          </w:p>
        </w:tc>
        <w:tc>
          <w:tcPr>
            <w:tcW w:w="887" w:type="dxa"/>
            <w:shd w:val="clear" w:color="auto" w:fill="auto"/>
            <w:vAlign w:val="center"/>
          </w:tcPr>
          <w:p w:rsidR="00980E6D" w:rsidRPr="005D7A6F" w:rsidRDefault="00980E6D" w:rsidP="001A0600">
            <w:pPr>
              <w:pStyle w:val="TAC"/>
              <w:rPr>
                <w:rFonts w:eastAsia="Calibri" w:cs="Arial"/>
                <w:lang w:val="en-US"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-91.5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lang w:eastAsia="ko-KR"/>
              </w:rPr>
              <w:t>-90</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lang w:eastAsia="ko-KR"/>
              </w:rPr>
              <w:t>-89</w:t>
            </w:r>
          </w:p>
        </w:tc>
        <w:tc>
          <w:tcPr>
            <w:tcW w:w="839" w:type="dxa"/>
            <w:vMerge/>
            <w:shd w:val="clear" w:color="auto" w:fill="auto"/>
            <w:vAlign w:val="center"/>
          </w:tcPr>
          <w:p w:rsidR="00980E6D" w:rsidRPr="005D7A6F" w:rsidRDefault="00980E6D" w:rsidP="001A0600">
            <w:pPr>
              <w:pStyle w:val="TAC"/>
              <w:rPr>
                <w:rFonts w:eastAsia="Calibri" w:cs="Arial"/>
                <w:lang w:val="en-US"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eastAsia="ko-KR"/>
              </w:rPr>
            </w:pPr>
          </w:p>
        </w:tc>
        <w:tc>
          <w:tcPr>
            <w:tcW w:w="1004"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3</w:t>
            </w:r>
            <w:r w:rsidRPr="005D7A6F">
              <w:rPr>
                <w:rFonts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eastAsia="Calibri" w:cs="Arial"/>
                <w:lang w:val="en-US" w:eastAsia="ko-KR"/>
              </w:rPr>
            </w:pPr>
          </w:p>
        </w:tc>
        <w:tc>
          <w:tcPr>
            <w:tcW w:w="887" w:type="dxa"/>
            <w:shd w:val="clear" w:color="auto" w:fill="auto"/>
            <w:vAlign w:val="center"/>
          </w:tcPr>
          <w:p w:rsidR="00980E6D" w:rsidRPr="005D7A6F" w:rsidRDefault="00980E6D" w:rsidP="001A0600">
            <w:pPr>
              <w:pStyle w:val="TAC"/>
              <w:rPr>
                <w:rFonts w:eastAsia="Calibri" w:cs="Arial"/>
                <w:lang w:val="en-US"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-94</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lang w:eastAsia="ko-KR"/>
              </w:rPr>
              <w:t>-92.2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lang w:eastAsia="ko-KR"/>
              </w:rPr>
              <w:t>-91</w:t>
            </w:r>
          </w:p>
        </w:tc>
        <w:tc>
          <w:tcPr>
            <w:tcW w:w="839" w:type="dxa"/>
            <w:vMerge/>
            <w:shd w:val="clear" w:color="auto" w:fill="auto"/>
            <w:vAlign w:val="center"/>
          </w:tcPr>
          <w:p w:rsidR="00980E6D" w:rsidRPr="005D7A6F" w:rsidRDefault="00980E6D" w:rsidP="001A0600">
            <w:pPr>
              <w:pStyle w:val="TAC"/>
              <w:rPr>
                <w:rFonts w:eastAsia="Calibri" w:cs="Arial"/>
                <w:lang w:val="en-US"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eastAsia="ko-KR"/>
              </w:rPr>
            </w:pPr>
          </w:p>
        </w:tc>
        <w:tc>
          <w:tcPr>
            <w:tcW w:w="1004"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hint="eastAsia"/>
                <w:lang w:eastAsia="ko-KR"/>
              </w:rPr>
              <w:t>7</w:t>
            </w:r>
          </w:p>
        </w:tc>
        <w:tc>
          <w:tcPr>
            <w:tcW w:w="1134" w:type="dxa"/>
            <w:shd w:val="clear" w:color="auto" w:fill="auto"/>
            <w:vAlign w:val="center"/>
          </w:tcPr>
          <w:p w:rsidR="00980E6D" w:rsidRPr="005D7A6F" w:rsidRDefault="00980E6D" w:rsidP="001A0600">
            <w:pPr>
              <w:pStyle w:val="TAC"/>
              <w:rPr>
                <w:rFonts w:eastAsia="Calibri" w:cs="Arial"/>
                <w:lang w:val="en-US" w:eastAsia="ko-KR"/>
              </w:rPr>
            </w:pPr>
          </w:p>
        </w:tc>
        <w:tc>
          <w:tcPr>
            <w:tcW w:w="887" w:type="dxa"/>
            <w:shd w:val="clear" w:color="auto" w:fill="auto"/>
            <w:vAlign w:val="center"/>
          </w:tcPr>
          <w:p w:rsidR="00980E6D" w:rsidRPr="005D7A6F" w:rsidRDefault="00980E6D" w:rsidP="001A0600">
            <w:pPr>
              <w:pStyle w:val="TAC"/>
              <w:rPr>
                <w:rFonts w:eastAsia="Calibri" w:cs="Arial"/>
                <w:lang w:val="en-US"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hint="eastAsia"/>
                <w:lang w:eastAsia="ko-KR"/>
              </w:rPr>
              <w:t>-95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hint="eastAsia"/>
                <w:lang w:eastAsia="ko-KR"/>
              </w:rPr>
              <w:t>-93.2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cs="Arial" w:hint="eastAsia"/>
                <w:lang w:eastAsia="ko-KR"/>
              </w:rPr>
              <w:t>-92</w:t>
            </w:r>
          </w:p>
        </w:tc>
        <w:tc>
          <w:tcPr>
            <w:tcW w:w="839" w:type="dxa"/>
            <w:vMerge/>
            <w:shd w:val="clear" w:color="auto" w:fill="auto"/>
            <w:vAlign w:val="center"/>
          </w:tcPr>
          <w:p w:rsidR="00980E6D" w:rsidRPr="005D7A6F" w:rsidRDefault="00980E6D" w:rsidP="001A0600">
            <w:pPr>
              <w:pStyle w:val="TAC"/>
              <w:rPr>
                <w:rFonts w:eastAsia="Calibri" w:cs="Arial"/>
                <w:lang w:val="en-US"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eastAsia="ko-KR"/>
              </w:rPr>
            </w:pPr>
          </w:p>
        </w:tc>
        <w:tc>
          <w:tcPr>
            <w:tcW w:w="1004"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hint="eastAsia"/>
                <w:lang w:eastAsia="ko-KR"/>
              </w:rPr>
              <w:t>26</w:t>
            </w:r>
          </w:p>
        </w:tc>
        <w:tc>
          <w:tcPr>
            <w:tcW w:w="1134" w:type="dxa"/>
            <w:shd w:val="clear" w:color="auto" w:fill="auto"/>
            <w:vAlign w:val="center"/>
          </w:tcPr>
          <w:p w:rsidR="00980E6D" w:rsidRPr="005D7A6F" w:rsidRDefault="00980E6D" w:rsidP="001A0600">
            <w:pPr>
              <w:pStyle w:val="TAC"/>
              <w:rPr>
                <w:rFonts w:eastAsia="Calibri" w:cs="Arial"/>
                <w:lang w:val="en-US" w:eastAsia="ko-KR"/>
              </w:rPr>
            </w:pPr>
          </w:p>
        </w:tc>
        <w:tc>
          <w:tcPr>
            <w:tcW w:w="887" w:type="dxa"/>
            <w:shd w:val="clear" w:color="auto" w:fill="auto"/>
            <w:vAlign w:val="center"/>
          </w:tcPr>
          <w:p w:rsidR="00980E6D" w:rsidRPr="005D7A6F" w:rsidRDefault="00980E6D" w:rsidP="001A0600">
            <w:pPr>
              <w:pStyle w:val="TAC"/>
              <w:rPr>
                <w:rFonts w:eastAsia="Calibri" w:cs="Arial"/>
                <w:lang w:val="en-US" w:eastAsia="ko-KR"/>
              </w:rPr>
            </w:pPr>
          </w:p>
        </w:tc>
        <w:tc>
          <w:tcPr>
            <w:tcW w:w="768"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w:t>
            </w:r>
            <w:r w:rsidRPr="005D7A6F">
              <w:rPr>
                <w:rFonts w:cs="Arial" w:hint="eastAsia"/>
                <w:lang w:eastAsia="zh-CN"/>
              </w:rPr>
              <w:t>8</w:t>
            </w:r>
          </w:p>
        </w:tc>
        <w:tc>
          <w:tcPr>
            <w:tcW w:w="885" w:type="dxa"/>
            <w:shd w:val="clear" w:color="auto" w:fill="auto"/>
            <w:vAlign w:val="center"/>
          </w:tcPr>
          <w:p w:rsidR="00980E6D" w:rsidRPr="005D7A6F" w:rsidRDefault="00980E6D" w:rsidP="001A0600">
            <w:pPr>
              <w:pStyle w:val="TAC"/>
              <w:rPr>
                <w:rFonts w:eastAsia="Calibri" w:cs="Arial"/>
                <w:lang w:val="en-US" w:eastAsia="ko-KR"/>
              </w:rPr>
            </w:pPr>
            <w:r w:rsidRPr="005D7A6F">
              <w:rPr>
                <w:rFonts w:cs="Arial"/>
                <w:lang w:eastAsia="ko-KR"/>
              </w:rPr>
              <w:t>-9</w:t>
            </w:r>
            <w:r w:rsidRPr="005D7A6F">
              <w:rPr>
                <w:rFonts w:cs="Arial" w:hint="eastAsia"/>
                <w:lang w:eastAsia="zh-CN"/>
              </w:rPr>
              <w:t>5</w:t>
            </w:r>
          </w:p>
        </w:tc>
        <w:tc>
          <w:tcPr>
            <w:tcW w:w="859" w:type="dxa"/>
            <w:shd w:val="clear" w:color="auto" w:fill="auto"/>
            <w:vAlign w:val="center"/>
          </w:tcPr>
          <w:p w:rsidR="00980E6D" w:rsidRPr="005D7A6F" w:rsidRDefault="00980E6D" w:rsidP="001A0600">
            <w:pPr>
              <w:pStyle w:val="TAC"/>
              <w:rPr>
                <w:rFonts w:eastAsia="宋体" w:cs="Arial"/>
                <w:lang w:val="en-US" w:eastAsia="zh-CN"/>
              </w:rPr>
            </w:pPr>
          </w:p>
        </w:tc>
        <w:tc>
          <w:tcPr>
            <w:tcW w:w="900" w:type="dxa"/>
            <w:shd w:val="clear" w:color="auto" w:fill="auto"/>
            <w:vAlign w:val="center"/>
          </w:tcPr>
          <w:p w:rsidR="00980E6D" w:rsidRPr="005D7A6F" w:rsidRDefault="00980E6D" w:rsidP="001A0600">
            <w:pPr>
              <w:pStyle w:val="TAC"/>
              <w:tabs>
                <w:tab w:val="center" w:pos="342"/>
              </w:tabs>
              <w:rPr>
                <w:rFonts w:eastAsia="宋体" w:cs="Arial"/>
                <w:lang w:val="en-US" w:eastAsia="zh-CN"/>
              </w:rPr>
            </w:pPr>
          </w:p>
        </w:tc>
        <w:tc>
          <w:tcPr>
            <w:tcW w:w="839" w:type="dxa"/>
            <w:vMerge/>
            <w:shd w:val="clear" w:color="auto" w:fill="auto"/>
            <w:vAlign w:val="center"/>
          </w:tcPr>
          <w:p w:rsidR="00980E6D" w:rsidRPr="005D7A6F" w:rsidRDefault="00980E6D" w:rsidP="001A0600">
            <w:pPr>
              <w:pStyle w:val="TAC"/>
              <w:rPr>
                <w:rFonts w:eastAsia="Calibri" w:cs="Arial"/>
                <w:lang w:val="en-US" w:eastAsia="ko-KR"/>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eastAsia="ja-JP"/>
              </w:rPr>
              <w:t>-</w:t>
            </w:r>
            <w:r w:rsidRPr="005D7A6F">
              <w:rPr>
                <w:rFonts w:eastAsia="宋体" w:cs="Arial" w:hint="eastAsia"/>
                <w:lang w:val="en-US" w:eastAsia="zh-CN"/>
              </w:rPr>
              <w:t>7</w:t>
            </w:r>
            <w:r w:rsidRPr="005D7A6F">
              <w:rPr>
                <w:rFonts w:eastAsia="Calibri" w:cs="Arial" w:hint="eastAsia"/>
                <w:lang w:val="en-US" w:eastAsia="ja-JP"/>
              </w:rPr>
              <w:t>A-</w:t>
            </w:r>
            <w:r w:rsidRPr="005D7A6F">
              <w:rPr>
                <w:rFonts w:eastAsia="Calibri" w:cs="Arial"/>
                <w:lang w:val="en-US" w:eastAsia="ja-JP"/>
              </w:rPr>
              <w:t>2</w:t>
            </w:r>
            <w:r w:rsidRPr="005D7A6F">
              <w:rPr>
                <w:rFonts w:eastAsia="宋体" w:cs="Arial" w:hint="eastAsia"/>
                <w:lang w:val="en-US" w:eastAsia="zh-CN"/>
              </w:rPr>
              <w:t>8</w:t>
            </w:r>
            <w:r w:rsidRPr="005D7A6F">
              <w:rPr>
                <w:rFonts w:eastAsia="Calibri" w:cs="Arial" w:hint="eastAsia"/>
                <w:lang w:val="en-US" w:eastAsia="ja-JP"/>
              </w:rPr>
              <w:t>A</w:t>
            </w:r>
          </w:p>
        </w:tc>
        <w:tc>
          <w:tcPr>
            <w:tcW w:w="1004"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1</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eastAsia="Calibri" w:cs="Arial" w:hint="eastAsia"/>
                <w:lang w:val="en-US" w:eastAsia="ja-JP"/>
              </w:rPr>
              <w:t>100</w:t>
            </w: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eastAsia="Calibri" w:cs="Arial" w:hint="eastAsia"/>
                <w:lang w:val="en-US" w:eastAsia="ja-JP"/>
              </w:rPr>
              <w:t>97</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w:t>
            </w:r>
            <w:r w:rsidRPr="005D7A6F">
              <w:rPr>
                <w:rFonts w:eastAsia="Calibri" w:cs="Arial" w:hint="eastAsia"/>
                <w:lang w:val="en-US" w:eastAsia="ja-JP"/>
              </w:rPr>
              <w:t>5.2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w:t>
            </w:r>
            <w:r w:rsidRPr="005D7A6F">
              <w:rPr>
                <w:rFonts w:eastAsia="Calibri"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3</w:t>
            </w:r>
            <w:r w:rsidRPr="005D7A6F">
              <w:rPr>
                <w:rFonts w:eastAsia="宋体" w:cs="Arial" w:hint="eastAsia"/>
                <w:vertAlign w:val="superscript"/>
                <w:lang w:val="en-US"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[-91.5]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[-90]</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[-89]</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3</w:t>
            </w:r>
            <w:r w:rsidRPr="005D7A6F">
              <w:rPr>
                <w:rFonts w:eastAsia="宋体" w:cs="Arial" w:hint="eastAsia"/>
                <w:vertAlign w:val="superscript"/>
                <w:lang w:val="en-US" w:eastAsia="zh-CN"/>
              </w:rPr>
              <w:t>5</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-94</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-92.2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-91</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Calibri" w:cs="Arial"/>
                <w:lang w:val="en-US"/>
              </w:rPr>
            </w:pPr>
            <w:r w:rsidRPr="005D7A6F">
              <w:rPr>
                <w:rFonts w:eastAsia="宋体" w:cs="Arial" w:hint="eastAsia"/>
                <w:lang w:val="en-US" w:eastAsia="zh-CN"/>
              </w:rPr>
              <w:t>7</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-93.2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-92</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Calibri" w:cs="Arial"/>
                <w:lang w:val="en-US"/>
              </w:rPr>
            </w:pPr>
            <w:r w:rsidRPr="005D7A6F">
              <w:rPr>
                <w:rFonts w:eastAsia="宋体" w:cs="Arial"/>
                <w:lang w:val="en-US" w:eastAsia="zh-CN"/>
              </w:rPr>
              <w:t>2</w:t>
            </w:r>
            <w:r w:rsidRPr="005D7A6F">
              <w:rPr>
                <w:rFonts w:eastAsia="宋体" w:cs="Arial" w:hint="eastAsia"/>
                <w:lang w:val="en-US" w:eastAsia="zh-CN"/>
              </w:rPr>
              <w:t>8</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-95</w:t>
            </w:r>
            <w:r w:rsidRPr="005D7A6F">
              <w:rPr>
                <w:rFonts w:eastAsia="Calibri" w:cs="Arial" w:hint="eastAsia"/>
                <w:lang w:val="en-US"/>
              </w:rPr>
              <w:t>.</w:t>
            </w:r>
            <w:r w:rsidRPr="005D7A6F">
              <w:rPr>
                <w:rFonts w:eastAsia="Calibri" w:cs="Arial"/>
                <w:lang w:val="en-US"/>
              </w:rPr>
              <w:t>3</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hint="eastAsia"/>
                <w:lang w:val="en-US"/>
              </w:rPr>
              <w:t>-93.</w:t>
            </w:r>
            <w:r w:rsidRPr="005D7A6F">
              <w:rPr>
                <w:rFonts w:eastAsia="Calibri" w:cs="Arial"/>
                <w:lang w:val="en-US"/>
              </w:rPr>
              <w:t>5</w:t>
            </w:r>
          </w:p>
        </w:tc>
        <w:tc>
          <w:tcPr>
            <w:tcW w:w="900" w:type="dxa"/>
            <w:shd w:val="clear" w:color="auto" w:fill="auto"/>
            <w:vAlign w:val="center"/>
          </w:tcPr>
          <w:p w:rsidR="00980E6D" w:rsidRPr="005D7A6F" w:rsidRDefault="00980E6D" w:rsidP="001A0600">
            <w:pPr>
              <w:pStyle w:val="TAC"/>
              <w:tabs>
                <w:tab w:val="center" w:pos="342"/>
              </w:tabs>
              <w:rPr>
                <w:rFonts w:eastAsia="宋体" w:cs="Arial"/>
                <w:lang w:val="en-US" w:eastAsia="zh-CN"/>
              </w:rPr>
            </w:pPr>
            <w:r w:rsidRPr="005D7A6F">
              <w:rPr>
                <w:rFonts w:eastAsia="Calibri" w:cs="Arial" w:hint="eastAsia"/>
                <w:lang w:val="en-US"/>
              </w:rPr>
              <w:t>-9</w:t>
            </w:r>
            <w:r w:rsidRPr="005D7A6F">
              <w:rPr>
                <w:rFonts w:eastAsia="Calibri" w:cs="Arial"/>
                <w:lang w:val="en-US"/>
              </w:rPr>
              <w:t>0.8</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eastAsia="ja-JP"/>
              </w:rPr>
              <w:t>-</w:t>
            </w:r>
            <w:r w:rsidRPr="005D7A6F">
              <w:rPr>
                <w:rFonts w:eastAsia="宋体" w:cs="Arial" w:hint="eastAsia"/>
                <w:lang w:val="en-US" w:eastAsia="zh-CN"/>
              </w:rPr>
              <w:t>7</w:t>
            </w:r>
            <w:r w:rsidRPr="005D7A6F">
              <w:rPr>
                <w:rFonts w:eastAsia="Calibri" w:cs="Arial"/>
                <w:lang w:val="en-US" w:eastAsia="ja-JP"/>
              </w:rPr>
              <w:t>C</w:t>
            </w:r>
            <w:r w:rsidRPr="005D7A6F">
              <w:rPr>
                <w:rFonts w:eastAsia="Calibri" w:cs="Arial" w:hint="eastAsia"/>
                <w:lang w:val="en-US" w:eastAsia="ja-JP"/>
              </w:rPr>
              <w:t>-</w:t>
            </w:r>
            <w:r w:rsidRPr="005D7A6F">
              <w:rPr>
                <w:rFonts w:eastAsia="Calibri" w:cs="Arial"/>
                <w:lang w:val="en-US" w:eastAsia="ja-JP"/>
              </w:rPr>
              <w:t>2</w:t>
            </w:r>
            <w:r w:rsidRPr="005D7A6F">
              <w:rPr>
                <w:rFonts w:eastAsia="宋体" w:cs="Arial" w:hint="eastAsia"/>
                <w:lang w:val="en-US" w:eastAsia="zh-CN"/>
              </w:rPr>
              <w:t>8</w:t>
            </w:r>
            <w:r w:rsidRPr="005D7A6F">
              <w:rPr>
                <w:rFonts w:eastAsia="Calibri" w:cs="Arial" w:hint="eastAsia"/>
                <w:lang w:val="en-US" w:eastAsia="ja-JP"/>
              </w:rPr>
              <w:t>A</w:t>
            </w:r>
          </w:p>
        </w:tc>
        <w:tc>
          <w:tcPr>
            <w:tcW w:w="1004"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1</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eastAsia="Calibri" w:cs="Arial" w:hint="eastAsia"/>
                <w:lang w:val="en-US" w:eastAsia="ja-JP"/>
              </w:rPr>
              <w:t>100</w:t>
            </w: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w:t>
            </w:r>
            <w:r w:rsidRPr="005D7A6F">
              <w:rPr>
                <w:rFonts w:eastAsia="Calibri" w:cs="Arial" w:hint="eastAsia"/>
                <w:lang w:val="en-US" w:eastAsia="ja-JP"/>
              </w:rPr>
              <w:t>97</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w:t>
            </w:r>
            <w:r w:rsidRPr="005D7A6F">
              <w:rPr>
                <w:rFonts w:eastAsia="Calibri" w:cs="Arial" w:hint="eastAsia"/>
                <w:lang w:val="en-US" w:eastAsia="ja-JP"/>
              </w:rPr>
              <w:t>5.2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w:t>
            </w:r>
            <w:r w:rsidRPr="005D7A6F">
              <w:rPr>
                <w:rFonts w:eastAsia="Calibri"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3</w:t>
            </w:r>
            <w:r w:rsidRPr="005D7A6F">
              <w:rPr>
                <w:rFonts w:eastAsia="宋体" w:cs="Arial" w:hint="eastAsia"/>
                <w:vertAlign w:val="superscript"/>
                <w:lang w:val="en-US"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[-91.5]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[-90]</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[-89]</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3</w:t>
            </w:r>
            <w:r w:rsidRPr="005D7A6F">
              <w:rPr>
                <w:rFonts w:eastAsia="宋体" w:cs="Arial" w:hint="eastAsia"/>
                <w:vertAlign w:val="superscript"/>
                <w:lang w:val="en-US" w:eastAsia="zh-CN"/>
              </w:rPr>
              <w:t>5</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-94</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-92.2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-91</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宋体" w:cs="Arial" w:hint="eastAsia"/>
                <w:lang w:val="en-US" w:eastAsia="zh-CN"/>
              </w:rPr>
              <w:t>7</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-95</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-93.2</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lang w:val="en-US"/>
              </w:rPr>
              <w:t>-92</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eastAsia="Calibri" w:cs="Arial"/>
                <w:lang w:val="en-US"/>
              </w:rPr>
            </w:pPr>
          </w:p>
        </w:tc>
        <w:tc>
          <w:tcPr>
            <w:tcW w:w="1004"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宋体" w:cs="Arial"/>
                <w:lang w:val="en-US" w:eastAsia="zh-CN"/>
              </w:rPr>
              <w:t>2</w:t>
            </w:r>
            <w:r w:rsidRPr="005D7A6F">
              <w:rPr>
                <w:rFonts w:eastAsia="宋体" w:cs="Arial" w:hint="eastAsia"/>
                <w:lang w:val="en-US" w:eastAsia="zh-CN"/>
              </w:rPr>
              <w:t>8</w:t>
            </w:r>
          </w:p>
        </w:tc>
        <w:tc>
          <w:tcPr>
            <w:tcW w:w="1134" w:type="dxa"/>
            <w:shd w:val="clear" w:color="auto" w:fill="auto"/>
            <w:vAlign w:val="center"/>
          </w:tcPr>
          <w:p w:rsidR="00980E6D" w:rsidRPr="005D7A6F" w:rsidRDefault="00980E6D" w:rsidP="001A0600">
            <w:pPr>
              <w:pStyle w:val="TAC"/>
              <w:rPr>
                <w:rFonts w:eastAsia="Calibri" w:cs="Arial"/>
                <w:lang w:val="en-US"/>
              </w:rPr>
            </w:pPr>
          </w:p>
        </w:tc>
        <w:tc>
          <w:tcPr>
            <w:tcW w:w="887" w:type="dxa"/>
            <w:shd w:val="clear" w:color="auto" w:fill="auto"/>
            <w:vAlign w:val="center"/>
          </w:tcPr>
          <w:p w:rsidR="00980E6D" w:rsidRPr="005D7A6F" w:rsidRDefault="00980E6D" w:rsidP="001A0600">
            <w:pPr>
              <w:pStyle w:val="TAC"/>
              <w:rPr>
                <w:rFonts w:eastAsia="Calibri" w:cs="Arial"/>
                <w:lang w:val="en-US"/>
              </w:rPr>
            </w:pPr>
          </w:p>
        </w:tc>
        <w:tc>
          <w:tcPr>
            <w:tcW w:w="768" w:type="dxa"/>
            <w:shd w:val="clear" w:color="auto" w:fill="auto"/>
            <w:vAlign w:val="center"/>
          </w:tcPr>
          <w:p w:rsidR="00980E6D" w:rsidRPr="005D7A6F" w:rsidRDefault="00980E6D" w:rsidP="001A0600">
            <w:pPr>
              <w:pStyle w:val="TAC"/>
              <w:rPr>
                <w:rFonts w:eastAsia="Calibri" w:cs="Arial"/>
                <w:lang w:val="en-US"/>
              </w:rPr>
            </w:pPr>
          </w:p>
        </w:tc>
        <w:tc>
          <w:tcPr>
            <w:tcW w:w="885" w:type="dxa"/>
            <w:shd w:val="clear" w:color="auto" w:fill="auto"/>
            <w:vAlign w:val="center"/>
          </w:tcPr>
          <w:p w:rsidR="00980E6D" w:rsidRPr="005D7A6F" w:rsidRDefault="00980E6D" w:rsidP="001A0600">
            <w:pPr>
              <w:pStyle w:val="TAC"/>
              <w:rPr>
                <w:rFonts w:eastAsia="Calibri" w:cs="Arial"/>
                <w:lang w:val="en-US"/>
              </w:rPr>
            </w:pPr>
            <w:r w:rsidRPr="005D7A6F">
              <w:rPr>
                <w:rFonts w:eastAsia="Calibri" w:cs="Arial"/>
                <w:lang w:val="en-US"/>
              </w:rPr>
              <w:t>-95</w:t>
            </w:r>
            <w:r w:rsidRPr="005D7A6F">
              <w:rPr>
                <w:rFonts w:eastAsia="Calibri" w:cs="Arial" w:hint="eastAsia"/>
                <w:lang w:val="en-US"/>
              </w:rPr>
              <w:t>.</w:t>
            </w:r>
            <w:r w:rsidRPr="005D7A6F">
              <w:rPr>
                <w:rFonts w:eastAsia="Calibri" w:cs="Arial"/>
                <w:lang w:val="en-US"/>
              </w:rPr>
              <w:t>3</w:t>
            </w:r>
          </w:p>
        </w:tc>
        <w:tc>
          <w:tcPr>
            <w:tcW w:w="859"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hint="eastAsia"/>
                <w:lang w:val="en-US"/>
              </w:rPr>
              <w:t>-93.</w:t>
            </w:r>
            <w:r w:rsidRPr="005D7A6F">
              <w:rPr>
                <w:rFonts w:eastAsia="Calibri" w:cs="Arial"/>
                <w:lang w:val="en-US"/>
              </w:rPr>
              <w:t>5</w:t>
            </w:r>
          </w:p>
        </w:tc>
        <w:tc>
          <w:tcPr>
            <w:tcW w:w="900" w:type="dxa"/>
            <w:shd w:val="clear" w:color="auto" w:fill="auto"/>
            <w:vAlign w:val="center"/>
          </w:tcPr>
          <w:p w:rsidR="00980E6D" w:rsidRPr="005D7A6F" w:rsidRDefault="00980E6D" w:rsidP="001A0600">
            <w:pPr>
              <w:pStyle w:val="TAC"/>
              <w:rPr>
                <w:rFonts w:eastAsia="宋体" w:cs="Arial"/>
                <w:lang w:val="en-US" w:eastAsia="zh-CN"/>
              </w:rPr>
            </w:pPr>
            <w:r w:rsidRPr="005D7A6F">
              <w:rPr>
                <w:rFonts w:eastAsia="Calibri" w:cs="Arial" w:hint="eastAsia"/>
                <w:lang w:val="en-US"/>
              </w:rPr>
              <w:t>-9</w:t>
            </w:r>
            <w:r w:rsidRPr="005D7A6F">
              <w:rPr>
                <w:rFonts w:eastAsia="Calibri" w:cs="Arial"/>
                <w:lang w:val="en-US"/>
              </w:rPr>
              <w:t>0.8</w:t>
            </w:r>
          </w:p>
        </w:tc>
        <w:tc>
          <w:tcPr>
            <w:tcW w:w="839" w:type="dxa"/>
            <w:vMerge/>
            <w:shd w:val="clear" w:color="auto" w:fill="auto"/>
            <w:vAlign w:val="center"/>
          </w:tcPr>
          <w:p w:rsidR="00980E6D" w:rsidRPr="005D7A6F" w:rsidRDefault="00980E6D" w:rsidP="001A0600">
            <w:pPr>
              <w:pStyle w:val="TAC"/>
              <w:rPr>
                <w:rFonts w:eastAsia="Calibri" w:cs="Arial"/>
                <w:lang w:val="en-US"/>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eastAsia="宋体" w:cs="Arial" w:hint="eastAsia"/>
                <w:lang w:eastAsia="zh-CN"/>
              </w:rPr>
              <w:t>7</w:t>
            </w:r>
            <w:r w:rsidRPr="005D7A6F">
              <w:rPr>
                <w:rFonts w:cs="Arial" w:hint="eastAsia"/>
                <w:lang w:eastAsia="ja-JP"/>
              </w:rPr>
              <w:t>A-</w:t>
            </w:r>
            <w:r w:rsidRPr="005D7A6F">
              <w:rPr>
                <w:rFonts w:eastAsia="宋体" w:cs="Arial" w:hint="eastAsia"/>
                <w:lang w:eastAsia="zh-CN"/>
              </w:rPr>
              <w:t>4</w:t>
            </w:r>
            <w:r w:rsidRPr="005D7A6F">
              <w:rPr>
                <w:rFonts w:eastAsia="宋体" w:cs="Arial"/>
                <w:lang w:eastAsia="zh-CN"/>
              </w:rPr>
              <w:t>2</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-99.8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-96.8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-93.8</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ja-JP"/>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-93.8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-91.3</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-89.8</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-88.8</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ja-JP"/>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-96.8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-93.8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-90.8</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-94.8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-93</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-91.8</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lang w:eastAsia="zh-CN"/>
              </w:rPr>
              <w:t>42</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-98.5</w:t>
            </w:r>
          </w:p>
        </w:tc>
        <w:tc>
          <w:tcPr>
            <w:tcW w:w="885" w:type="dxa"/>
            <w:shd w:val="clear" w:color="auto" w:fill="auto"/>
            <w:vAlign w:val="center"/>
          </w:tcPr>
          <w:p w:rsidR="00980E6D" w:rsidRPr="005D7A6F" w:rsidRDefault="00980E6D" w:rsidP="001A0600">
            <w:pPr>
              <w:pStyle w:val="TAC"/>
              <w:rPr>
                <w:rFonts w:cs="Arial"/>
                <w:lang w:eastAsia="ko-KR"/>
              </w:rPr>
            </w:pPr>
            <w:r w:rsidRPr="005D7A6F">
              <w:rPr>
                <w:rFonts w:cs="Arial"/>
                <w:lang w:eastAsia="ja-JP"/>
              </w:rPr>
              <w:t>-95.5</w:t>
            </w:r>
          </w:p>
        </w:tc>
        <w:tc>
          <w:tcPr>
            <w:tcW w:w="859" w:type="dxa"/>
            <w:shd w:val="clear" w:color="auto" w:fill="auto"/>
            <w:vAlign w:val="center"/>
          </w:tcPr>
          <w:p w:rsidR="00980E6D" w:rsidRPr="005D7A6F" w:rsidRDefault="00980E6D" w:rsidP="001A0600">
            <w:pPr>
              <w:pStyle w:val="TAC"/>
              <w:rPr>
                <w:rFonts w:cs="Arial"/>
                <w:lang w:eastAsia="ko-KR"/>
              </w:rPr>
            </w:pPr>
            <w:r w:rsidRPr="005D7A6F">
              <w:rPr>
                <w:rFonts w:cs="Arial"/>
                <w:lang w:eastAsia="ja-JP"/>
              </w:rPr>
              <w:t>-93.7</w:t>
            </w:r>
          </w:p>
        </w:tc>
        <w:tc>
          <w:tcPr>
            <w:tcW w:w="900" w:type="dxa"/>
            <w:shd w:val="clear" w:color="auto" w:fill="auto"/>
            <w:vAlign w:val="center"/>
          </w:tcPr>
          <w:p w:rsidR="00980E6D" w:rsidRPr="005D7A6F" w:rsidRDefault="00980E6D" w:rsidP="001A0600">
            <w:pPr>
              <w:pStyle w:val="TAC"/>
              <w:rPr>
                <w:rFonts w:cs="Arial"/>
                <w:lang w:eastAsia="ko-KR"/>
              </w:rPr>
            </w:pPr>
            <w:r w:rsidRPr="005D7A6F">
              <w:rPr>
                <w:rFonts w:cs="Arial"/>
                <w:lang w:eastAsia="ja-JP"/>
              </w:rPr>
              <w:t>-92.5</w:t>
            </w:r>
          </w:p>
        </w:tc>
        <w:tc>
          <w:tcPr>
            <w:tcW w:w="839"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eastAsia="宋体" w:cs="Arial" w:hint="eastAsia"/>
                <w:lang w:eastAsia="zh-CN"/>
              </w:rPr>
              <w:t>8</w:t>
            </w:r>
            <w:r w:rsidRPr="005D7A6F">
              <w:rPr>
                <w:rFonts w:cs="Arial" w:hint="eastAsia"/>
                <w:lang w:eastAsia="ja-JP"/>
              </w:rPr>
              <w:t>A-</w:t>
            </w:r>
            <w:r w:rsidRPr="005D7A6F">
              <w:rPr>
                <w:rFonts w:eastAsia="宋体" w:cs="Arial"/>
                <w:lang w:eastAsia="zh-CN"/>
              </w:rPr>
              <w:t>11</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ja-JP"/>
              </w:rPr>
              <w:t>-</w:t>
            </w:r>
            <w:r w:rsidRPr="005D7A6F">
              <w:rPr>
                <w:lang w:val="en-US"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ja-JP"/>
              </w:rPr>
              <w:t>-</w:t>
            </w:r>
            <w:r w:rsidRPr="005D7A6F">
              <w:rPr>
                <w:lang w:val="en-US"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ja-JP"/>
              </w:rPr>
              <w:t>-9</w:t>
            </w:r>
            <w:r w:rsidRPr="005D7A6F">
              <w:rPr>
                <w:lang w:val="en-US" w:eastAsia="ja-JP"/>
              </w:rPr>
              <w:t>5.2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ja-JP"/>
              </w:rPr>
              <w:t>-9</w:t>
            </w:r>
            <w:r w:rsidRPr="005D7A6F">
              <w:rPr>
                <w:lang w:val="en-US" w:eastAsia="ja-JP"/>
              </w:rPr>
              <w:t>4</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ja-JP"/>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lang w:eastAsia="ja-JP"/>
              </w:rPr>
              <w:t>-94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lang w:eastAsia="ja-JP"/>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lang w:eastAsia="ja-JP"/>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lang w:eastAsia="ja-JP"/>
              </w:rPr>
              <w:t>-89</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lang w:eastAsia="ja-JP"/>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lang w:eastAsia="ja-JP"/>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lang w:eastAsia="ja-JP"/>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lang w:eastAsia="ja-JP"/>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lang w:eastAsia="ja-JP"/>
              </w:rPr>
              <w:t>-91</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8</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lang w:eastAsia="ja-JP"/>
              </w:rPr>
              <w:t>-9</w:t>
            </w:r>
            <w:r w:rsidRPr="005D7A6F">
              <w:rPr>
                <w:lang w:eastAsia="zh-CN"/>
              </w:rPr>
              <w:t>7</w:t>
            </w:r>
          </w:p>
        </w:tc>
        <w:tc>
          <w:tcPr>
            <w:tcW w:w="885" w:type="dxa"/>
            <w:shd w:val="clear" w:color="auto" w:fill="auto"/>
            <w:vAlign w:val="center"/>
          </w:tcPr>
          <w:p w:rsidR="00980E6D" w:rsidRPr="005D7A6F" w:rsidRDefault="00980E6D" w:rsidP="001A0600">
            <w:pPr>
              <w:pStyle w:val="TAC"/>
              <w:rPr>
                <w:rFonts w:cs="Arial"/>
                <w:lang w:eastAsia="ja-JP"/>
              </w:rPr>
            </w:pPr>
            <w:r w:rsidRPr="005D7A6F">
              <w:rPr>
                <w:lang w:eastAsia="ja-JP"/>
              </w:rPr>
              <w:t>-9</w:t>
            </w:r>
            <w:r w:rsidRPr="005D7A6F">
              <w:rPr>
                <w:lang w:eastAsia="zh-CN"/>
              </w:rPr>
              <w:t>4</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11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lang w:eastAsia="zh-CN"/>
              </w:rPr>
              <w:t>-100</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lang w:eastAsia="ko-KR"/>
              </w:rPr>
              <w:t>-97</w:t>
            </w:r>
          </w:p>
        </w:tc>
        <w:tc>
          <w:tcPr>
            <w:tcW w:w="859" w:type="dxa"/>
            <w:shd w:val="clear" w:color="auto" w:fill="auto"/>
            <w:vAlign w:val="center"/>
          </w:tcPr>
          <w:p w:rsidR="00980E6D" w:rsidRPr="005D7A6F" w:rsidRDefault="00980E6D" w:rsidP="001A0600">
            <w:pPr>
              <w:pStyle w:val="TAC"/>
              <w:rPr>
                <w:rFonts w:eastAsia="宋体" w:cs="Arial"/>
                <w:lang w:eastAsia="zh-CN"/>
              </w:rPr>
            </w:pPr>
          </w:p>
        </w:tc>
        <w:tc>
          <w:tcPr>
            <w:tcW w:w="900" w:type="dxa"/>
            <w:shd w:val="clear" w:color="auto" w:fill="auto"/>
            <w:vAlign w:val="center"/>
          </w:tcPr>
          <w:p w:rsidR="00980E6D" w:rsidRPr="005D7A6F" w:rsidRDefault="00980E6D" w:rsidP="001A0600">
            <w:pPr>
              <w:pStyle w:val="TAC"/>
              <w:rPr>
                <w:rFonts w:eastAsia="宋体" w:cs="Arial"/>
                <w:lang w:eastAsia="zh-CN"/>
              </w:rPr>
            </w:pPr>
          </w:p>
        </w:tc>
        <w:tc>
          <w:tcPr>
            <w:tcW w:w="839" w:type="dxa"/>
            <w:vMerge/>
            <w:shd w:val="clear" w:color="auto" w:fill="auto"/>
            <w:vAlign w:val="center"/>
          </w:tcPr>
          <w:p w:rsidR="00980E6D" w:rsidRPr="005D7A6F" w:rsidRDefault="00980E6D" w:rsidP="001A0600">
            <w:pPr>
              <w:pStyle w:val="TAC"/>
              <w:rPr>
                <w:rFonts w:eastAsia="宋体" w:cs="Arial"/>
                <w:lang w:eastAsia="zh-CN"/>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eastAsia="宋体" w:cs="Arial" w:hint="eastAsia"/>
                <w:lang w:eastAsia="zh-CN"/>
              </w:rPr>
              <w:t>8</w:t>
            </w:r>
            <w:r w:rsidRPr="005D7A6F">
              <w:rPr>
                <w:rFonts w:cs="Arial" w:hint="eastAsia"/>
                <w:lang w:eastAsia="ja-JP"/>
              </w:rPr>
              <w:t>A-</w:t>
            </w:r>
            <w:r w:rsidRPr="005D7A6F">
              <w:rPr>
                <w:rFonts w:eastAsia="宋体" w:cs="Arial" w:hint="eastAsia"/>
                <w:lang w:eastAsia="zh-CN"/>
              </w:rPr>
              <w:t>40</w:t>
            </w:r>
            <w:r w:rsidRPr="005D7A6F">
              <w:rPr>
                <w:rFonts w:cs="Arial"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rPr>
              <w:t>-</w:t>
            </w:r>
            <w:r w:rsidRPr="005D7A6F">
              <w:rPr>
                <w:rFonts w:cs="Arial" w:hint="eastAsia"/>
                <w:lang w:val="en-US" w:eastAsia="ja-JP"/>
              </w:rPr>
              <w:t>97</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5.2</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rPr>
              <w:t>-9</w:t>
            </w:r>
            <w:r w:rsidRPr="005D7A6F">
              <w:rPr>
                <w:rFonts w:cs="Arial"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rPr>
              <w:t>4</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-91</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8</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r w:rsidRPr="005D7A6F">
              <w:rPr>
                <w:rFonts w:cs="Arial" w:hint="eastAsia"/>
                <w:lang w:eastAsia="ko-KR"/>
              </w:rPr>
              <w:t>-99.2</w:t>
            </w:r>
          </w:p>
        </w:tc>
        <w:tc>
          <w:tcPr>
            <w:tcW w:w="768" w:type="dxa"/>
            <w:shd w:val="clear" w:color="auto" w:fill="auto"/>
            <w:vAlign w:val="center"/>
          </w:tcPr>
          <w:p w:rsidR="00980E6D" w:rsidRPr="005D7A6F" w:rsidRDefault="00980E6D" w:rsidP="001A0600">
            <w:pPr>
              <w:pStyle w:val="TAC"/>
              <w:rPr>
                <w:rFonts w:cs="Arial"/>
              </w:rPr>
            </w:pPr>
            <w:r w:rsidRPr="005D7A6F">
              <w:rPr>
                <w:rFonts w:cs="Arial"/>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40</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w:t>
            </w:r>
            <w:r w:rsidRPr="005D7A6F">
              <w:rPr>
                <w:rFonts w:cs="Arial" w:hint="eastAsia"/>
                <w:lang w:eastAsia="ko-KR"/>
              </w:rPr>
              <w:t>-93.4</w:t>
            </w:r>
            <w:r w:rsidRPr="005D7A6F">
              <w:rPr>
                <w:rFonts w:eastAsia="宋体" w:cs="Arial" w:hint="eastAsia"/>
                <w:lang w:eastAsia="zh-CN"/>
              </w:rPr>
              <w:t>]</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-91.</w:t>
            </w:r>
            <w:r w:rsidRPr="005D7A6F">
              <w:rPr>
                <w:rFonts w:eastAsia="宋体" w:cs="Arial" w:hint="eastAsia"/>
                <w:lang w:eastAsia="zh-CN"/>
              </w:rPr>
              <w:t>9</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-90</w:t>
            </w:r>
            <w:r w:rsidRPr="005D7A6F">
              <w:rPr>
                <w:rFonts w:eastAsia="宋体" w:cs="Arial" w:hint="eastAsia"/>
                <w:lang w:eastAsia="zh-CN"/>
              </w:rPr>
              <w:t>.4</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hint="eastAsia"/>
                <w:lang w:eastAsia="ko-KR"/>
              </w:rPr>
              <w:t>-8</w:t>
            </w:r>
            <w:r w:rsidRPr="005D7A6F">
              <w:rPr>
                <w:rFonts w:eastAsia="宋体" w:cs="Arial" w:hint="eastAsia"/>
                <w:lang w:eastAsia="zh-CN"/>
              </w:rPr>
              <w:t>9.4</w:t>
            </w:r>
          </w:p>
        </w:tc>
        <w:tc>
          <w:tcPr>
            <w:tcW w:w="839" w:type="dxa"/>
            <w:shd w:val="clear" w:color="auto" w:fill="auto"/>
            <w:vAlign w:val="center"/>
          </w:tcPr>
          <w:p w:rsidR="00980E6D" w:rsidRPr="005D7A6F" w:rsidRDefault="00980E6D" w:rsidP="001A0600">
            <w:pPr>
              <w:pStyle w:val="TAC"/>
              <w:rPr>
                <w:rFonts w:eastAsia="宋体" w:cs="Arial"/>
                <w:lang w:eastAsia="zh-CN"/>
              </w:rPr>
            </w:pPr>
            <w:r w:rsidRPr="005D7A6F">
              <w:rPr>
                <w:rFonts w:eastAsia="宋体" w:cs="Arial" w:hint="eastAsia"/>
                <w:lang w:eastAsia="zh-CN"/>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-19A-21A</w:t>
            </w:r>
            <w:r w:rsidRPr="005D7A6F">
              <w:rPr>
                <w:rFonts w:cs="Arial" w:hint="eastAsia"/>
                <w:vertAlign w:val="superscript"/>
                <w:lang w:eastAsia="ja-JP"/>
              </w:rPr>
              <w:t>4</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-94</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-91.</w:t>
            </w:r>
            <w:r w:rsidRPr="005D7A6F">
              <w:rPr>
                <w:rFonts w:cs="Arial" w:hint="eastAsia"/>
                <w:lang w:eastAsia="ja-JP"/>
              </w:rPr>
              <w:t>2</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w:t>
            </w:r>
            <w:r w:rsidRPr="005D7A6F">
              <w:rPr>
                <w:rFonts w:cs="Arial" w:hint="eastAsia"/>
                <w:lang w:eastAsia="ja-JP"/>
              </w:rPr>
              <w:t>89.7</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-8</w:t>
            </w:r>
            <w:r w:rsidRPr="005D7A6F">
              <w:rPr>
                <w:rFonts w:cs="Arial" w:hint="eastAsia"/>
                <w:lang w:eastAsia="ja-JP"/>
              </w:rPr>
              <w:t>8.7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6.5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4</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eastAsia="宋体" w:cs="Arial"/>
                <w:lang w:eastAsia="zh-CN"/>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-19A-21A</w:t>
            </w:r>
            <w:r w:rsidRPr="005D7A6F">
              <w:rPr>
                <w:rFonts w:cs="Arial" w:hint="eastAsia"/>
                <w:vertAlign w:val="superscript"/>
                <w:lang w:eastAsia="ja-JP"/>
              </w:rPr>
              <w:t>5</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-94</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6.7</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3.7</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0.7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6.5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-9</w:t>
            </w:r>
            <w:r w:rsidRPr="005D7A6F">
              <w:rPr>
                <w:rFonts w:cs="Arial" w:hint="eastAsia"/>
                <w:lang w:eastAsia="ja-JP"/>
              </w:rPr>
              <w:t>4</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eastAsia="宋体" w:cs="Arial"/>
                <w:lang w:eastAsia="zh-CN"/>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vertAlign w:val="superscript"/>
                <w:lang w:eastAsia="ko-KR"/>
              </w:rPr>
            </w:pPr>
            <w:r w:rsidRPr="005D7A6F">
              <w:rPr>
                <w:rFonts w:cs="Arial"/>
                <w:lang w:eastAsia="ko-KR"/>
              </w:rPr>
              <w:t>CA_1A-3A-7A-40C</w:t>
            </w:r>
            <w:r w:rsidRPr="005D7A6F">
              <w:rPr>
                <w:rFonts w:cs="Arial"/>
                <w:vertAlign w:val="superscript"/>
                <w:lang w:eastAsia="ko-KR"/>
              </w:rPr>
              <w:t>4</w:t>
            </w: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-100</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-97</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-95.2</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-94</w:t>
            </w:r>
          </w:p>
        </w:tc>
        <w:tc>
          <w:tcPr>
            <w:tcW w:w="839" w:type="dxa"/>
            <w:vMerge w:val="restart"/>
            <w:shd w:val="clear" w:color="auto" w:fill="auto"/>
            <w:vAlign w:val="center"/>
          </w:tcPr>
          <w:p w:rsidR="00980E6D" w:rsidRPr="005D7A6F" w:rsidRDefault="00980E6D" w:rsidP="001A0600">
            <w:pPr>
              <w:pStyle w:val="TAC"/>
              <w:rPr>
                <w:rFonts w:cs="Arial"/>
                <w:lang w:eastAsia="ko-KR"/>
              </w:rPr>
            </w:pPr>
            <w:r w:rsidRPr="005D7A6F">
              <w:rPr>
                <w:rFonts w:cs="Arial"/>
                <w:lang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3</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-94</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-91.5</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-90</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-89</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val="restart"/>
            <w:shd w:val="clear" w:color="auto" w:fill="auto"/>
            <w:vAlign w:val="center"/>
          </w:tcPr>
          <w:p w:rsidR="00980E6D" w:rsidRPr="005D7A6F" w:rsidRDefault="00980E6D" w:rsidP="001A0600">
            <w:pPr>
              <w:pStyle w:val="TAC"/>
              <w:rPr>
                <w:rFonts w:cs="Arial"/>
                <w:lang w:eastAsia="ko-KR"/>
              </w:rPr>
            </w:pPr>
            <w:r w:rsidRPr="005D7A6F">
              <w:rPr>
                <w:lang w:eastAsia="ko-KR"/>
              </w:rPr>
              <w:t>7</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-94.7</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-92.9</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-91.7</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shd w:val="clear" w:color="auto" w:fill="auto"/>
            <w:vAlign w:val="center"/>
          </w:tcPr>
          <w:p w:rsidR="00980E6D" w:rsidRPr="005D7A6F" w:rsidRDefault="00980E6D" w:rsidP="001A0600">
            <w:pPr>
              <w:pStyle w:val="TAC"/>
              <w:rPr>
                <w:rFonts w:cs="Arial"/>
                <w:lang w:eastAsia="ko-KR"/>
              </w:rPr>
            </w:pP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p>
        </w:tc>
        <w:tc>
          <w:tcPr>
            <w:tcW w:w="885" w:type="dxa"/>
            <w:shd w:val="clear" w:color="auto" w:fill="auto"/>
            <w:vAlign w:val="center"/>
          </w:tcPr>
          <w:p w:rsidR="00980E6D" w:rsidRPr="005D7A6F" w:rsidRDefault="00980E6D" w:rsidP="001A0600">
            <w:pPr>
              <w:pStyle w:val="TAC"/>
              <w:rPr>
                <w:rFonts w:cs="Arial"/>
                <w:lang w:eastAsia="ko-KR"/>
              </w:rPr>
            </w:pPr>
            <w:del w:id="89" w:author="Huawei" w:date="2017-07-31T16:33:00Z">
              <w:r w:rsidRPr="005D7A6F" w:rsidDel="00915BE1">
                <w:rPr>
                  <w:lang w:eastAsia="ko-KR"/>
                </w:rPr>
                <w:delText>-97.4</w:delText>
              </w:r>
              <w:r w:rsidRPr="005D7A6F" w:rsidDel="00915BE1">
                <w:rPr>
                  <w:rFonts w:eastAsia="宋体"/>
                  <w:vertAlign w:val="superscript"/>
                  <w:lang w:eastAsia="zh-CN"/>
                </w:rPr>
                <w:delText>6</w:delText>
              </w:r>
            </w:del>
          </w:p>
        </w:tc>
        <w:tc>
          <w:tcPr>
            <w:tcW w:w="859" w:type="dxa"/>
            <w:shd w:val="clear" w:color="auto" w:fill="auto"/>
            <w:vAlign w:val="center"/>
          </w:tcPr>
          <w:p w:rsidR="00980E6D" w:rsidRPr="005D7A6F" w:rsidRDefault="00980E6D" w:rsidP="001A0600">
            <w:pPr>
              <w:pStyle w:val="TAC"/>
              <w:rPr>
                <w:rFonts w:cs="Arial"/>
                <w:lang w:eastAsia="ko-KR"/>
              </w:rPr>
            </w:pPr>
            <w:del w:id="90" w:author="Huawei" w:date="2017-07-31T16:33:00Z">
              <w:r w:rsidRPr="005D7A6F" w:rsidDel="00915BE1">
                <w:rPr>
                  <w:lang w:eastAsia="ko-KR"/>
                </w:rPr>
                <w:delText>-95.6</w:delText>
              </w:r>
              <w:r w:rsidRPr="005D7A6F" w:rsidDel="00915BE1">
                <w:rPr>
                  <w:rFonts w:eastAsia="宋体"/>
                  <w:vertAlign w:val="superscript"/>
                  <w:lang w:eastAsia="zh-CN"/>
                </w:rPr>
                <w:delText>6</w:delText>
              </w:r>
            </w:del>
          </w:p>
        </w:tc>
        <w:tc>
          <w:tcPr>
            <w:tcW w:w="900" w:type="dxa"/>
            <w:shd w:val="clear" w:color="auto" w:fill="auto"/>
            <w:vAlign w:val="center"/>
          </w:tcPr>
          <w:p w:rsidR="00980E6D" w:rsidRPr="005D7A6F" w:rsidRDefault="00980E6D" w:rsidP="001A0600">
            <w:pPr>
              <w:pStyle w:val="TAC"/>
              <w:rPr>
                <w:rFonts w:cs="Arial"/>
                <w:lang w:eastAsia="ko-KR"/>
              </w:rPr>
            </w:pPr>
            <w:del w:id="91" w:author="Huawei" w:date="2017-07-31T16:33:00Z">
              <w:r w:rsidRPr="005D7A6F" w:rsidDel="00915BE1">
                <w:rPr>
                  <w:lang w:eastAsia="ko-KR"/>
                </w:rPr>
                <w:delText>-94.4</w:delText>
              </w:r>
              <w:r w:rsidRPr="005D7A6F" w:rsidDel="00915BE1">
                <w:rPr>
                  <w:rFonts w:eastAsia="宋体"/>
                  <w:vertAlign w:val="superscript"/>
                  <w:lang w:eastAsia="zh-CN"/>
                </w:rPr>
                <w:delText>6</w:delText>
              </w:r>
            </w:del>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40</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-92.6</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-90.5</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-89.2</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-88.1</w:t>
            </w:r>
          </w:p>
        </w:tc>
        <w:tc>
          <w:tcPr>
            <w:tcW w:w="839" w:type="dxa"/>
            <w:shd w:val="clear" w:color="auto" w:fill="auto"/>
            <w:vAlign w:val="center"/>
          </w:tcPr>
          <w:p w:rsidR="00980E6D" w:rsidRPr="005D7A6F" w:rsidRDefault="00980E6D" w:rsidP="001A0600">
            <w:pPr>
              <w:pStyle w:val="TAC"/>
              <w:rPr>
                <w:rFonts w:cs="Arial"/>
                <w:lang w:eastAsia="ko-KR"/>
              </w:rPr>
            </w:pPr>
            <w:r w:rsidRPr="005D7A6F">
              <w:rPr>
                <w:rFonts w:cs="Arial"/>
                <w:lang w:eastAsia="ko-KR"/>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lang w:eastAsia="ko-KR"/>
              </w:rPr>
            </w:pPr>
            <w:r w:rsidRPr="005D7A6F">
              <w:rPr>
                <w:lang w:eastAsia="ko-KR"/>
              </w:rPr>
              <w:t>CA_1A-3A-7A-40</w:t>
            </w:r>
            <w:r w:rsidRPr="005D7A6F">
              <w:rPr>
                <w:rFonts w:eastAsia="宋体" w:hint="eastAsia"/>
                <w:lang w:eastAsia="zh-CN"/>
              </w:rPr>
              <w:t>C</w:t>
            </w:r>
            <w:r w:rsidRPr="005D7A6F">
              <w:rPr>
                <w:rFonts w:hint="eastAsia"/>
                <w:vertAlign w:val="superscript"/>
                <w:lang w:eastAsia="zh-CN"/>
              </w:rPr>
              <w:t>5</w:t>
            </w: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-100</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-97</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-95.2</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-94</w:t>
            </w:r>
          </w:p>
        </w:tc>
        <w:tc>
          <w:tcPr>
            <w:tcW w:w="839" w:type="dxa"/>
            <w:vMerge w:val="restart"/>
            <w:shd w:val="clear" w:color="auto" w:fill="auto"/>
            <w:vAlign w:val="center"/>
          </w:tcPr>
          <w:p w:rsidR="00980E6D" w:rsidRPr="005D7A6F" w:rsidRDefault="00980E6D" w:rsidP="001A0600">
            <w:pPr>
              <w:pStyle w:val="TAC"/>
              <w:rPr>
                <w:rFonts w:cs="Arial"/>
                <w:lang w:eastAsia="ko-KR"/>
              </w:rPr>
            </w:pPr>
            <w:r w:rsidRPr="005D7A6F">
              <w:rPr>
                <w:rFonts w:cs="Arial"/>
                <w:lang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val="restart"/>
            <w:shd w:val="clear" w:color="auto" w:fill="auto"/>
            <w:vAlign w:val="center"/>
          </w:tcPr>
          <w:p w:rsidR="00980E6D" w:rsidRPr="005D7A6F" w:rsidRDefault="00980E6D" w:rsidP="001A0600">
            <w:pPr>
              <w:pStyle w:val="TAC"/>
              <w:rPr>
                <w:rFonts w:cs="Arial"/>
                <w:lang w:eastAsia="ko-KR"/>
              </w:rPr>
            </w:pPr>
            <w:r w:rsidRPr="005D7A6F">
              <w:rPr>
                <w:lang w:eastAsia="ko-KR"/>
              </w:rPr>
              <w:t>3</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-97</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-94</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-92.2</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-91</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shd w:val="clear" w:color="auto" w:fill="auto"/>
            <w:vAlign w:val="center"/>
          </w:tcPr>
          <w:p w:rsidR="00980E6D" w:rsidRPr="005D7A6F" w:rsidRDefault="00980E6D" w:rsidP="001A0600">
            <w:pPr>
              <w:pStyle w:val="TAC"/>
              <w:rPr>
                <w:rFonts w:cs="Arial"/>
                <w:lang w:eastAsia="ko-KR"/>
              </w:rPr>
            </w:pP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tcPr>
          <w:p w:rsidR="00980E6D" w:rsidRPr="005D7A6F" w:rsidRDefault="00980E6D" w:rsidP="001A0600">
            <w:pPr>
              <w:pStyle w:val="TAC"/>
              <w:rPr>
                <w:rFonts w:cs="Arial"/>
                <w:lang w:eastAsia="ko-KR"/>
              </w:rPr>
            </w:pPr>
            <w:del w:id="92" w:author="Huawei" w:date="2017-07-31T16:33:00Z">
              <w:r w:rsidRPr="005D7A6F" w:rsidDel="00915BE1">
                <w:rPr>
                  <w:lang w:eastAsia="ko-KR"/>
                </w:rPr>
                <w:delText>-99.7</w:delText>
              </w:r>
              <w:r w:rsidRPr="005D7A6F" w:rsidDel="00915BE1">
                <w:rPr>
                  <w:vertAlign w:val="superscript"/>
                  <w:lang w:eastAsia="ko-KR"/>
                </w:rPr>
                <w:delText>6</w:delText>
              </w:r>
            </w:del>
          </w:p>
        </w:tc>
        <w:tc>
          <w:tcPr>
            <w:tcW w:w="885" w:type="dxa"/>
            <w:shd w:val="clear" w:color="auto" w:fill="auto"/>
          </w:tcPr>
          <w:p w:rsidR="00980E6D" w:rsidRPr="005D7A6F" w:rsidRDefault="00980E6D" w:rsidP="001A0600">
            <w:pPr>
              <w:pStyle w:val="TAC"/>
              <w:rPr>
                <w:rFonts w:cs="Arial"/>
                <w:lang w:eastAsia="ko-KR"/>
              </w:rPr>
            </w:pPr>
            <w:del w:id="93" w:author="Huawei" w:date="2017-07-31T16:33:00Z">
              <w:r w:rsidRPr="005D7A6F" w:rsidDel="00915BE1">
                <w:rPr>
                  <w:lang w:eastAsia="ko-KR"/>
                </w:rPr>
                <w:delText>-96.7</w:delText>
              </w:r>
              <w:r w:rsidRPr="005D7A6F" w:rsidDel="00915BE1">
                <w:rPr>
                  <w:vertAlign w:val="superscript"/>
                  <w:lang w:eastAsia="ko-KR"/>
                </w:rPr>
                <w:delText>6</w:delText>
              </w:r>
            </w:del>
          </w:p>
        </w:tc>
        <w:tc>
          <w:tcPr>
            <w:tcW w:w="859" w:type="dxa"/>
            <w:shd w:val="clear" w:color="auto" w:fill="auto"/>
          </w:tcPr>
          <w:p w:rsidR="00980E6D" w:rsidRPr="005D7A6F" w:rsidRDefault="00980E6D" w:rsidP="001A0600">
            <w:pPr>
              <w:pStyle w:val="TAC"/>
              <w:rPr>
                <w:rFonts w:cs="Arial"/>
                <w:lang w:eastAsia="ko-KR"/>
              </w:rPr>
            </w:pPr>
            <w:del w:id="94" w:author="Huawei" w:date="2017-07-31T16:33:00Z">
              <w:r w:rsidRPr="005D7A6F" w:rsidDel="00915BE1">
                <w:rPr>
                  <w:lang w:eastAsia="ko-KR"/>
                </w:rPr>
                <w:delText>-94.9</w:delText>
              </w:r>
              <w:r w:rsidRPr="005D7A6F" w:rsidDel="00915BE1">
                <w:rPr>
                  <w:vertAlign w:val="superscript"/>
                  <w:lang w:eastAsia="ko-KR"/>
                </w:rPr>
                <w:delText>6</w:delText>
              </w:r>
            </w:del>
          </w:p>
        </w:tc>
        <w:tc>
          <w:tcPr>
            <w:tcW w:w="900" w:type="dxa"/>
            <w:shd w:val="clear" w:color="auto" w:fill="auto"/>
          </w:tcPr>
          <w:p w:rsidR="00980E6D" w:rsidRPr="005D7A6F" w:rsidRDefault="00980E6D" w:rsidP="001A0600">
            <w:pPr>
              <w:pStyle w:val="TAC"/>
              <w:rPr>
                <w:rFonts w:cs="Arial"/>
                <w:lang w:eastAsia="ko-KR"/>
              </w:rPr>
            </w:pPr>
            <w:del w:id="95" w:author="Huawei" w:date="2017-07-31T16:33:00Z">
              <w:r w:rsidRPr="005D7A6F" w:rsidDel="00915BE1">
                <w:rPr>
                  <w:lang w:eastAsia="ko-KR"/>
                </w:rPr>
                <w:delText>-93.7</w:delText>
              </w:r>
              <w:r w:rsidRPr="005D7A6F" w:rsidDel="00915BE1">
                <w:rPr>
                  <w:vertAlign w:val="superscript"/>
                  <w:lang w:eastAsia="ko-KR"/>
                </w:rPr>
                <w:delText>6</w:delText>
              </w:r>
            </w:del>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7</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-94.7</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-92.9</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-91.7</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ko-KR"/>
              </w:rPr>
            </w:pPr>
            <w:r w:rsidRPr="005D7A6F">
              <w:rPr>
                <w:lang w:eastAsia="ko-KR"/>
              </w:rPr>
              <w:t>40</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-92.6</w:t>
            </w: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-90.5</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-89.2</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-88.1</w:t>
            </w:r>
          </w:p>
        </w:tc>
        <w:tc>
          <w:tcPr>
            <w:tcW w:w="839" w:type="dxa"/>
            <w:shd w:val="clear" w:color="auto" w:fill="auto"/>
            <w:vAlign w:val="center"/>
          </w:tcPr>
          <w:p w:rsidR="00980E6D" w:rsidRPr="005D7A6F" w:rsidRDefault="00980E6D" w:rsidP="001A0600">
            <w:pPr>
              <w:pStyle w:val="TAC"/>
              <w:rPr>
                <w:rFonts w:cs="Arial"/>
                <w:lang w:eastAsia="ko-KR"/>
              </w:rPr>
            </w:pPr>
            <w:r w:rsidRPr="005D7A6F">
              <w:rPr>
                <w:rFonts w:cs="Arial"/>
                <w:lang w:eastAsia="ko-KR"/>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-19A-42A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-99.8</w:t>
            </w:r>
          </w:p>
        </w:tc>
        <w:tc>
          <w:tcPr>
            <w:tcW w:w="885" w:type="dxa"/>
            <w:shd w:val="clear" w:color="auto" w:fill="auto"/>
            <w:vAlign w:val="center"/>
          </w:tcPr>
          <w:p w:rsidR="00980E6D" w:rsidRPr="005D7A6F" w:rsidRDefault="00980E6D" w:rsidP="001A0600">
            <w:pPr>
              <w:pStyle w:val="TAC"/>
              <w:rPr>
                <w:rFonts w:cs="Arial"/>
              </w:rPr>
            </w:pPr>
            <w:r w:rsidRPr="005D7A6F">
              <w:rPr>
                <w:rFonts w:cs="Arial"/>
              </w:rPr>
              <w:t>-96.8</w:t>
            </w:r>
          </w:p>
        </w:tc>
        <w:tc>
          <w:tcPr>
            <w:tcW w:w="859" w:type="dxa"/>
            <w:shd w:val="clear" w:color="auto" w:fill="auto"/>
            <w:vAlign w:val="center"/>
          </w:tcPr>
          <w:p w:rsidR="00980E6D" w:rsidRPr="005D7A6F" w:rsidRDefault="00980E6D" w:rsidP="001A0600">
            <w:pPr>
              <w:pStyle w:val="TAC"/>
              <w:rPr>
                <w:rFonts w:cs="Arial"/>
              </w:rPr>
            </w:pPr>
            <w:r w:rsidRPr="005D7A6F">
              <w:rPr>
                <w:rFonts w:cs="Arial"/>
              </w:rPr>
              <w:t>-95</w:t>
            </w:r>
          </w:p>
        </w:tc>
        <w:tc>
          <w:tcPr>
            <w:tcW w:w="900" w:type="dxa"/>
            <w:shd w:val="clear" w:color="auto" w:fill="auto"/>
            <w:vAlign w:val="center"/>
          </w:tcPr>
          <w:p w:rsidR="00980E6D" w:rsidRPr="005D7A6F" w:rsidRDefault="00980E6D" w:rsidP="001A0600">
            <w:pPr>
              <w:pStyle w:val="TAC"/>
              <w:rPr>
                <w:rFonts w:cs="Arial"/>
              </w:rPr>
            </w:pPr>
            <w:r w:rsidRPr="005D7A6F">
              <w:rPr>
                <w:rFonts w:cs="Arial"/>
              </w:rPr>
              <w:t>-93.8</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-93.8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-91.3</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-89.8</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-88.8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-96.8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-93.8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-90.8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hint="eastAsia"/>
                <w:lang w:eastAsia="ja-JP"/>
              </w:rPr>
              <w:t>19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w:t>
            </w:r>
            <w:r w:rsidRPr="005D7A6F">
              <w:rPr>
                <w:rFonts w:cs="Arial" w:hint="eastAsia"/>
                <w:lang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lang w:eastAsia="ja-JP"/>
              </w:rPr>
              <w:t>7</w:t>
            </w:r>
          </w:p>
        </w:tc>
        <w:tc>
          <w:tcPr>
            <w:tcW w:w="859" w:type="dxa"/>
            <w:shd w:val="clear" w:color="auto" w:fill="auto"/>
            <w:vAlign w:val="center"/>
          </w:tcPr>
          <w:p w:rsidR="00980E6D" w:rsidRPr="005D7A6F" w:rsidRDefault="00980E6D" w:rsidP="001A0600">
            <w:pPr>
              <w:pStyle w:val="TAC"/>
              <w:rPr>
                <w:rFonts w:cs="Arial"/>
              </w:rPr>
            </w:pPr>
            <w:r w:rsidRPr="005D7A6F">
              <w:rPr>
                <w:rFonts w:cs="Arial"/>
              </w:rPr>
              <w:t>-95</w:t>
            </w:r>
            <w:r w:rsidRPr="005D7A6F">
              <w:rPr>
                <w:rFonts w:cs="Arial" w:hint="eastAsia"/>
                <w:lang w:eastAsia="ja-JP"/>
              </w:rPr>
              <w:t>.2</w:t>
            </w:r>
          </w:p>
        </w:tc>
        <w:tc>
          <w:tcPr>
            <w:tcW w:w="900" w:type="dxa"/>
            <w:shd w:val="clear" w:color="auto" w:fill="auto"/>
            <w:vAlign w:val="center"/>
          </w:tcPr>
          <w:p w:rsidR="00980E6D" w:rsidRPr="005D7A6F" w:rsidRDefault="00980E6D" w:rsidP="001A0600">
            <w:pPr>
              <w:pStyle w:val="TAC"/>
              <w:rPr>
                <w:rFonts w:cs="Arial"/>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42</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-98.5</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-95.5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-93.7</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-92.5</w:t>
            </w:r>
          </w:p>
        </w:tc>
        <w:tc>
          <w:tcPr>
            <w:tcW w:w="839" w:type="dxa"/>
            <w:shd w:val="clear" w:color="auto" w:fill="auto"/>
            <w:vAlign w:val="center"/>
          </w:tcPr>
          <w:p w:rsidR="00980E6D" w:rsidRPr="005D7A6F" w:rsidRDefault="00980E6D" w:rsidP="001A0600">
            <w:pPr>
              <w:pStyle w:val="TAC"/>
              <w:rPr>
                <w:rFonts w:cs="Arial"/>
              </w:rPr>
            </w:pPr>
            <w:r w:rsidRPr="005D7A6F">
              <w:rPr>
                <w:rFonts w:cs="Arial"/>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-19A-42C</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-99.8</w:t>
            </w:r>
          </w:p>
        </w:tc>
        <w:tc>
          <w:tcPr>
            <w:tcW w:w="885" w:type="dxa"/>
            <w:shd w:val="clear" w:color="auto" w:fill="auto"/>
            <w:vAlign w:val="center"/>
          </w:tcPr>
          <w:p w:rsidR="00980E6D" w:rsidRPr="005D7A6F" w:rsidRDefault="00980E6D" w:rsidP="001A0600">
            <w:pPr>
              <w:pStyle w:val="TAC"/>
              <w:rPr>
                <w:rFonts w:cs="Arial"/>
              </w:rPr>
            </w:pPr>
            <w:r w:rsidRPr="005D7A6F">
              <w:rPr>
                <w:rFonts w:cs="Arial"/>
              </w:rPr>
              <w:t>-96.8</w:t>
            </w:r>
          </w:p>
        </w:tc>
        <w:tc>
          <w:tcPr>
            <w:tcW w:w="859" w:type="dxa"/>
            <w:shd w:val="clear" w:color="auto" w:fill="auto"/>
            <w:vAlign w:val="center"/>
          </w:tcPr>
          <w:p w:rsidR="00980E6D" w:rsidRPr="005D7A6F" w:rsidRDefault="00980E6D" w:rsidP="001A0600">
            <w:pPr>
              <w:pStyle w:val="TAC"/>
              <w:rPr>
                <w:rFonts w:cs="Arial"/>
              </w:rPr>
            </w:pPr>
            <w:r w:rsidRPr="005D7A6F">
              <w:rPr>
                <w:rFonts w:cs="Arial"/>
              </w:rPr>
              <w:t>-95</w:t>
            </w:r>
          </w:p>
        </w:tc>
        <w:tc>
          <w:tcPr>
            <w:tcW w:w="900" w:type="dxa"/>
            <w:shd w:val="clear" w:color="auto" w:fill="auto"/>
            <w:vAlign w:val="center"/>
          </w:tcPr>
          <w:p w:rsidR="00980E6D" w:rsidRPr="005D7A6F" w:rsidRDefault="00980E6D" w:rsidP="001A0600">
            <w:pPr>
              <w:pStyle w:val="TAC"/>
              <w:rPr>
                <w:rFonts w:cs="Arial"/>
              </w:rPr>
            </w:pPr>
            <w:r w:rsidRPr="005D7A6F">
              <w:rPr>
                <w:rFonts w:cs="Arial"/>
              </w:rPr>
              <w:t>-93.8</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-93.8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-91.3</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-89.8</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-88.8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-96.8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-93.8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-90.8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hint="eastAsia"/>
                <w:lang w:eastAsia="ja-JP"/>
              </w:rPr>
              <w:t>19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w:t>
            </w:r>
            <w:r w:rsidRPr="005D7A6F">
              <w:rPr>
                <w:rFonts w:cs="Arial" w:hint="eastAsia"/>
                <w:lang w:eastAsia="ja-JP"/>
              </w:rPr>
              <w:t>100</w:t>
            </w:r>
          </w:p>
        </w:tc>
        <w:tc>
          <w:tcPr>
            <w:tcW w:w="885" w:type="dxa"/>
            <w:shd w:val="clear" w:color="auto" w:fill="auto"/>
            <w:vAlign w:val="center"/>
          </w:tcPr>
          <w:p w:rsidR="00980E6D" w:rsidRPr="005D7A6F" w:rsidRDefault="00980E6D" w:rsidP="001A0600">
            <w:pPr>
              <w:pStyle w:val="TAC"/>
              <w:rPr>
                <w:rFonts w:cs="Arial"/>
              </w:rPr>
            </w:pPr>
            <w:r w:rsidRPr="005D7A6F">
              <w:rPr>
                <w:rFonts w:cs="Arial"/>
              </w:rPr>
              <w:t>-9</w:t>
            </w:r>
            <w:r w:rsidRPr="005D7A6F">
              <w:rPr>
                <w:rFonts w:cs="Arial" w:hint="eastAsia"/>
                <w:lang w:eastAsia="ja-JP"/>
              </w:rPr>
              <w:t>7</w:t>
            </w:r>
          </w:p>
        </w:tc>
        <w:tc>
          <w:tcPr>
            <w:tcW w:w="859" w:type="dxa"/>
            <w:shd w:val="clear" w:color="auto" w:fill="auto"/>
            <w:vAlign w:val="center"/>
          </w:tcPr>
          <w:p w:rsidR="00980E6D" w:rsidRPr="005D7A6F" w:rsidRDefault="00980E6D" w:rsidP="001A0600">
            <w:pPr>
              <w:pStyle w:val="TAC"/>
              <w:rPr>
                <w:rFonts w:cs="Arial"/>
              </w:rPr>
            </w:pPr>
            <w:r w:rsidRPr="005D7A6F">
              <w:rPr>
                <w:rFonts w:cs="Arial"/>
              </w:rPr>
              <w:t>-95</w:t>
            </w:r>
            <w:r w:rsidRPr="005D7A6F">
              <w:rPr>
                <w:rFonts w:cs="Arial" w:hint="eastAsia"/>
                <w:lang w:eastAsia="ja-JP"/>
              </w:rPr>
              <w:t>.2</w:t>
            </w:r>
          </w:p>
        </w:tc>
        <w:tc>
          <w:tcPr>
            <w:tcW w:w="900" w:type="dxa"/>
            <w:shd w:val="clear" w:color="auto" w:fill="auto"/>
            <w:vAlign w:val="center"/>
          </w:tcPr>
          <w:p w:rsidR="00980E6D" w:rsidRPr="005D7A6F" w:rsidRDefault="00980E6D" w:rsidP="001A0600">
            <w:pPr>
              <w:pStyle w:val="TAC"/>
              <w:rPr>
                <w:rFonts w:cs="Arial"/>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42</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rPr>
              <w:t>-98.5</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-95.5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-93.7</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-92.5</w:t>
            </w:r>
          </w:p>
        </w:tc>
        <w:tc>
          <w:tcPr>
            <w:tcW w:w="839" w:type="dxa"/>
            <w:shd w:val="clear" w:color="auto" w:fill="auto"/>
            <w:vAlign w:val="center"/>
          </w:tcPr>
          <w:p w:rsidR="00980E6D" w:rsidRPr="005D7A6F" w:rsidRDefault="00980E6D" w:rsidP="001A0600">
            <w:pPr>
              <w:pStyle w:val="TAC"/>
              <w:rPr>
                <w:rFonts w:cs="Arial"/>
              </w:rPr>
            </w:pPr>
            <w:r w:rsidRPr="005D7A6F">
              <w:rPr>
                <w:rFonts w:cs="Arial"/>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lang w:eastAsia="ko-KR"/>
              </w:rPr>
              <w:t>CA_</w:t>
            </w:r>
            <w:r w:rsidRPr="005D7A6F">
              <w:rPr>
                <w:rFonts w:hint="eastAsia"/>
                <w:lang w:eastAsia="ja-JP"/>
              </w:rPr>
              <w:t>1</w:t>
            </w:r>
            <w:r w:rsidRPr="005D7A6F">
              <w:rPr>
                <w:lang w:eastAsia="ko-KR"/>
              </w:rPr>
              <w:t>A-</w:t>
            </w:r>
            <w:r w:rsidRPr="005D7A6F">
              <w:rPr>
                <w:rFonts w:hint="eastAsia"/>
                <w:lang w:eastAsia="ja-JP"/>
              </w:rPr>
              <w:t>3</w:t>
            </w:r>
            <w:r w:rsidRPr="005D7A6F">
              <w:rPr>
                <w:lang w:eastAsia="ko-KR"/>
              </w:rPr>
              <w:t>A</w:t>
            </w:r>
            <w:r w:rsidRPr="005D7A6F">
              <w:rPr>
                <w:rFonts w:hint="eastAsia"/>
                <w:lang w:eastAsia="ja-JP"/>
              </w:rPr>
              <w:t>-</w:t>
            </w:r>
            <w:r w:rsidRPr="005D7A6F">
              <w:rPr>
                <w:lang w:eastAsia="ja-JP"/>
              </w:rPr>
              <w:t>20</w:t>
            </w:r>
            <w:r w:rsidRPr="005D7A6F">
              <w:rPr>
                <w:rFonts w:hint="eastAsia"/>
                <w:lang w:eastAsia="ja-JP"/>
              </w:rPr>
              <w:t>A-</w:t>
            </w:r>
            <w:r w:rsidRPr="005D7A6F">
              <w:rPr>
                <w:lang w:eastAsia="ja-JP"/>
              </w:rPr>
              <w:t>28</w:t>
            </w:r>
            <w:r w:rsidRPr="005D7A6F">
              <w:rPr>
                <w:rFonts w:hint="eastAsia"/>
                <w:lang w:eastAsia="ja-JP"/>
              </w:rPr>
              <w:t>A</w:t>
            </w:r>
          </w:p>
        </w:tc>
        <w:tc>
          <w:tcPr>
            <w:tcW w:w="1004" w:type="dxa"/>
            <w:shd w:val="clear" w:color="auto" w:fill="auto"/>
            <w:vAlign w:val="center"/>
          </w:tcPr>
          <w:p w:rsidR="00980E6D" w:rsidRPr="005D7A6F" w:rsidRDefault="00980E6D" w:rsidP="001A0600">
            <w:pPr>
              <w:pStyle w:val="TAC"/>
              <w:rPr>
                <w:rFonts w:cs="Arial"/>
                <w:lang w:eastAsia="ja-JP"/>
              </w:rPr>
            </w:pPr>
            <w:r w:rsidRPr="005D7A6F">
              <w:rPr>
                <w:lang w:eastAsia="ko-KR"/>
              </w:rPr>
              <w:t>1</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w:t>
            </w:r>
            <w:r w:rsidRPr="005D7A6F">
              <w:rPr>
                <w:rFonts w:eastAsia="Calibri" w:hint="eastAsia"/>
                <w:lang w:val="en-US" w:eastAsia="ja-JP"/>
              </w:rPr>
              <w:t>100</w:t>
            </w:r>
          </w:p>
        </w:tc>
        <w:tc>
          <w:tcPr>
            <w:tcW w:w="885"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w:t>
            </w:r>
            <w:r w:rsidRPr="005D7A6F">
              <w:rPr>
                <w:rFonts w:eastAsia="Calibri" w:hint="eastAsia"/>
                <w:lang w:val="en-US" w:eastAsia="ja-JP"/>
              </w:rPr>
              <w:t>97</w:t>
            </w:r>
          </w:p>
        </w:tc>
        <w:tc>
          <w:tcPr>
            <w:tcW w:w="859"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-9</w:t>
            </w:r>
            <w:r w:rsidRPr="005D7A6F">
              <w:rPr>
                <w:rFonts w:eastAsia="Calibri" w:hint="eastAsia"/>
                <w:lang w:val="en-US" w:eastAsia="ja-JP"/>
              </w:rPr>
              <w:t>5.2</w:t>
            </w:r>
          </w:p>
        </w:tc>
        <w:tc>
          <w:tcPr>
            <w:tcW w:w="900" w:type="dxa"/>
            <w:shd w:val="clear" w:color="auto" w:fill="auto"/>
            <w:vAlign w:val="center"/>
          </w:tcPr>
          <w:p w:rsidR="00980E6D" w:rsidRPr="005D7A6F" w:rsidRDefault="00980E6D" w:rsidP="001A0600">
            <w:pPr>
              <w:pStyle w:val="TAC"/>
              <w:rPr>
                <w:rFonts w:cs="Arial"/>
                <w:lang w:eastAsia="ko-KR"/>
              </w:rPr>
            </w:pPr>
            <w:r w:rsidRPr="005D7A6F">
              <w:rPr>
                <w:rFonts w:eastAsia="Calibri"/>
                <w:lang w:val="en-US" w:eastAsia="ko-KR"/>
              </w:rPr>
              <w:t>-9</w:t>
            </w:r>
            <w:r w:rsidRPr="005D7A6F">
              <w:rPr>
                <w:rFonts w:eastAsia="Calibri" w:hint="eastAsia"/>
                <w:lang w:val="en-US" w:eastAsia="ja-JP"/>
              </w:rPr>
              <w:t>4</w:t>
            </w:r>
          </w:p>
        </w:tc>
        <w:tc>
          <w:tcPr>
            <w:tcW w:w="839" w:type="dxa"/>
            <w:vMerge w:val="restart"/>
            <w:shd w:val="clear" w:color="auto" w:fill="auto"/>
            <w:vAlign w:val="center"/>
          </w:tcPr>
          <w:p w:rsidR="00980E6D" w:rsidRPr="005D7A6F" w:rsidRDefault="00980E6D" w:rsidP="001A0600">
            <w:pPr>
              <w:pStyle w:val="TAC"/>
              <w:rPr>
                <w:rFonts w:cs="Arial"/>
                <w:lang w:eastAsia="ko-KR"/>
              </w:rPr>
            </w:pPr>
            <w:r w:rsidRPr="005D7A6F">
              <w:rPr>
                <w:lang w:eastAsia="ko-KR"/>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lang w:eastAsia="ko-KR"/>
              </w:rPr>
              <w:t>3</w:t>
            </w:r>
            <w:r w:rsidRPr="005D7A6F">
              <w:rPr>
                <w:rFonts w:eastAsia="宋体" w:hint="eastAsia"/>
                <w:vertAlign w:val="superscript"/>
                <w:lang w:eastAsia="ko-KR"/>
              </w:rPr>
              <w:t>4</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-94,3</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-91.5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-90</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lang w:val="en-US" w:eastAsia="ko-KR"/>
              </w:rPr>
              <w:t>-89</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val="restart"/>
            <w:shd w:val="clear" w:color="auto" w:fill="auto"/>
            <w:vAlign w:val="center"/>
          </w:tcPr>
          <w:p w:rsidR="00980E6D" w:rsidRPr="005D7A6F" w:rsidRDefault="00980E6D" w:rsidP="001A0600">
            <w:pPr>
              <w:pStyle w:val="TAC"/>
              <w:rPr>
                <w:rFonts w:eastAsia="宋体" w:cs="Arial"/>
                <w:vertAlign w:val="superscript"/>
                <w:lang w:eastAsia="zh-CN"/>
              </w:rPr>
            </w:pPr>
            <w:r w:rsidRPr="005D7A6F">
              <w:rPr>
                <w:lang w:eastAsia="ko-KR"/>
              </w:rPr>
              <w:t>3</w:t>
            </w:r>
            <w:r w:rsidRPr="005D7A6F">
              <w:rPr>
                <w:rFonts w:eastAsia="宋体" w:hint="eastAsia"/>
                <w:vertAlign w:val="superscript"/>
                <w:lang w:eastAsia="ko-KR"/>
              </w:rPr>
              <w:t>5</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ko-KR"/>
              </w:rPr>
              <w:t>-97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-94</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-92.2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lang w:val="en-US" w:eastAsia="ko-KR"/>
              </w:rPr>
              <w:t>-91</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shd w:val="clear" w:color="auto" w:fill="auto"/>
            <w:vAlign w:val="center"/>
          </w:tcPr>
          <w:p w:rsidR="00980E6D" w:rsidRPr="005D7A6F" w:rsidRDefault="00980E6D" w:rsidP="001A0600">
            <w:pPr>
              <w:pStyle w:val="TAC"/>
              <w:rPr>
                <w:rFonts w:cs="Arial"/>
                <w:lang w:eastAsia="ko-KR"/>
              </w:rPr>
            </w:pP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tcPr>
          <w:p w:rsidR="00980E6D" w:rsidRPr="005D7A6F" w:rsidRDefault="00980E6D" w:rsidP="001A0600">
            <w:pPr>
              <w:pStyle w:val="TAC"/>
              <w:rPr>
                <w:rFonts w:cs="Arial"/>
                <w:lang w:eastAsia="ko-KR"/>
              </w:rPr>
            </w:pPr>
            <w:del w:id="96" w:author="Huawei" w:date="2017-07-31T16:32:00Z">
              <w:r w:rsidRPr="005D7A6F" w:rsidDel="00915BE1">
                <w:rPr>
                  <w:lang w:eastAsia="ja-JP"/>
                </w:rPr>
                <w:delText>-99.7</w:delText>
              </w:r>
              <w:r w:rsidRPr="005D7A6F" w:rsidDel="00915BE1">
                <w:rPr>
                  <w:vertAlign w:val="superscript"/>
                  <w:lang w:eastAsia="ja-JP"/>
                </w:rPr>
                <w:delText>6</w:delText>
              </w:r>
            </w:del>
          </w:p>
        </w:tc>
        <w:tc>
          <w:tcPr>
            <w:tcW w:w="885" w:type="dxa"/>
            <w:shd w:val="clear" w:color="auto" w:fill="auto"/>
          </w:tcPr>
          <w:p w:rsidR="00980E6D" w:rsidRPr="005D7A6F" w:rsidRDefault="00980E6D" w:rsidP="001A0600">
            <w:pPr>
              <w:pStyle w:val="TAC"/>
              <w:rPr>
                <w:rFonts w:cs="Arial"/>
                <w:lang w:eastAsia="ko-KR"/>
              </w:rPr>
            </w:pPr>
            <w:del w:id="97" w:author="Huawei" w:date="2017-07-31T16:32:00Z">
              <w:r w:rsidRPr="005D7A6F" w:rsidDel="00915BE1">
                <w:rPr>
                  <w:lang w:eastAsia="ko-KR"/>
                </w:rPr>
                <w:delText>-96.7</w:delText>
              </w:r>
              <w:r w:rsidRPr="005D7A6F" w:rsidDel="00915BE1">
                <w:rPr>
                  <w:vertAlign w:val="superscript"/>
                  <w:lang w:eastAsia="ko-KR"/>
                </w:rPr>
                <w:delText>6</w:delText>
              </w:r>
            </w:del>
          </w:p>
        </w:tc>
        <w:tc>
          <w:tcPr>
            <w:tcW w:w="859" w:type="dxa"/>
            <w:shd w:val="clear" w:color="auto" w:fill="auto"/>
          </w:tcPr>
          <w:p w:rsidR="00980E6D" w:rsidRPr="005D7A6F" w:rsidRDefault="00980E6D" w:rsidP="001A0600">
            <w:pPr>
              <w:pStyle w:val="TAC"/>
              <w:rPr>
                <w:rFonts w:cs="Arial"/>
                <w:lang w:eastAsia="ko-KR"/>
              </w:rPr>
            </w:pPr>
            <w:del w:id="98" w:author="Huawei" w:date="2017-07-31T16:32:00Z">
              <w:r w:rsidRPr="005D7A6F" w:rsidDel="00915BE1">
                <w:rPr>
                  <w:lang w:eastAsia="ko-KR"/>
                </w:rPr>
                <w:delText>-94.9</w:delText>
              </w:r>
              <w:r w:rsidRPr="005D7A6F" w:rsidDel="00915BE1">
                <w:rPr>
                  <w:vertAlign w:val="superscript"/>
                  <w:lang w:eastAsia="ko-KR"/>
                </w:rPr>
                <w:delText>6</w:delText>
              </w:r>
            </w:del>
          </w:p>
        </w:tc>
        <w:tc>
          <w:tcPr>
            <w:tcW w:w="900" w:type="dxa"/>
            <w:shd w:val="clear" w:color="auto" w:fill="auto"/>
          </w:tcPr>
          <w:p w:rsidR="00980E6D" w:rsidRPr="005D7A6F" w:rsidRDefault="00980E6D" w:rsidP="001A0600">
            <w:pPr>
              <w:pStyle w:val="TAC"/>
              <w:rPr>
                <w:rFonts w:cs="Arial"/>
                <w:lang w:eastAsia="ko-KR"/>
              </w:rPr>
            </w:pPr>
            <w:del w:id="99" w:author="Huawei" w:date="2017-07-31T16:32:00Z">
              <w:r w:rsidRPr="005D7A6F" w:rsidDel="00915BE1">
                <w:rPr>
                  <w:lang w:eastAsia="ko-KR"/>
                </w:rPr>
                <w:delText>-93.7</w:delText>
              </w:r>
              <w:r w:rsidRPr="005D7A6F" w:rsidDel="00915BE1">
                <w:rPr>
                  <w:vertAlign w:val="superscript"/>
                  <w:lang w:eastAsia="ko-KR"/>
                </w:rPr>
                <w:delText>6</w:delText>
              </w:r>
            </w:del>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val="restart"/>
            <w:shd w:val="clear" w:color="auto" w:fill="auto"/>
            <w:vAlign w:val="center"/>
          </w:tcPr>
          <w:p w:rsidR="00980E6D" w:rsidRPr="005D7A6F" w:rsidRDefault="00980E6D" w:rsidP="001A0600">
            <w:pPr>
              <w:pStyle w:val="TAC"/>
              <w:rPr>
                <w:rFonts w:cs="Arial"/>
                <w:lang w:eastAsia="ko-KR"/>
              </w:rPr>
            </w:pPr>
            <w:r w:rsidRPr="005D7A6F">
              <w:rPr>
                <w:lang w:eastAsia="ja-JP"/>
              </w:rPr>
              <w:t>20</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p>
        </w:tc>
        <w:tc>
          <w:tcPr>
            <w:tcW w:w="885" w:type="dxa"/>
            <w:shd w:val="clear" w:color="auto" w:fill="auto"/>
            <w:vAlign w:val="center"/>
          </w:tcPr>
          <w:p w:rsidR="00980E6D" w:rsidRPr="005D7A6F" w:rsidRDefault="00980E6D" w:rsidP="001A0600">
            <w:pPr>
              <w:pStyle w:val="TAC"/>
              <w:rPr>
                <w:rFonts w:cs="Arial"/>
                <w:lang w:eastAsia="ko-KR"/>
              </w:rPr>
            </w:pPr>
            <w:r w:rsidRPr="005D7A6F">
              <w:rPr>
                <w:lang w:eastAsia="ko-KR"/>
              </w:rPr>
              <w:t>-93.8</w:t>
            </w:r>
          </w:p>
        </w:tc>
        <w:tc>
          <w:tcPr>
            <w:tcW w:w="859" w:type="dxa"/>
            <w:shd w:val="clear" w:color="auto" w:fill="auto"/>
            <w:vAlign w:val="center"/>
          </w:tcPr>
          <w:p w:rsidR="00980E6D" w:rsidRPr="005D7A6F" w:rsidRDefault="00980E6D" w:rsidP="001A0600">
            <w:pPr>
              <w:pStyle w:val="TAC"/>
              <w:rPr>
                <w:rFonts w:cs="Arial"/>
                <w:lang w:eastAsia="ko-KR"/>
              </w:rPr>
            </w:pPr>
            <w:r w:rsidRPr="005D7A6F">
              <w:rPr>
                <w:lang w:eastAsia="ko-KR"/>
              </w:rPr>
              <w:t>-91</w:t>
            </w:r>
          </w:p>
        </w:tc>
        <w:tc>
          <w:tcPr>
            <w:tcW w:w="900" w:type="dxa"/>
            <w:shd w:val="clear" w:color="auto" w:fill="auto"/>
            <w:vAlign w:val="center"/>
          </w:tcPr>
          <w:p w:rsidR="00980E6D" w:rsidRPr="005D7A6F" w:rsidRDefault="00980E6D" w:rsidP="001A0600">
            <w:pPr>
              <w:pStyle w:val="TAC"/>
              <w:rPr>
                <w:rFonts w:cs="Arial"/>
                <w:lang w:eastAsia="ko-KR"/>
              </w:rPr>
            </w:pPr>
            <w:r w:rsidRPr="005D7A6F">
              <w:rPr>
                <w:lang w:eastAsia="ko-KR"/>
              </w:rPr>
              <w:t>-89.8</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vMerge/>
            <w:shd w:val="clear" w:color="auto" w:fill="auto"/>
            <w:vAlign w:val="center"/>
          </w:tcPr>
          <w:p w:rsidR="00980E6D" w:rsidRPr="005D7A6F" w:rsidRDefault="00980E6D" w:rsidP="001A0600">
            <w:pPr>
              <w:pStyle w:val="TAC"/>
              <w:rPr>
                <w:rFonts w:cs="Arial"/>
                <w:lang w:eastAsia="ja-JP"/>
              </w:rPr>
            </w:pP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tcPr>
          <w:p w:rsidR="00980E6D" w:rsidRPr="005D7A6F" w:rsidRDefault="00980E6D" w:rsidP="001A0600">
            <w:pPr>
              <w:pStyle w:val="TAC"/>
              <w:rPr>
                <w:rFonts w:cs="Arial"/>
                <w:lang w:eastAsia="ja-JP"/>
              </w:rPr>
            </w:pPr>
          </w:p>
        </w:tc>
        <w:tc>
          <w:tcPr>
            <w:tcW w:w="885" w:type="dxa"/>
            <w:shd w:val="clear" w:color="auto" w:fill="auto"/>
          </w:tcPr>
          <w:p w:rsidR="00980E6D" w:rsidRPr="005D7A6F" w:rsidRDefault="00980E6D" w:rsidP="001A0600">
            <w:pPr>
              <w:pStyle w:val="TAC"/>
              <w:rPr>
                <w:rFonts w:cs="Arial"/>
                <w:lang w:eastAsia="ko-KR"/>
              </w:rPr>
            </w:pPr>
            <w:del w:id="100" w:author="Huawei" w:date="2017-07-31T16:32:00Z">
              <w:r w:rsidRPr="005D7A6F" w:rsidDel="00915BE1">
                <w:rPr>
                  <w:lang w:eastAsia="ja-JP"/>
                </w:rPr>
                <w:delText>-96.5</w:delText>
              </w:r>
              <w:r w:rsidRPr="005D7A6F" w:rsidDel="00915BE1">
                <w:rPr>
                  <w:vertAlign w:val="superscript"/>
                  <w:lang w:eastAsia="ja-JP"/>
                </w:rPr>
                <w:delText>6</w:delText>
              </w:r>
            </w:del>
          </w:p>
        </w:tc>
        <w:tc>
          <w:tcPr>
            <w:tcW w:w="859" w:type="dxa"/>
            <w:shd w:val="clear" w:color="auto" w:fill="auto"/>
          </w:tcPr>
          <w:p w:rsidR="00980E6D" w:rsidRPr="005D7A6F" w:rsidRDefault="00980E6D" w:rsidP="001A0600">
            <w:pPr>
              <w:pStyle w:val="TAC"/>
              <w:rPr>
                <w:rFonts w:cs="Arial"/>
                <w:lang w:eastAsia="ko-KR"/>
              </w:rPr>
            </w:pPr>
            <w:del w:id="101" w:author="Huawei" w:date="2017-07-31T16:32:00Z">
              <w:r w:rsidRPr="005D7A6F" w:rsidDel="00915BE1">
                <w:rPr>
                  <w:lang w:eastAsia="ja-JP"/>
                </w:rPr>
                <w:delText>-93.7</w:delText>
              </w:r>
              <w:r w:rsidRPr="005D7A6F" w:rsidDel="00915BE1">
                <w:rPr>
                  <w:vertAlign w:val="superscript"/>
                  <w:lang w:eastAsia="ja-JP"/>
                </w:rPr>
                <w:delText>6</w:delText>
              </w:r>
            </w:del>
          </w:p>
        </w:tc>
        <w:tc>
          <w:tcPr>
            <w:tcW w:w="900" w:type="dxa"/>
            <w:shd w:val="clear" w:color="auto" w:fill="auto"/>
          </w:tcPr>
          <w:p w:rsidR="00980E6D" w:rsidRPr="005D7A6F" w:rsidRDefault="00980E6D" w:rsidP="001A0600">
            <w:pPr>
              <w:pStyle w:val="TAC"/>
              <w:rPr>
                <w:rFonts w:cs="Arial"/>
                <w:lang w:eastAsia="ko-KR"/>
              </w:rPr>
            </w:pPr>
            <w:del w:id="102" w:author="Huawei" w:date="2017-07-31T16:32:00Z">
              <w:r w:rsidRPr="005D7A6F" w:rsidDel="00915BE1">
                <w:rPr>
                  <w:lang w:eastAsia="ja-JP"/>
                </w:rPr>
                <w:delText>-92.5</w:delText>
              </w:r>
              <w:r w:rsidRPr="005D7A6F" w:rsidDel="00915BE1">
                <w:rPr>
                  <w:vertAlign w:val="superscript"/>
                  <w:lang w:eastAsia="ja-JP"/>
                </w:rPr>
                <w:delText>6</w:delText>
              </w:r>
            </w:del>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ko-KR"/>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lang w:eastAsia="ko-KR"/>
              </w:rPr>
              <w:t>28</w:t>
            </w:r>
          </w:p>
        </w:tc>
        <w:tc>
          <w:tcPr>
            <w:tcW w:w="1134" w:type="dxa"/>
            <w:shd w:val="clear" w:color="auto" w:fill="auto"/>
            <w:vAlign w:val="center"/>
          </w:tcPr>
          <w:p w:rsidR="00980E6D" w:rsidRPr="005D7A6F" w:rsidRDefault="00980E6D" w:rsidP="001A0600">
            <w:pPr>
              <w:pStyle w:val="TAC"/>
              <w:rPr>
                <w:rFonts w:cs="Arial"/>
                <w:lang w:eastAsia="ko-KR"/>
              </w:rPr>
            </w:pPr>
          </w:p>
        </w:tc>
        <w:tc>
          <w:tcPr>
            <w:tcW w:w="887" w:type="dxa"/>
            <w:shd w:val="clear" w:color="auto" w:fill="auto"/>
            <w:vAlign w:val="center"/>
          </w:tcPr>
          <w:p w:rsidR="00980E6D" w:rsidRPr="005D7A6F" w:rsidRDefault="00980E6D" w:rsidP="001A0600">
            <w:pPr>
              <w:pStyle w:val="TAC"/>
              <w:rPr>
                <w:rFonts w:cs="Arial"/>
                <w:lang w:eastAsia="ko-KR"/>
              </w:rPr>
            </w:pPr>
          </w:p>
        </w:tc>
        <w:tc>
          <w:tcPr>
            <w:tcW w:w="768" w:type="dxa"/>
            <w:shd w:val="clear" w:color="auto" w:fill="auto"/>
            <w:vAlign w:val="center"/>
          </w:tcPr>
          <w:p w:rsidR="00980E6D" w:rsidRPr="005D7A6F" w:rsidRDefault="00980E6D" w:rsidP="001A0600">
            <w:pPr>
              <w:pStyle w:val="TAC"/>
              <w:rPr>
                <w:rFonts w:cs="Arial"/>
                <w:lang w:eastAsia="ko-KR"/>
              </w:rPr>
            </w:pPr>
            <w:r w:rsidRPr="005D7A6F">
              <w:rPr>
                <w:lang w:eastAsia="ja-JP"/>
              </w:rPr>
              <w:t>-98</w:t>
            </w:r>
            <w:r w:rsidRPr="005D7A6F">
              <w:rPr>
                <w:rFonts w:hint="eastAsia"/>
                <w:lang w:eastAsia="ja-JP"/>
              </w:rPr>
              <w:t>.3</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lang w:eastAsia="ja-JP"/>
              </w:rPr>
              <w:t>-95</w:t>
            </w:r>
            <w:r w:rsidRPr="005D7A6F">
              <w:rPr>
                <w:rFonts w:hint="eastAsia"/>
                <w:lang w:eastAsia="ja-JP"/>
              </w:rPr>
              <w:t>.3</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hint="eastAsia"/>
                <w:lang w:val="en-US" w:eastAsia="ko-KR"/>
              </w:rPr>
              <w:t>-93.</w:t>
            </w:r>
            <w:r w:rsidRPr="005D7A6F">
              <w:rPr>
                <w:rFonts w:eastAsia="Calibri"/>
                <w:lang w:val="en-US" w:eastAsia="ko-KR"/>
              </w:rPr>
              <w:t>5</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eastAsia="Calibri" w:hint="eastAsia"/>
                <w:lang w:val="en-US" w:eastAsia="ko-KR"/>
              </w:rPr>
              <w:t>-9</w:t>
            </w:r>
            <w:r w:rsidRPr="005D7A6F">
              <w:rPr>
                <w:rFonts w:eastAsia="Calibri"/>
                <w:lang w:val="en-US" w:eastAsia="ko-KR"/>
              </w:rPr>
              <w:t>0.8</w:t>
            </w:r>
          </w:p>
        </w:tc>
        <w:tc>
          <w:tcPr>
            <w:tcW w:w="839" w:type="dxa"/>
            <w:vMerge/>
            <w:shd w:val="clear" w:color="auto" w:fill="auto"/>
            <w:vAlign w:val="center"/>
          </w:tcPr>
          <w:p w:rsidR="00980E6D" w:rsidRPr="005D7A6F" w:rsidRDefault="00980E6D" w:rsidP="001A0600">
            <w:pPr>
              <w:pStyle w:val="TAC"/>
              <w:rPr>
                <w:rFonts w:cs="Arial"/>
                <w:lang w:eastAsia="ko-KR"/>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20</w:t>
            </w:r>
            <w:r w:rsidRPr="005D7A6F">
              <w:rPr>
                <w:rFonts w:cs="Arial" w:hint="eastAsia"/>
                <w:lang w:eastAsia="ja-JP"/>
              </w:rPr>
              <w:t>A-42A</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-99.8</w:t>
            </w:r>
          </w:p>
        </w:tc>
        <w:tc>
          <w:tcPr>
            <w:tcW w:w="885" w:type="dxa"/>
            <w:shd w:val="clear" w:color="auto" w:fill="auto"/>
            <w:vAlign w:val="center"/>
          </w:tcPr>
          <w:p w:rsidR="00980E6D" w:rsidRPr="005D7A6F" w:rsidRDefault="00980E6D" w:rsidP="001A0600">
            <w:pPr>
              <w:pStyle w:val="TAC"/>
              <w:rPr>
                <w:rFonts w:cs="Arial"/>
              </w:rPr>
            </w:pPr>
            <w:r w:rsidRPr="005D7A6F">
              <w:rPr>
                <w:rFonts w:cs="Arial"/>
              </w:rPr>
              <w:t>-96.8</w:t>
            </w:r>
          </w:p>
        </w:tc>
        <w:tc>
          <w:tcPr>
            <w:tcW w:w="859" w:type="dxa"/>
            <w:shd w:val="clear" w:color="auto" w:fill="auto"/>
            <w:vAlign w:val="center"/>
          </w:tcPr>
          <w:p w:rsidR="00980E6D" w:rsidRPr="005D7A6F" w:rsidRDefault="00980E6D" w:rsidP="001A0600">
            <w:pPr>
              <w:pStyle w:val="TAC"/>
              <w:rPr>
                <w:rFonts w:cs="Arial"/>
              </w:rPr>
            </w:pPr>
            <w:r w:rsidRPr="005D7A6F">
              <w:rPr>
                <w:rFonts w:cs="Arial"/>
              </w:rPr>
              <w:t>-95</w:t>
            </w:r>
          </w:p>
        </w:tc>
        <w:tc>
          <w:tcPr>
            <w:tcW w:w="900" w:type="dxa"/>
            <w:shd w:val="clear" w:color="auto" w:fill="auto"/>
            <w:vAlign w:val="center"/>
          </w:tcPr>
          <w:p w:rsidR="00980E6D" w:rsidRPr="005D7A6F" w:rsidRDefault="00980E6D" w:rsidP="001A0600">
            <w:pPr>
              <w:pStyle w:val="TAC"/>
              <w:rPr>
                <w:rFonts w:cs="Arial"/>
              </w:rPr>
            </w:pPr>
            <w:r w:rsidRPr="005D7A6F">
              <w:rPr>
                <w:rFonts w:cs="Arial"/>
              </w:rPr>
              <w:t>-93.8</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-93.8</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-91.3</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-89.8</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-88.8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-96.8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rPr>
              <w:t>-93.8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rPr>
              <w:t>-92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rPr>
              <w:t>-90.8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lang w:eastAsia="ja-JP"/>
              </w:rPr>
              <w:t>20</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-97</w:t>
            </w:r>
          </w:p>
        </w:tc>
        <w:tc>
          <w:tcPr>
            <w:tcW w:w="885" w:type="dxa"/>
            <w:shd w:val="clear" w:color="auto" w:fill="auto"/>
            <w:vAlign w:val="center"/>
          </w:tcPr>
          <w:p w:rsidR="00980E6D" w:rsidRPr="005D7A6F" w:rsidRDefault="00980E6D" w:rsidP="001A0600">
            <w:pPr>
              <w:pStyle w:val="TAC"/>
              <w:rPr>
                <w:rFonts w:cs="Arial"/>
              </w:rPr>
            </w:pPr>
            <w:r w:rsidRPr="005D7A6F">
              <w:rPr>
                <w:rFonts w:cs="Arial"/>
              </w:rPr>
              <w:t>-94</w:t>
            </w:r>
          </w:p>
        </w:tc>
        <w:tc>
          <w:tcPr>
            <w:tcW w:w="859" w:type="dxa"/>
            <w:shd w:val="clear" w:color="auto" w:fill="auto"/>
            <w:vAlign w:val="center"/>
          </w:tcPr>
          <w:p w:rsidR="00980E6D" w:rsidRPr="005D7A6F" w:rsidRDefault="00980E6D" w:rsidP="001A0600">
            <w:pPr>
              <w:pStyle w:val="TAC"/>
              <w:rPr>
                <w:rFonts w:cs="Arial"/>
              </w:rPr>
            </w:pPr>
            <w:r w:rsidRPr="005D7A6F">
              <w:rPr>
                <w:rFonts w:cs="Arial"/>
              </w:rPr>
              <w:t>-91.2</w:t>
            </w:r>
          </w:p>
        </w:tc>
        <w:tc>
          <w:tcPr>
            <w:tcW w:w="900" w:type="dxa"/>
            <w:shd w:val="clear" w:color="auto" w:fill="auto"/>
            <w:vAlign w:val="center"/>
          </w:tcPr>
          <w:p w:rsidR="00980E6D" w:rsidRPr="005D7A6F" w:rsidRDefault="00980E6D" w:rsidP="001A0600">
            <w:pPr>
              <w:pStyle w:val="TAC"/>
              <w:rPr>
                <w:rFonts w:cs="Arial"/>
              </w:rPr>
            </w:pPr>
            <w:r w:rsidRPr="005D7A6F">
              <w:rPr>
                <w:rFonts w:cs="Arial"/>
              </w:rPr>
              <w:t>-90</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rPr>
              <w:t>42</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-98.5</w:t>
            </w:r>
          </w:p>
        </w:tc>
        <w:tc>
          <w:tcPr>
            <w:tcW w:w="885"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-95.5</w:t>
            </w:r>
          </w:p>
        </w:tc>
        <w:tc>
          <w:tcPr>
            <w:tcW w:w="859"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-93.7</w:t>
            </w:r>
          </w:p>
        </w:tc>
        <w:tc>
          <w:tcPr>
            <w:tcW w:w="900" w:type="dxa"/>
            <w:shd w:val="clear" w:color="auto" w:fill="auto"/>
            <w:vAlign w:val="center"/>
          </w:tcPr>
          <w:p w:rsidR="00980E6D" w:rsidRPr="005D7A6F" w:rsidRDefault="00980E6D" w:rsidP="001A0600">
            <w:pPr>
              <w:pStyle w:val="TAC"/>
              <w:rPr>
                <w:rFonts w:eastAsia="宋体" w:cs="Arial"/>
                <w:lang w:eastAsia="zh-CN"/>
              </w:rPr>
            </w:pPr>
            <w:r w:rsidRPr="005D7A6F">
              <w:rPr>
                <w:rFonts w:cs="Arial"/>
              </w:rPr>
              <w:t>-92.5</w:t>
            </w:r>
          </w:p>
        </w:tc>
        <w:tc>
          <w:tcPr>
            <w:tcW w:w="839" w:type="dxa"/>
            <w:shd w:val="clear" w:color="auto" w:fill="auto"/>
            <w:vAlign w:val="center"/>
          </w:tcPr>
          <w:p w:rsidR="00980E6D" w:rsidRPr="005D7A6F" w:rsidRDefault="00980E6D" w:rsidP="001A0600">
            <w:pPr>
              <w:pStyle w:val="TAC"/>
              <w:rPr>
                <w:rFonts w:cs="Arial"/>
              </w:rPr>
            </w:pPr>
            <w:r w:rsidRPr="005D7A6F">
              <w:rPr>
                <w:rFonts w:cs="Arial"/>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cs="Arial"/>
                <w:lang w:eastAsia="ja-JP"/>
              </w:rPr>
              <w:t>21</w:t>
            </w:r>
            <w:r w:rsidRPr="005D7A6F">
              <w:rPr>
                <w:rFonts w:cs="Arial" w:hint="eastAsia"/>
                <w:lang w:eastAsia="ja-JP"/>
              </w:rPr>
              <w:t>A-</w:t>
            </w:r>
            <w:r w:rsidRPr="005D7A6F">
              <w:rPr>
                <w:rFonts w:cs="Arial"/>
                <w:lang w:eastAsia="ja-JP"/>
              </w:rPr>
              <w:t>28</w:t>
            </w:r>
            <w:r w:rsidRPr="005D7A6F">
              <w:rPr>
                <w:rFonts w:cs="Arial" w:hint="eastAsia"/>
                <w:lang w:eastAsia="ja-JP"/>
              </w:rPr>
              <w:t>A</w:t>
            </w:r>
            <w:r w:rsidRPr="005D7A6F">
              <w:rPr>
                <w:rFonts w:cs="Arial" w:hint="eastAsia"/>
                <w:vertAlign w:val="superscript"/>
                <w:lang w:eastAsia="ja-JP"/>
              </w:rPr>
              <w:t>4</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-94</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-91.</w:t>
            </w:r>
            <w:r w:rsidRPr="005D7A6F">
              <w:rPr>
                <w:rFonts w:cs="Arial" w:hint="eastAsia"/>
                <w:lang w:eastAsia="ja-JP"/>
              </w:rPr>
              <w:t>2</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89.7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-8</w:t>
            </w:r>
            <w:r w:rsidRPr="005D7A6F">
              <w:rPr>
                <w:rFonts w:cs="Arial" w:hint="eastAsia"/>
                <w:lang w:eastAsia="ja-JP"/>
              </w:rPr>
              <w:t>8.7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tcPr>
          <w:p w:rsidR="00980E6D" w:rsidRPr="005D7A6F" w:rsidRDefault="00980E6D" w:rsidP="001A0600">
            <w:pPr>
              <w:pStyle w:val="TAC"/>
              <w:rPr>
                <w:rFonts w:cs="Arial"/>
                <w:lang w:eastAsia="ja-JP"/>
              </w:rPr>
            </w:pPr>
            <w:r w:rsidRPr="005D7A6F">
              <w:rPr>
                <w:rFonts w:cs="Arial"/>
                <w:lang w:eastAsia="ja-JP"/>
              </w:rPr>
              <w:t>-99.5</w:t>
            </w:r>
          </w:p>
        </w:tc>
        <w:tc>
          <w:tcPr>
            <w:tcW w:w="885" w:type="dxa"/>
            <w:shd w:val="clear" w:color="auto" w:fill="auto"/>
          </w:tcPr>
          <w:p w:rsidR="00980E6D" w:rsidRPr="005D7A6F" w:rsidRDefault="00980E6D" w:rsidP="001A0600">
            <w:pPr>
              <w:pStyle w:val="TAC"/>
              <w:rPr>
                <w:rFonts w:cs="Arial"/>
                <w:lang w:eastAsia="ja-JP"/>
              </w:rPr>
            </w:pPr>
            <w:r w:rsidRPr="005D7A6F">
              <w:rPr>
                <w:rFonts w:cs="Arial"/>
                <w:lang w:eastAsia="ja-JP"/>
              </w:rPr>
              <w:t>-96.5</w:t>
            </w:r>
          </w:p>
        </w:tc>
        <w:tc>
          <w:tcPr>
            <w:tcW w:w="859" w:type="dxa"/>
            <w:shd w:val="clear" w:color="auto" w:fill="auto"/>
          </w:tcPr>
          <w:p w:rsidR="00980E6D" w:rsidRPr="005D7A6F" w:rsidRDefault="00980E6D" w:rsidP="001A0600">
            <w:pPr>
              <w:pStyle w:val="TAC"/>
              <w:rPr>
                <w:rFonts w:cs="Arial"/>
                <w:lang w:eastAsia="ja-JP"/>
              </w:rPr>
            </w:pPr>
            <w:r w:rsidRPr="005D7A6F">
              <w:rPr>
                <w:rFonts w:cs="Arial"/>
                <w:lang w:eastAsia="ja-JP"/>
              </w:rPr>
              <w:t>-94.7</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28</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-98</w:t>
            </w:r>
            <w:r w:rsidRPr="005D7A6F">
              <w:rPr>
                <w:rFonts w:cs="Arial" w:hint="eastAsia"/>
                <w:lang w:eastAsia="ja-JP"/>
              </w:rPr>
              <w:t>.3</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w:t>
            </w:r>
            <w:r w:rsidRPr="005D7A6F">
              <w:rPr>
                <w:rFonts w:cs="Arial" w:hint="eastAsia"/>
                <w:lang w:eastAsia="ja-JP"/>
              </w:rPr>
              <w:t>.3</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cs="Arial"/>
                <w:lang w:eastAsia="ja-JP"/>
              </w:rPr>
              <w:t>21</w:t>
            </w:r>
            <w:r w:rsidRPr="005D7A6F">
              <w:rPr>
                <w:rFonts w:cs="Arial" w:hint="eastAsia"/>
                <w:lang w:eastAsia="ja-JP"/>
              </w:rPr>
              <w:t>A-</w:t>
            </w:r>
            <w:r w:rsidRPr="005D7A6F">
              <w:rPr>
                <w:rFonts w:cs="Arial"/>
                <w:lang w:eastAsia="ja-JP"/>
              </w:rPr>
              <w:t>28</w:t>
            </w:r>
            <w:r w:rsidRPr="005D7A6F">
              <w:rPr>
                <w:rFonts w:cs="Arial" w:hint="eastAsia"/>
                <w:lang w:eastAsia="ja-JP"/>
              </w:rPr>
              <w:t>A</w:t>
            </w:r>
            <w:r w:rsidRPr="005D7A6F">
              <w:rPr>
                <w:rFonts w:cs="Arial" w:hint="eastAsia"/>
                <w:vertAlign w:val="superscript"/>
                <w:lang w:eastAsia="ja-JP"/>
              </w:rPr>
              <w:t>5</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-100</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-94</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0.7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tcPr>
          <w:p w:rsidR="00980E6D" w:rsidRPr="005D7A6F" w:rsidRDefault="00980E6D" w:rsidP="001A0600">
            <w:pPr>
              <w:pStyle w:val="TAC"/>
              <w:rPr>
                <w:rFonts w:cs="Arial"/>
                <w:lang w:eastAsia="ja-JP"/>
              </w:rPr>
            </w:pPr>
            <w:r w:rsidRPr="005D7A6F">
              <w:rPr>
                <w:rFonts w:cs="Arial"/>
                <w:lang w:eastAsia="ja-JP"/>
              </w:rPr>
              <w:t>-99.5</w:t>
            </w:r>
          </w:p>
        </w:tc>
        <w:tc>
          <w:tcPr>
            <w:tcW w:w="885" w:type="dxa"/>
            <w:shd w:val="clear" w:color="auto" w:fill="auto"/>
          </w:tcPr>
          <w:p w:rsidR="00980E6D" w:rsidRPr="005D7A6F" w:rsidRDefault="00980E6D" w:rsidP="001A0600">
            <w:pPr>
              <w:pStyle w:val="TAC"/>
              <w:rPr>
                <w:rFonts w:cs="Arial"/>
                <w:lang w:eastAsia="ja-JP"/>
              </w:rPr>
            </w:pPr>
            <w:r w:rsidRPr="005D7A6F">
              <w:rPr>
                <w:rFonts w:cs="Arial"/>
                <w:lang w:eastAsia="ja-JP"/>
              </w:rPr>
              <w:t>-96.5</w:t>
            </w:r>
          </w:p>
        </w:tc>
        <w:tc>
          <w:tcPr>
            <w:tcW w:w="859" w:type="dxa"/>
            <w:shd w:val="clear" w:color="auto" w:fill="auto"/>
          </w:tcPr>
          <w:p w:rsidR="00980E6D" w:rsidRPr="005D7A6F" w:rsidRDefault="00980E6D" w:rsidP="001A0600">
            <w:pPr>
              <w:pStyle w:val="TAC"/>
              <w:rPr>
                <w:rFonts w:cs="Arial"/>
                <w:lang w:eastAsia="ja-JP"/>
              </w:rPr>
            </w:pPr>
            <w:r w:rsidRPr="005D7A6F">
              <w:rPr>
                <w:rFonts w:cs="Arial"/>
                <w:lang w:eastAsia="ja-JP"/>
              </w:rPr>
              <w:t>-94.7</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28</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-98</w:t>
            </w:r>
            <w:r w:rsidRPr="005D7A6F">
              <w:rPr>
                <w:rFonts w:cs="Arial" w:hint="eastAsia"/>
                <w:lang w:eastAsia="ja-JP"/>
              </w:rPr>
              <w:t>.3</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w:t>
            </w:r>
            <w:r w:rsidRPr="005D7A6F">
              <w:rPr>
                <w:rFonts w:cs="Arial" w:hint="eastAsia"/>
                <w:lang w:eastAsia="ja-JP"/>
              </w:rPr>
              <w:t>.3</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-21A-42A</w:t>
            </w:r>
            <w:r w:rsidRPr="005D7A6F">
              <w:rPr>
                <w:rFonts w:cs="Arial" w:hint="eastAsia"/>
                <w:vertAlign w:val="superscript"/>
                <w:lang w:eastAsia="ja-JP"/>
              </w:rPr>
              <w:t>4</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-95</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-91.</w:t>
            </w:r>
            <w:r w:rsidRPr="005D7A6F">
              <w:rPr>
                <w:rFonts w:cs="Arial" w:hint="eastAsia"/>
                <w:lang w:eastAsia="ja-JP"/>
              </w:rPr>
              <w:t>2</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89.7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-8</w:t>
            </w:r>
            <w:r w:rsidRPr="005D7A6F">
              <w:rPr>
                <w:rFonts w:cs="Arial" w:hint="eastAsia"/>
                <w:lang w:eastAsia="ja-JP"/>
              </w:rPr>
              <w:t>8.7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4</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42</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-21A-42A</w:t>
            </w:r>
            <w:r w:rsidRPr="005D7A6F">
              <w:rPr>
                <w:rFonts w:cs="Arial"/>
                <w:vertAlign w:val="superscript"/>
                <w:lang w:eastAsia="ja-JP"/>
              </w:rPr>
              <w:t>5</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3.8</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6.7</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3.7</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0.7</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4</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42</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21</w:t>
            </w:r>
            <w:r w:rsidRPr="005D7A6F">
              <w:rPr>
                <w:rFonts w:cs="Arial" w:hint="eastAsia"/>
                <w:lang w:eastAsia="ja-JP"/>
              </w:rPr>
              <w:t>A-42</w:t>
            </w:r>
            <w:r w:rsidRPr="005D7A6F">
              <w:rPr>
                <w:rFonts w:cs="Arial"/>
                <w:lang w:eastAsia="ja-JP"/>
              </w:rPr>
              <w:t>C</w:t>
            </w:r>
          </w:p>
        </w:tc>
        <w:tc>
          <w:tcPr>
            <w:tcW w:w="1004" w:type="dxa"/>
            <w:shd w:val="clear" w:color="auto" w:fill="auto"/>
            <w:vAlign w:val="center"/>
          </w:tcPr>
          <w:p w:rsidR="00980E6D" w:rsidRPr="005D7A6F" w:rsidRDefault="00980E6D" w:rsidP="001A0600">
            <w:pPr>
              <w:pStyle w:val="TAC"/>
              <w:rPr>
                <w:rFonts w:cs="Arial"/>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980E6D" w:rsidRPr="005D7A6F" w:rsidRDefault="00980E6D" w:rsidP="001A0600">
            <w:pPr>
              <w:pStyle w:val="TAC"/>
              <w:rPr>
                <w:rFonts w:cs="Arial"/>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980E6D" w:rsidRPr="005D7A6F" w:rsidRDefault="00980E6D" w:rsidP="001A0600">
            <w:pPr>
              <w:pStyle w:val="TAC"/>
              <w:rPr>
                <w:rFonts w:cs="Arial"/>
              </w:rPr>
            </w:pPr>
            <w:r w:rsidRPr="005D7A6F">
              <w:rPr>
                <w:rFonts w:eastAsia="Calibri" w:cs="Arial"/>
                <w:lang w:val="en-US" w:eastAsia="ja-JP"/>
              </w:rPr>
              <w:t>-95</w:t>
            </w:r>
          </w:p>
        </w:tc>
        <w:tc>
          <w:tcPr>
            <w:tcW w:w="900" w:type="dxa"/>
            <w:shd w:val="clear" w:color="auto" w:fill="auto"/>
            <w:vAlign w:val="center"/>
          </w:tcPr>
          <w:p w:rsidR="00980E6D" w:rsidRPr="005D7A6F" w:rsidRDefault="00980E6D" w:rsidP="001A0600">
            <w:pPr>
              <w:pStyle w:val="TAC"/>
              <w:rPr>
                <w:rFonts w:cs="Arial"/>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3.7</w:t>
            </w:r>
          </w:p>
        </w:tc>
        <w:tc>
          <w:tcPr>
            <w:tcW w:w="885" w:type="dxa"/>
            <w:shd w:val="clear" w:color="auto" w:fill="auto"/>
            <w:vAlign w:val="center"/>
          </w:tcPr>
          <w:p w:rsidR="00980E6D" w:rsidRPr="005D7A6F" w:rsidRDefault="00980E6D" w:rsidP="001A0600">
            <w:pPr>
              <w:pStyle w:val="TAC"/>
              <w:rPr>
                <w:rFonts w:cs="Arial"/>
              </w:rPr>
            </w:pPr>
            <w:r w:rsidRPr="005D7A6F">
              <w:rPr>
                <w:rFonts w:cs="Arial"/>
                <w:lang w:eastAsia="ja-JP"/>
              </w:rPr>
              <w:t>-91.</w:t>
            </w:r>
            <w:r w:rsidRPr="005D7A6F">
              <w:rPr>
                <w:rFonts w:cs="Arial" w:hint="eastAsia"/>
                <w:lang w:eastAsia="ja-JP"/>
              </w:rPr>
              <w:t>2</w:t>
            </w:r>
          </w:p>
        </w:tc>
        <w:tc>
          <w:tcPr>
            <w:tcW w:w="859" w:type="dxa"/>
            <w:shd w:val="clear" w:color="auto" w:fill="auto"/>
            <w:vAlign w:val="center"/>
          </w:tcPr>
          <w:p w:rsidR="00980E6D" w:rsidRPr="005D7A6F" w:rsidRDefault="00980E6D" w:rsidP="001A0600">
            <w:pPr>
              <w:pStyle w:val="TAC"/>
              <w:rPr>
                <w:rFonts w:cs="Arial"/>
              </w:rPr>
            </w:pPr>
            <w:r w:rsidRPr="005D7A6F">
              <w:rPr>
                <w:rFonts w:cs="Arial"/>
                <w:lang w:eastAsia="ja-JP"/>
              </w:rPr>
              <w:t>-</w:t>
            </w:r>
            <w:r w:rsidRPr="005D7A6F">
              <w:rPr>
                <w:rFonts w:cs="Arial" w:hint="eastAsia"/>
                <w:lang w:eastAsia="ja-JP"/>
              </w:rPr>
              <w:t>89.7</w:t>
            </w:r>
          </w:p>
        </w:tc>
        <w:tc>
          <w:tcPr>
            <w:tcW w:w="900" w:type="dxa"/>
            <w:shd w:val="clear" w:color="auto" w:fill="auto"/>
            <w:vAlign w:val="center"/>
          </w:tcPr>
          <w:p w:rsidR="00980E6D" w:rsidRPr="005D7A6F" w:rsidRDefault="00980E6D" w:rsidP="001A0600">
            <w:pPr>
              <w:pStyle w:val="TAC"/>
              <w:rPr>
                <w:rFonts w:cs="Arial"/>
              </w:rPr>
            </w:pPr>
            <w:r w:rsidRPr="005D7A6F">
              <w:rPr>
                <w:rFonts w:cs="Arial"/>
                <w:lang w:eastAsia="ja-JP"/>
              </w:rPr>
              <w:t>-8</w:t>
            </w:r>
            <w:r w:rsidRPr="005D7A6F">
              <w:rPr>
                <w:rFonts w:cs="Arial" w:hint="eastAsia"/>
                <w:lang w:eastAsia="ja-JP"/>
              </w:rPr>
              <w:t>8.7</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6.7</w:t>
            </w:r>
          </w:p>
        </w:tc>
        <w:tc>
          <w:tcPr>
            <w:tcW w:w="885"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3.7</w:t>
            </w:r>
          </w:p>
        </w:tc>
        <w:tc>
          <w:tcPr>
            <w:tcW w:w="859"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900"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0.7</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21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ja-JP"/>
              </w:rPr>
              <w:t>-</w:t>
            </w:r>
            <w:r w:rsidRPr="005D7A6F">
              <w:rPr>
                <w:rFonts w:cs="Arial" w:hint="eastAsia"/>
                <w:lang w:eastAsia="ja-JP"/>
              </w:rPr>
              <w:t>99.5</w:t>
            </w:r>
          </w:p>
        </w:tc>
        <w:tc>
          <w:tcPr>
            <w:tcW w:w="885"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6.5</w:t>
            </w:r>
          </w:p>
        </w:tc>
        <w:tc>
          <w:tcPr>
            <w:tcW w:w="859"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4</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42</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rFonts w:cs="Arial"/>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rPr>
            </w:pPr>
            <w:r w:rsidRPr="005D7A6F">
              <w:rPr>
                <w:rFonts w:cs="Arial"/>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-28A-42A</w:t>
            </w:r>
            <w:r w:rsidRPr="005D7A6F">
              <w:rPr>
                <w:rFonts w:cs="Arial" w:hint="eastAsia"/>
                <w:vertAlign w:val="superscript"/>
                <w:lang w:eastAsia="ja-JP"/>
              </w:rPr>
              <w:t>4</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-95</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-91.</w:t>
            </w:r>
            <w:r w:rsidRPr="005D7A6F">
              <w:rPr>
                <w:rFonts w:cs="Arial" w:hint="eastAsia"/>
                <w:lang w:eastAsia="ja-JP"/>
              </w:rPr>
              <w:t>3</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89.8</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-8</w:t>
            </w:r>
            <w:r w:rsidRPr="005D7A6F">
              <w:rPr>
                <w:rFonts w:cs="Arial" w:hint="eastAsia"/>
                <w:lang w:eastAsia="ja-JP"/>
              </w:rPr>
              <w:t>8.8</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28</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-98.3</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-95.3</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42</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eastAsia="宋体" w:cs="Arial"/>
                <w:lang w:eastAsia="zh-CN"/>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-28A-42A</w:t>
            </w:r>
            <w:r w:rsidRPr="005D7A6F">
              <w:rPr>
                <w:rFonts w:cs="Arial"/>
                <w:vertAlign w:val="superscript"/>
                <w:lang w:eastAsia="ja-JP"/>
              </w:rPr>
              <w:t>5</w:t>
            </w: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1</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w:t>
            </w:r>
            <w:r w:rsidRPr="005D7A6F">
              <w:rPr>
                <w:rFonts w:cs="Arial" w:hint="eastAsia"/>
                <w:lang w:eastAsia="ja-JP"/>
              </w:rPr>
              <w:t>99.8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3.8</w:t>
            </w:r>
          </w:p>
        </w:tc>
        <w:tc>
          <w:tcPr>
            <w:tcW w:w="839" w:type="dxa"/>
            <w:vMerge w:val="restart"/>
            <w:shd w:val="clear" w:color="auto" w:fill="auto"/>
            <w:vAlign w:val="center"/>
          </w:tcPr>
          <w:p w:rsidR="00980E6D" w:rsidRPr="005D7A6F" w:rsidRDefault="00980E6D" w:rsidP="001A0600">
            <w:pPr>
              <w:pStyle w:val="TAC"/>
              <w:rPr>
                <w:rFonts w:cs="Arial"/>
                <w:lang w:eastAsia="ja-JP"/>
              </w:rPr>
            </w:pPr>
            <w:r w:rsidRPr="005D7A6F">
              <w:rPr>
                <w:rFonts w:cs="Arial"/>
                <w:lang w:eastAsia="ja-JP"/>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eastAsia="宋体" w:cs="Arial"/>
                <w:vertAlign w:val="superscript"/>
                <w:lang w:eastAsia="zh-CN"/>
              </w:rPr>
            </w:pPr>
            <w:r w:rsidRPr="005D7A6F">
              <w:rPr>
                <w:rFonts w:cs="Arial" w:hint="eastAsia"/>
                <w:lang w:eastAsia="ja-JP"/>
              </w:rPr>
              <w:t>3</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6.8</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3.8</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2</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0.8</w:t>
            </w: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28</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-98.3</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-95.3</w:t>
            </w:r>
          </w:p>
        </w:tc>
        <w:tc>
          <w:tcPr>
            <w:tcW w:w="859" w:type="dxa"/>
            <w:shd w:val="clear" w:color="auto" w:fill="auto"/>
            <w:vAlign w:val="center"/>
          </w:tcPr>
          <w:p w:rsidR="00980E6D" w:rsidRPr="005D7A6F" w:rsidRDefault="00980E6D" w:rsidP="001A0600">
            <w:pPr>
              <w:pStyle w:val="TAC"/>
              <w:rPr>
                <w:rFonts w:cs="Arial"/>
                <w:lang w:eastAsia="ja-JP"/>
              </w:rPr>
            </w:pPr>
          </w:p>
        </w:tc>
        <w:tc>
          <w:tcPr>
            <w:tcW w:w="900" w:type="dxa"/>
            <w:shd w:val="clear" w:color="auto" w:fill="auto"/>
            <w:vAlign w:val="center"/>
          </w:tcPr>
          <w:p w:rsidR="00980E6D" w:rsidRPr="005D7A6F" w:rsidRDefault="00980E6D" w:rsidP="001A0600">
            <w:pPr>
              <w:pStyle w:val="TAC"/>
              <w:rPr>
                <w:rFonts w:cs="Arial"/>
                <w:lang w:eastAsia="ja-JP"/>
              </w:rPr>
            </w:pPr>
          </w:p>
        </w:tc>
        <w:tc>
          <w:tcPr>
            <w:tcW w:w="839" w:type="dxa"/>
            <w:vMerge/>
            <w:shd w:val="clear" w:color="auto" w:fill="auto"/>
            <w:vAlign w:val="center"/>
          </w:tcPr>
          <w:p w:rsidR="00980E6D" w:rsidRPr="005D7A6F" w:rsidRDefault="00980E6D" w:rsidP="001A0600">
            <w:pPr>
              <w:pStyle w:val="TAC"/>
              <w:rPr>
                <w:rFonts w:cs="Arial"/>
                <w:lang w:eastAsia="ja-JP"/>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lang w:eastAsia="ja-JP"/>
              </w:rPr>
            </w:pPr>
          </w:p>
        </w:tc>
        <w:tc>
          <w:tcPr>
            <w:tcW w:w="1004" w:type="dxa"/>
            <w:shd w:val="clear" w:color="auto" w:fill="auto"/>
            <w:vAlign w:val="center"/>
          </w:tcPr>
          <w:p w:rsidR="00980E6D" w:rsidRPr="005D7A6F" w:rsidRDefault="00980E6D" w:rsidP="001A0600">
            <w:pPr>
              <w:pStyle w:val="TAC"/>
              <w:rPr>
                <w:rFonts w:cs="Arial"/>
                <w:lang w:eastAsia="ja-JP"/>
              </w:rPr>
            </w:pPr>
            <w:r w:rsidRPr="005D7A6F">
              <w:rPr>
                <w:rFonts w:cs="Arial" w:hint="eastAsia"/>
                <w:lang w:eastAsia="ja-JP"/>
              </w:rPr>
              <w:t>42</w:t>
            </w:r>
          </w:p>
        </w:tc>
        <w:tc>
          <w:tcPr>
            <w:tcW w:w="1134" w:type="dxa"/>
            <w:shd w:val="clear" w:color="auto" w:fill="auto"/>
            <w:vAlign w:val="center"/>
          </w:tcPr>
          <w:p w:rsidR="00980E6D" w:rsidRPr="005D7A6F" w:rsidRDefault="00980E6D" w:rsidP="001A0600">
            <w:pPr>
              <w:pStyle w:val="TAC"/>
              <w:rPr>
                <w:rFonts w:cs="Arial"/>
                <w:lang w:eastAsia="ja-JP"/>
              </w:rPr>
            </w:pPr>
          </w:p>
        </w:tc>
        <w:tc>
          <w:tcPr>
            <w:tcW w:w="887" w:type="dxa"/>
            <w:shd w:val="clear" w:color="auto" w:fill="auto"/>
            <w:vAlign w:val="center"/>
          </w:tcPr>
          <w:p w:rsidR="00980E6D" w:rsidRPr="005D7A6F" w:rsidRDefault="00980E6D" w:rsidP="001A0600">
            <w:pPr>
              <w:pStyle w:val="TAC"/>
              <w:rPr>
                <w:rFonts w:cs="Arial"/>
                <w:lang w:eastAsia="ja-JP"/>
              </w:rPr>
            </w:pPr>
          </w:p>
        </w:tc>
        <w:tc>
          <w:tcPr>
            <w:tcW w:w="768" w:type="dxa"/>
            <w:shd w:val="clear" w:color="auto" w:fill="auto"/>
            <w:vAlign w:val="center"/>
          </w:tcPr>
          <w:p w:rsidR="00980E6D" w:rsidRPr="005D7A6F" w:rsidRDefault="00980E6D" w:rsidP="001A0600">
            <w:pPr>
              <w:pStyle w:val="TAC"/>
              <w:rPr>
                <w:rFonts w:cs="Arial"/>
                <w:lang w:eastAsia="ja-JP"/>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lang w:eastAsia="ja-JP"/>
              </w:rPr>
            </w:pPr>
            <w:r w:rsidRPr="005D7A6F">
              <w:rPr>
                <w:rFonts w:cs="Arial"/>
                <w:lang w:eastAsia="ja-JP"/>
              </w:rPr>
              <w:t>TDD</w:t>
            </w:r>
          </w:p>
        </w:tc>
      </w:tr>
      <w:tr w:rsidR="00980E6D" w:rsidRPr="005D7A6F" w:rsidTr="001A0600">
        <w:trPr>
          <w:trHeight w:val="255"/>
          <w:jc w:val="center"/>
        </w:trPr>
        <w:tc>
          <w:tcPr>
            <w:tcW w:w="1843" w:type="dxa"/>
            <w:vMerge w:val="restart"/>
            <w:shd w:val="clear" w:color="auto" w:fill="auto"/>
            <w:vAlign w:val="center"/>
          </w:tcPr>
          <w:p w:rsidR="00980E6D" w:rsidRPr="005D7A6F" w:rsidRDefault="00980E6D" w:rsidP="001A0600">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28</w:t>
            </w:r>
            <w:r w:rsidRPr="005D7A6F">
              <w:rPr>
                <w:rFonts w:cs="Arial" w:hint="eastAsia"/>
                <w:lang w:eastAsia="ja-JP"/>
              </w:rPr>
              <w:t>A-42</w:t>
            </w:r>
            <w:r w:rsidRPr="005D7A6F">
              <w:rPr>
                <w:rFonts w:cs="Arial"/>
                <w:lang w:eastAsia="ja-JP"/>
              </w:rPr>
              <w:t>C</w:t>
            </w:r>
          </w:p>
        </w:tc>
        <w:tc>
          <w:tcPr>
            <w:tcW w:w="1004" w:type="dxa"/>
            <w:shd w:val="clear" w:color="auto" w:fill="auto"/>
            <w:vAlign w:val="center"/>
          </w:tcPr>
          <w:p w:rsidR="00980E6D" w:rsidRPr="005D7A6F" w:rsidRDefault="00980E6D" w:rsidP="001A0600">
            <w:pPr>
              <w:pStyle w:val="TAC"/>
              <w:rPr>
                <w:rFonts w:cs="Arial"/>
              </w:rPr>
            </w:pPr>
            <w:r w:rsidRPr="005D7A6F">
              <w:rPr>
                <w:rFonts w:cs="Arial"/>
              </w:rPr>
              <w:t>1</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980E6D" w:rsidRPr="005D7A6F" w:rsidRDefault="00980E6D" w:rsidP="001A0600">
            <w:pPr>
              <w:pStyle w:val="TAC"/>
              <w:rPr>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980E6D" w:rsidRPr="005D7A6F" w:rsidRDefault="00980E6D" w:rsidP="001A0600">
            <w:pPr>
              <w:pStyle w:val="TAC"/>
              <w:rPr>
                <w:lang w:eastAsia="ja-JP"/>
              </w:rPr>
            </w:pPr>
            <w:r w:rsidRPr="005D7A6F">
              <w:rPr>
                <w:rFonts w:eastAsia="Calibri" w:cs="Arial"/>
                <w:lang w:val="en-US" w:eastAsia="ja-JP"/>
              </w:rPr>
              <w:t>-95</w:t>
            </w:r>
          </w:p>
        </w:tc>
        <w:tc>
          <w:tcPr>
            <w:tcW w:w="900" w:type="dxa"/>
            <w:shd w:val="clear" w:color="auto" w:fill="auto"/>
            <w:vAlign w:val="center"/>
          </w:tcPr>
          <w:p w:rsidR="00980E6D" w:rsidRPr="005D7A6F" w:rsidRDefault="00980E6D" w:rsidP="001A0600">
            <w:pPr>
              <w:pStyle w:val="TAC"/>
              <w:rPr>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980E6D" w:rsidRPr="005D7A6F" w:rsidRDefault="00980E6D" w:rsidP="001A0600">
            <w:pPr>
              <w:pStyle w:val="TAC"/>
              <w:rPr>
                <w:rFonts w:cs="Arial"/>
              </w:rPr>
            </w:pPr>
            <w:r w:rsidRPr="005D7A6F">
              <w:rPr>
                <w:rFonts w:cs="Arial"/>
              </w:rPr>
              <w:t>FDD</w:t>
            </w: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,9</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3.8</w:t>
            </w:r>
          </w:p>
        </w:tc>
        <w:tc>
          <w:tcPr>
            <w:tcW w:w="885" w:type="dxa"/>
            <w:shd w:val="clear" w:color="auto" w:fill="auto"/>
            <w:vAlign w:val="center"/>
          </w:tcPr>
          <w:p w:rsidR="00980E6D" w:rsidRPr="005D7A6F" w:rsidRDefault="00980E6D" w:rsidP="001A0600">
            <w:pPr>
              <w:pStyle w:val="TAC"/>
              <w:rPr>
                <w:lang w:eastAsia="ja-JP"/>
              </w:rPr>
            </w:pPr>
            <w:r w:rsidRPr="005D7A6F">
              <w:rPr>
                <w:rFonts w:cs="Arial"/>
                <w:lang w:eastAsia="ja-JP"/>
              </w:rPr>
              <w:t>-91.</w:t>
            </w:r>
            <w:r w:rsidRPr="005D7A6F">
              <w:rPr>
                <w:rFonts w:cs="Arial" w:hint="eastAsia"/>
                <w:lang w:eastAsia="ja-JP"/>
              </w:rPr>
              <w:t>3</w:t>
            </w:r>
          </w:p>
        </w:tc>
        <w:tc>
          <w:tcPr>
            <w:tcW w:w="859" w:type="dxa"/>
            <w:shd w:val="clear" w:color="auto" w:fill="auto"/>
            <w:vAlign w:val="center"/>
          </w:tcPr>
          <w:p w:rsidR="00980E6D" w:rsidRPr="005D7A6F" w:rsidRDefault="00980E6D" w:rsidP="001A0600">
            <w:pPr>
              <w:pStyle w:val="TAC"/>
              <w:rPr>
                <w:lang w:eastAsia="ja-JP"/>
              </w:rPr>
            </w:pPr>
            <w:r w:rsidRPr="005D7A6F">
              <w:rPr>
                <w:rFonts w:cs="Arial"/>
                <w:lang w:eastAsia="ja-JP"/>
              </w:rPr>
              <w:t>-</w:t>
            </w:r>
            <w:r w:rsidRPr="005D7A6F">
              <w:rPr>
                <w:rFonts w:cs="Arial" w:hint="eastAsia"/>
                <w:lang w:eastAsia="ja-JP"/>
              </w:rPr>
              <w:t>89.8</w:t>
            </w:r>
          </w:p>
        </w:tc>
        <w:tc>
          <w:tcPr>
            <w:tcW w:w="900" w:type="dxa"/>
            <w:shd w:val="clear" w:color="auto" w:fill="auto"/>
            <w:vAlign w:val="center"/>
          </w:tcPr>
          <w:p w:rsidR="00980E6D" w:rsidRPr="005D7A6F" w:rsidRDefault="00980E6D" w:rsidP="001A0600">
            <w:pPr>
              <w:pStyle w:val="TAC"/>
              <w:rPr>
                <w:lang w:eastAsia="ja-JP"/>
              </w:rPr>
            </w:pPr>
            <w:r w:rsidRPr="005D7A6F">
              <w:rPr>
                <w:rFonts w:cs="Arial"/>
                <w:lang w:eastAsia="ja-JP"/>
              </w:rPr>
              <w:t>-8</w:t>
            </w:r>
            <w:r w:rsidRPr="005D7A6F">
              <w:rPr>
                <w:rFonts w:cs="Arial" w:hint="eastAsia"/>
                <w:lang w:eastAsia="ja-JP"/>
              </w:rPr>
              <w:t>8.8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6.8</w:t>
            </w:r>
          </w:p>
        </w:tc>
        <w:tc>
          <w:tcPr>
            <w:tcW w:w="885"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3.8</w:t>
            </w:r>
          </w:p>
        </w:tc>
        <w:tc>
          <w:tcPr>
            <w:tcW w:w="859"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2</w:t>
            </w:r>
          </w:p>
        </w:tc>
        <w:tc>
          <w:tcPr>
            <w:tcW w:w="900"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0.8</w:t>
            </w: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28</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lang w:eastAsia="ja-JP"/>
              </w:rPr>
            </w:pPr>
            <w:r w:rsidRPr="005D7A6F">
              <w:rPr>
                <w:rFonts w:cs="Arial"/>
                <w:lang w:eastAsia="ja-JP"/>
              </w:rPr>
              <w:t>-98.3</w:t>
            </w:r>
          </w:p>
        </w:tc>
        <w:tc>
          <w:tcPr>
            <w:tcW w:w="885" w:type="dxa"/>
            <w:shd w:val="clear" w:color="auto" w:fill="auto"/>
            <w:vAlign w:val="center"/>
          </w:tcPr>
          <w:p w:rsidR="00980E6D" w:rsidRPr="005D7A6F" w:rsidRDefault="00980E6D" w:rsidP="001A0600">
            <w:pPr>
              <w:pStyle w:val="TAC"/>
              <w:rPr>
                <w:lang w:eastAsia="ja-JP"/>
              </w:rPr>
            </w:pPr>
            <w:r w:rsidRPr="005D7A6F">
              <w:rPr>
                <w:rFonts w:cs="Arial"/>
                <w:lang w:eastAsia="ja-JP"/>
              </w:rPr>
              <w:t>-95.3</w:t>
            </w:r>
          </w:p>
        </w:tc>
        <w:tc>
          <w:tcPr>
            <w:tcW w:w="859" w:type="dxa"/>
            <w:shd w:val="clear" w:color="auto" w:fill="auto"/>
            <w:vAlign w:val="center"/>
          </w:tcPr>
          <w:p w:rsidR="00980E6D" w:rsidRPr="005D7A6F" w:rsidRDefault="00980E6D" w:rsidP="001A0600">
            <w:pPr>
              <w:pStyle w:val="TAC"/>
              <w:rPr>
                <w:lang w:eastAsia="ja-JP"/>
              </w:rPr>
            </w:pPr>
          </w:p>
        </w:tc>
        <w:tc>
          <w:tcPr>
            <w:tcW w:w="900" w:type="dxa"/>
            <w:shd w:val="clear" w:color="auto" w:fill="auto"/>
            <w:vAlign w:val="center"/>
          </w:tcPr>
          <w:p w:rsidR="00980E6D" w:rsidRPr="005D7A6F" w:rsidRDefault="00980E6D" w:rsidP="001A0600">
            <w:pPr>
              <w:pStyle w:val="TAC"/>
              <w:rPr>
                <w:lang w:eastAsia="ja-JP"/>
              </w:rPr>
            </w:pPr>
          </w:p>
        </w:tc>
        <w:tc>
          <w:tcPr>
            <w:tcW w:w="839" w:type="dxa"/>
            <w:vMerge/>
            <w:shd w:val="clear" w:color="auto" w:fill="auto"/>
            <w:vAlign w:val="center"/>
          </w:tcPr>
          <w:p w:rsidR="00980E6D" w:rsidRPr="005D7A6F" w:rsidRDefault="00980E6D" w:rsidP="001A0600">
            <w:pPr>
              <w:pStyle w:val="TAC"/>
              <w:rPr>
                <w:rFonts w:cs="Arial"/>
              </w:rPr>
            </w:pPr>
          </w:p>
        </w:tc>
      </w:tr>
      <w:tr w:rsidR="00980E6D" w:rsidRPr="005D7A6F" w:rsidTr="001A0600">
        <w:trPr>
          <w:trHeight w:val="255"/>
          <w:jc w:val="center"/>
        </w:trPr>
        <w:tc>
          <w:tcPr>
            <w:tcW w:w="1843" w:type="dxa"/>
            <w:vMerge/>
            <w:shd w:val="clear" w:color="auto" w:fill="auto"/>
            <w:vAlign w:val="center"/>
          </w:tcPr>
          <w:p w:rsidR="00980E6D" w:rsidRPr="005D7A6F" w:rsidRDefault="00980E6D" w:rsidP="001A0600">
            <w:pPr>
              <w:pStyle w:val="TAC"/>
              <w:rPr>
                <w:rFonts w:cs="Arial"/>
              </w:rPr>
            </w:pPr>
          </w:p>
        </w:tc>
        <w:tc>
          <w:tcPr>
            <w:tcW w:w="1004" w:type="dxa"/>
            <w:shd w:val="clear" w:color="auto" w:fill="auto"/>
            <w:vAlign w:val="center"/>
          </w:tcPr>
          <w:p w:rsidR="00980E6D" w:rsidRPr="005D7A6F" w:rsidRDefault="00980E6D" w:rsidP="001A0600">
            <w:pPr>
              <w:pStyle w:val="TAC"/>
              <w:rPr>
                <w:rFonts w:cs="Arial"/>
              </w:rPr>
            </w:pPr>
            <w:r w:rsidRPr="005D7A6F">
              <w:rPr>
                <w:rFonts w:cs="Arial"/>
              </w:rPr>
              <w:t>42</w:t>
            </w:r>
          </w:p>
        </w:tc>
        <w:tc>
          <w:tcPr>
            <w:tcW w:w="1134" w:type="dxa"/>
            <w:shd w:val="clear" w:color="auto" w:fill="auto"/>
            <w:vAlign w:val="center"/>
          </w:tcPr>
          <w:p w:rsidR="00980E6D" w:rsidRPr="005D7A6F" w:rsidRDefault="00980E6D" w:rsidP="001A0600">
            <w:pPr>
              <w:pStyle w:val="TAC"/>
              <w:rPr>
                <w:rFonts w:cs="Arial"/>
              </w:rPr>
            </w:pPr>
          </w:p>
        </w:tc>
        <w:tc>
          <w:tcPr>
            <w:tcW w:w="887" w:type="dxa"/>
            <w:shd w:val="clear" w:color="auto" w:fill="auto"/>
            <w:vAlign w:val="center"/>
          </w:tcPr>
          <w:p w:rsidR="00980E6D" w:rsidRPr="005D7A6F" w:rsidRDefault="00980E6D" w:rsidP="001A0600">
            <w:pPr>
              <w:pStyle w:val="TAC"/>
              <w:rPr>
                <w:rFonts w:cs="Arial"/>
              </w:rPr>
            </w:pPr>
          </w:p>
        </w:tc>
        <w:tc>
          <w:tcPr>
            <w:tcW w:w="768" w:type="dxa"/>
            <w:shd w:val="clear" w:color="auto" w:fill="auto"/>
            <w:vAlign w:val="center"/>
          </w:tcPr>
          <w:p w:rsidR="00980E6D" w:rsidRPr="005D7A6F" w:rsidRDefault="00980E6D" w:rsidP="001A0600">
            <w:pPr>
              <w:pStyle w:val="TAC"/>
              <w:rPr>
                <w:lang w:eastAsia="ja-JP"/>
              </w:rPr>
            </w:pPr>
            <w:r w:rsidRPr="005D7A6F">
              <w:rPr>
                <w:rFonts w:cs="Arial"/>
                <w:lang w:eastAsia="zh-CN"/>
              </w:rPr>
              <w:t>-9</w:t>
            </w:r>
            <w:r w:rsidRPr="005D7A6F">
              <w:rPr>
                <w:rFonts w:cs="Arial" w:hint="eastAsia"/>
                <w:lang w:eastAsia="ja-JP"/>
              </w:rPr>
              <w:t>8.5</w:t>
            </w:r>
          </w:p>
        </w:tc>
        <w:tc>
          <w:tcPr>
            <w:tcW w:w="885"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5.5</w:t>
            </w:r>
          </w:p>
        </w:tc>
        <w:tc>
          <w:tcPr>
            <w:tcW w:w="859"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3</w:t>
            </w:r>
            <w:r w:rsidRPr="005D7A6F">
              <w:rPr>
                <w:rFonts w:cs="Arial"/>
                <w:lang w:eastAsia="ja-JP"/>
              </w:rPr>
              <w:t>.</w:t>
            </w:r>
            <w:r w:rsidRPr="005D7A6F">
              <w:rPr>
                <w:rFonts w:cs="Arial" w:hint="eastAsia"/>
                <w:lang w:eastAsia="ja-JP"/>
              </w:rPr>
              <w:t>7</w:t>
            </w:r>
          </w:p>
        </w:tc>
        <w:tc>
          <w:tcPr>
            <w:tcW w:w="900" w:type="dxa"/>
            <w:shd w:val="clear" w:color="auto" w:fill="auto"/>
            <w:vAlign w:val="center"/>
          </w:tcPr>
          <w:p w:rsidR="00980E6D" w:rsidRPr="005D7A6F" w:rsidRDefault="00980E6D" w:rsidP="001A0600">
            <w:pPr>
              <w:pStyle w:val="TAC"/>
              <w:rPr>
                <w:lang w:eastAsia="ja-JP"/>
              </w:rPr>
            </w:pPr>
            <w:r w:rsidRPr="005D7A6F">
              <w:rPr>
                <w:rFonts w:cs="Arial"/>
                <w:lang w:eastAsia="ja-JP"/>
              </w:rPr>
              <w:t>-9</w:t>
            </w:r>
            <w:r w:rsidRPr="005D7A6F">
              <w:rPr>
                <w:rFonts w:cs="Arial" w:hint="eastAsia"/>
                <w:lang w:eastAsia="ja-JP"/>
              </w:rPr>
              <w:t>2.5</w:t>
            </w:r>
          </w:p>
        </w:tc>
        <w:tc>
          <w:tcPr>
            <w:tcW w:w="839" w:type="dxa"/>
            <w:shd w:val="clear" w:color="auto" w:fill="auto"/>
            <w:vAlign w:val="center"/>
          </w:tcPr>
          <w:p w:rsidR="00980E6D" w:rsidRPr="005D7A6F" w:rsidRDefault="00980E6D" w:rsidP="001A0600">
            <w:pPr>
              <w:pStyle w:val="TAC"/>
              <w:rPr>
                <w:rFonts w:cs="Arial"/>
              </w:rPr>
            </w:pPr>
            <w:r w:rsidRPr="005D7A6F">
              <w:rPr>
                <w:rFonts w:cs="Arial"/>
              </w:rPr>
              <w:t>TDD</w:t>
            </w:r>
          </w:p>
        </w:tc>
      </w:tr>
      <w:tr w:rsidR="00980E6D" w:rsidRPr="005D7A6F" w:rsidTr="001A0600">
        <w:trPr>
          <w:trHeight w:val="255"/>
          <w:jc w:val="center"/>
        </w:trPr>
        <w:tc>
          <w:tcPr>
            <w:tcW w:w="9119" w:type="dxa"/>
            <w:gridSpan w:val="9"/>
            <w:shd w:val="clear" w:color="auto" w:fill="auto"/>
            <w:vAlign w:val="center"/>
          </w:tcPr>
          <w:p w:rsidR="00980E6D" w:rsidRPr="005D7A6F" w:rsidRDefault="00980E6D" w:rsidP="001A0600">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rsidR="00980E6D" w:rsidRPr="005D7A6F" w:rsidRDefault="00980E6D" w:rsidP="001A0600">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980E6D" w:rsidRPr="005D7A6F" w:rsidRDefault="00980E6D" w:rsidP="001A0600">
            <w:pPr>
              <w:pStyle w:val="TAN"/>
              <w:rPr>
                <w:rFonts w:cs="Arial"/>
              </w:rPr>
            </w:pPr>
            <w:r w:rsidRPr="005D7A6F">
              <w:rPr>
                <w:rFonts w:cs="Arial"/>
              </w:rPr>
              <w:t>NOTE 3:</w:t>
            </w:r>
            <w:r w:rsidRPr="005D7A6F">
              <w:rPr>
                <w:rFonts w:cs="Arial"/>
              </w:rPr>
              <w:tab/>
              <w:t>The signal power is specified per port</w:t>
            </w:r>
          </w:p>
          <w:p w:rsidR="00980E6D" w:rsidRPr="005D7A6F" w:rsidRDefault="00980E6D" w:rsidP="001A0600">
            <w:pPr>
              <w:pStyle w:val="TAN"/>
              <w:rPr>
                <w:rFonts w:cs="Arial"/>
              </w:rPr>
            </w:pPr>
            <w:r w:rsidRPr="005D7A6F">
              <w:rPr>
                <w:rFonts w:cs="Arial"/>
              </w:rPr>
              <w:t>NOTE 4:</w:t>
            </w:r>
            <w:r w:rsidRPr="005D7A6F">
              <w:rPr>
                <w:rFonts w:cs="Arial"/>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rPr>
              <w:t xml:space="preserve"> MHz. For each channel bandwidth in </w:t>
            </w:r>
            <w:r w:rsidRPr="005D7A6F">
              <w:rPr>
                <w:rFonts w:eastAsia="宋体" w:cs="Arial" w:hint="eastAsia"/>
                <w:lang w:eastAsia="zh-CN"/>
              </w:rPr>
              <w:t xml:space="preserve">the bands </w:t>
            </w:r>
            <w:r w:rsidRPr="005D7A6F">
              <w:rPr>
                <w:rFonts w:cs="Arial"/>
              </w:rPr>
              <w:t>other than Band 1, the requirement applies regardless of channel bandwidth in Band 1</w:t>
            </w:r>
            <w:r w:rsidRPr="005D7A6F">
              <w:rPr>
                <w:rFonts w:cs="Arial"/>
                <w:lang w:eastAsia="ja-JP"/>
              </w:rPr>
              <w:t>.</w:t>
            </w:r>
          </w:p>
          <w:p w:rsidR="00980E6D" w:rsidRPr="005D7A6F" w:rsidRDefault="00980E6D" w:rsidP="001A0600">
            <w:pPr>
              <w:pStyle w:val="TAN"/>
              <w:rPr>
                <w:rFonts w:cs="Arial"/>
                <w:lang w:eastAsia="ja-JP"/>
              </w:rPr>
            </w:pPr>
            <w:r w:rsidRPr="005D7A6F">
              <w:rPr>
                <w:rFonts w:cs="Arial"/>
              </w:rPr>
              <w:t>NOTE 5:</w:t>
            </w:r>
            <w:r w:rsidRPr="005D7A6F">
              <w:rPr>
                <w:rFonts w:cs="Arial"/>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rPr>
              <w:t xml:space="preserve"> MHz. For each channel bandwidth in </w:t>
            </w:r>
            <w:r w:rsidRPr="005D7A6F">
              <w:rPr>
                <w:rFonts w:eastAsia="宋体" w:cs="Arial" w:hint="eastAsia"/>
                <w:lang w:eastAsia="zh-CN"/>
              </w:rPr>
              <w:t xml:space="preserve">the bands </w:t>
            </w:r>
            <w:r w:rsidRPr="005D7A6F">
              <w:rPr>
                <w:rFonts w:cs="Arial"/>
              </w:rPr>
              <w:t>other than Band 1, the requirement applies regardless of channel bandwidth in Band 1</w:t>
            </w:r>
            <w:r w:rsidRPr="005D7A6F">
              <w:rPr>
                <w:rFonts w:cs="Arial"/>
                <w:lang w:eastAsia="ja-JP"/>
              </w:rPr>
              <w:t xml:space="preserve">. </w:t>
            </w:r>
          </w:p>
          <w:p w:rsidR="00980E6D" w:rsidRPr="005D7A6F" w:rsidRDefault="00980E6D" w:rsidP="001A0600">
            <w:pPr>
              <w:pStyle w:val="TAN"/>
              <w:rPr>
                <w:rFonts w:cs="Arial"/>
                <w:lang w:eastAsia="zh-CN"/>
              </w:rPr>
            </w:pPr>
            <w:r w:rsidRPr="005D7A6F">
              <w:rPr>
                <w:rFonts w:cs="Arial"/>
              </w:rPr>
              <w:t>NOTE 6:</w:t>
            </w:r>
            <w:r w:rsidRPr="005D7A6F">
              <w:rPr>
                <w:rFonts w:cs="Arial"/>
              </w:rPr>
              <w:tab/>
            </w:r>
            <w:del w:id="103" w:author="Huawei" w:date="2017-07-31T16:32: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104" w:author="Huawei" w:date="2017-07-31T16:32:00Z">
              <w:r w:rsidR="00915BE1">
                <w:rPr>
                  <w:rFonts w:cs="Arial"/>
                </w:rPr>
                <w:t>Void</w:t>
              </w:r>
            </w:ins>
          </w:p>
          <w:p w:rsidR="00980E6D" w:rsidRPr="005D7A6F" w:rsidRDefault="00980E6D" w:rsidP="001A0600">
            <w:pPr>
              <w:pStyle w:val="TAN"/>
              <w:rPr>
                <w:lang w:eastAsia="zh-CN"/>
              </w:rPr>
            </w:pPr>
            <w:r w:rsidRPr="005D7A6F">
              <w:rPr>
                <w:rFonts w:hint="eastAsia"/>
                <w:lang w:val="en-US" w:eastAsia="zh-CN"/>
              </w:rPr>
              <w:t xml:space="preserve">NOTE </w:t>
            </w:r>
            <w:r w:rsidRPr="005D7A6F">
              <w:rPr>
                <w:lang w:val="en-US" w:eastAsia="zh-CN"/>
              </w:rPr>
              <w:t>7</w:t>
            </w:r>
            <w:r w:rsidRPr="005D7A6F">
              <w:rPr>
                <w:rFonts w:hint="eastAsia"/>
                <w:lang w:val="en-US" w:eastAsia="zh-CN"/>
              </w:rPr>
              <w:t>:</w:t>
            </w:r>
            <w:r w:rsidRPr="005D7A6F">
              <w:rPr>
                <w:lang w:eastAsia="ko-KR"/>
              </w:rPr>
              <w:tab/>
            </w:r>
            <w:r w:rsidRPr="005D7A6F">
              <w:rPr>
                <w:rFonts w:hint="eastAsia"/>
                <w:lang w:val="en-US" w:eastAsia="zh-CN"/>
              </w:rPr>
              <w:t>The B</w:t>
            </w:r>
            <w:r w:rsidRPr="005D7A6F">
              <w:rPr>
                <w:lang w:val="en-US" w:eastAsia="zh-CN"/>
              </w:rPr>
              <w:t xml:space="preserve">and </w:t>
            </w:r>
            <w:r w:rsidRPr="005D7A6F">
              <w:rPr>
                <w:rFonts w:hint="eastAsia"/>
                <w:lang w:val="en-US" w:eastAsia="zh-CN"/>
              </w:rPr>
              <w:t xml:space="preserve">41 requirements are modified by -0.5dB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MHz</w:t>
            </w:r>
            <w:r w:rsidRPr="005D7A6F">
              <w:rPr>
                <w:rFonts w:hint="eastAsia"/>
                <w:lang w:eastAsia="zh-CN"/>
              </w:rPr>
              <w:t>.</w:t>
            </w:r>
          </w:p>
          <w:p w:rsidR="00980E6D" w:rsidRPr="005D7A6F" w:rsidRDefault="00980E6D" w:rsidP="001A0600">
            <w:pPr>
              <w:pStyle w:val="TAN"/>
              <w:rPr>
                <w:lang w:eastAsia="ko-KR"/>
              </w:rPr>
            </w:pPr>
            <w:r w:rsidRPr="005D7A6F">
              <w:rPr>
                <w:lang w:eastAsia="ko-KR"/>
              </w:rPr>
              <w:t xml:space="preserve">NOTE </w:t>
            </w:r>
            <w:r w:rsidRPr="005D7A6F">
              <w:rPr>
                <w:rFonts w:eastAsia="宋体" w:hint="eastAsia"/>
                <w:lang w:eastAsia="zh-CN"/>
              </w:rPr>
              <w:t>8</w:t>
            </w:r>
            <w:r w:rsidRPr="005D7A6F">
              <w:rPr>
                <w:lang w:eastAsia="ko-KR"/>
              </w:rPr>
              <w:t>:</w:t>
            </w:r>
            <w:r w:rsidRPr="005D7A6F">
              <w:rPr>
                <w:lang w:eastAsia="ko-KR"/>
              </w:rPr>
              <w:tab/>
              <w:t>The Band 41 requirements also apply to the supported CA_1A-41A.</w:t>
            </w:r>
          </w:p>
          <w:p w:rsidR="00980E6D" w:rsidRPr="005D7A6F" w:rsidRDefault="00980E6D" w:rsidP="001A0600">
            <w:pPr>
              <w:pStyle w:val="TAN"/>
              <w:rPr>
                <w:rFonts w:cs="Arial"/>
              </w:rPr>
            </w:pPr>
            <w:r w:rsidRPr="005D7A6F">
              <w:rPr>
                <w:rFonts w:cs="Arial"/>
                <w:lang w:eastAsia="ja-JP"/>
              </w:rPr>
              <w:t>NOTE 9:</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rsidR="00980E6D" w:rsidRPr="005D7A6F" w:rsidRDefault="00980E6D" w:rsidP="00980E6D"/>
    <w:p w:rsidR="00980E6D" w:rsidRDefault="00980E6D" w:rsidP="006E52BB">
      <w:pPr>
        <w:outlineLvl w:val="0"/>
        <w:rPr>
          <w:noProof/>
          <w:snapToGrid w:val="0"/>
          <w:color w:val="FF0000"/>
          <w:lang w:eastAsia="zh-CN"/>
        </w:rPr>
      </w:pPr>
    </w:p>
    <w:p w:rsidR="006E52BB" w:rsidRDefault="006E52BB" w:rsidP="006E52B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1A0600" w:rsidRPr="005D7A6F" w:rsidRDefault="001A0600" w:rsidP="001A0600">
      <w:pPr>
        <w:pStyle w:val="TH"/>
      </w:pPr>
      <w:r w:rsidRPr="005D7A6F">
        <w:t xml:space="preserve">Table </w:t>
      </w:r>
      <w:r w:rsidRPr="005D7A6F">
        <w:rPr>
          <w:lang w:val="en-US"/>
        </w:rPr>
        <w:t>7.3.1A-0bD3</w:t>
      </w:r>
      <w:r w:rsidRPr="005D7A6F">
        <w:t>: Reference sensitivity for carrier aggregation QPSK P</w:t>
      </w:r>
      <w:r w:rsidRPr="005D7A6F">
        <w:rPr>
          <w:vertAlign w:val="subscript"/>
        </w:rPr>
        <w:t>REFSENS, CA</w:t>
      </w:r>
      <w:r w:rsidRPr="005D7A6F">
        <w:t xml:space="preserve"> (exceptions for </w:t>
      </w:r>
      <w:r w:rsidRPr="005D7A6F">
        <w:rPr>
          <w:rFonts w:hint="eastAsia"/>
        </w:rPr>
        <w:t>f</w:t>
      </w:r>
      <w:r w:rsidRPr="005D7A6F">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A0600" w:rsidRPr="005D7A6F" w:rsidTr="001A0600">
        <w:trPr>
          <w:trHeight w:val="255"/>
          <w:jc w:val="center"/>
        </w:trPr>
        <w:tc>
          <w:tcPr>
            <w:tcW w:w="9119" w:type="dxa"/>
            <w:gridSpan w:val="9"/>
            <w:shd w:val="clear" w:color="auto" w:fill="auto"/>
            <w:vAlign w:val="center"/>
          </w:tcPr>
          <w:p w:rsidR="001A0600" w:rsidRPr="005D7A6F" w:rsidRDefault="001A0600" w:rsidP="001A0600">
            <w:pPr>
              <w:pStyle w:val="TAH"/>
              <w:rPr>
                <w:rFonts w:cs="Arial"/>
              </w:rPr>
            </w:pPr>
            <w:r w:rsidRPr="005D7A6F">
              <w:rPr>
                <w:rFonts w:cs="Arial"/>
              </w:rPr>
              <w:t>Channel bandwidth</w:t>
            </w:r>
          </w:p>
        </w:tc>
      </w:tr>
      <w:tr w:rsidR="001A0600" w:rsidRPr="005D7A6F" w:rsidTr="001A0600">
        <w:trPr>
          <w:trHeight w:val="255"/>
          <w:jc w:val="center"/>
        </w:trPr>
        <w:tc>
          <w:tcPr>
            <w:tcW w:w="1843" w:type="dxa"/>
            <w:shd w:val="clear" w:color="auto" w:fill="auto"/>
            <w:vAlign w:val="center"/>
          </w:tcPr>
          <w:p w:rsidR="001A0600" w:rsidRPr="005D7A6F" w:rsidRDefault="001A0600" w:rsidP="001A0600">
            <w:pPr>
              <w:pStyle w:val="TAH"/>
              <w:rPr>
                <w:rFonts w:cs="Arial"/>
              </w:rPr>
            </w:pPr>
            <w:r w:rsidRPr="005D7A6F">
              <w:rPr>
                <w:rFonts w:cs="Arial"/>
              </w:rPr>
              <w:t>EUTRA CA Configuration</w:t>
            </w:r>
          </w:p>
        </w:tc>
        <w:tc>
          <w:tcPr>
            <w:tcW w:w="1004" w:type="dxa"/>
            <w:shd w:val="clear" w:color="auto" w:fill="auto"/>
            <w:vAlign w:val="center"/>
          </w:tcPr>
          <w:p w:rsidR="001A0600" w:rsidRPr="005D7A6F" w:rsidRDefault="001A0600" w:rsidP="001A0600">
            <w:pPr>
              <w:pStyle w:val="TAH"/>
              <w:rPr>
                <w:rFonts w:cs="Arial"/>
              </w:rPr>
            </w:pPr>
            <w:r w:rsidRPr="005D7A6F">
              <w:rPr>
                <w:rFonts w:cs="Arial"/>
              </w:rPr>
              <w:t>EUTRA band</w:t>
            </w:r>
          </w:p>
        </w:tc>
        <w:tc>
          <w:tcPr>
            <w:tcW w:w="1134" w:type="dxa"/>
            <w:shd w:val="clear" w:color="auto" w:fill="auto"/>
            <w:vAlign w:val="center"/>
          </w:tcPr>
          <w:p w:rsidR="001A0600" w:rsidRPr="005D7A6F" w:rsidRDefault="001A0600" w:rsidP="001A0600">
            <w:pPr>
              <w:pStyle w:val="TAH"/>
              <w:rPr>
                <w:rFonts w:cs="Arial"/>
              </w:rPr>
            </w:pPr>
            <w:r w:rsidRPr="005D7A6F">
              <w:rPr>
                <w:rFonts w:cs="Arial"/>
              </w:rPr>
              <w:t>1.4 MHz</w:t>
            </w:r>
            <w:r w:rsidRPr="005D7A6F">
              <w:rPr>
                <w:rFonts w:cs="Arial"/>
              </w:rPr>
              <w:br/>
              <w:t>(dBm)</w:t>
            </w:r>
          </w:p>
        </w:tc>
        <w:tc>
          <w:tcPr>
            <w:tcW w:w="887" w:type="dxa"/>
            <w:shd w:val="clear" w:color="auto" w:fill="auto"/>
            <w:vAlign w:val="center"/>
          </w:tcPr>
          <w:p w:rsidR="001A0600" w:rsidRPr="005D7A6F" w:rsidRDefault="001A0600" w:rsidP="001A0600">
            <w:pPr>
              <w:pStyle w:val="TAH"/>
              <w:rPr>
                <w:rFonts w:cs="Arial"/>
              </w:rPr>
            </w:pPr>
            <w:r w:rsidRPr="005D7A6F">
              <w:rPr>
                <w:rFonts w:cs="Arial"/>
              </w:rPr>
              <w:t>3 MHz</w:t>
            </w:r>
            <w:r w:rsidRPr="005D7A6F">
              <w:rPr>
                <w:rFonts w:cs="Arial"/>
              </w:rPr>
              <w:br/>
              <w:t>(dBm)</w:t>
            </w:r>
          </w:p>
        </w:tc>
        <w:tc>
          <w:tcPr>
            <w:tcW w:w="768" w:type="dxa"/>
            <w:shd w:val="clear" w:color="auto" w:fill="auto"/>
            <w:vAlign w:val="center"/>
          </w:tcPr>
          <w:p w:rsidR="001A0600" w:rsidRPr="005D7A6F" w:rsidRDefault="001A0600" w:rsidP="001A0600">
            <w:pPr>
              <w:pStyle w:val="TAH"/>
              <w:rPr>
                <w:rFonts w:cs="Arial"/>
              </w:rPr>
            </w:pPr>
            <w:r w:rsidRPr="005D7A6F">
              <w:rPr>
                <w:rFonts w:cs="Arial"/>
              </w:rPr>
              <w:t>5 MHz</w:t>
            </w:r>
            <w:r w:rsidRPr="005D7A6F">
              <w:rPr>
                <w:rFonts w:cs="Arial"/>
              </w:rPr>
              <w:br/>
              <w:t>(dBm)</w:t>
            </w:r>
          </w:p>
        </w:tc>
        <w:tc>
          <w:tcPr>
            <w:tcW w:w="885" w:type="dxa"/>
            <w:shd w:val="clear" w:color="auto" w:fill="auto"/>
            <w:vAlign w:val="center"/>
          </w:tcPr>
          <w:p w:rsidR="001A0600" w:rsidRPr="005D7A6F" w:rsidRDefault="001A0600" w:rsidP="001A0600">
            <w:pPr>
              <w:pStyle w:val="TAH"/>
              <w:rPr>
                <w:rFonts w:cs="Arial"/>
              </w:rPr>
            </w:pPr>
            <w:r w:rsidRPr="005D7A6F">
              <w:rPr>
                <w:rFonts w:cs="Arial"/>
              </w:rPr>
              <w:t>10 MHz</w:t>
            </w:r>
            <w:r w:rsidRPr="005D7A6F">
              <w:rPr>
                <w:rFonts w:cs="Arial"/>
              </w:rPr>
              <w:br/>
              <w:t>(dBm)</w:t>
            </w:r>
          </w:p>
        </w:tc>
        <w:tc>
          <w:tcPr>
            <w:tcW w:w="859" w:type="dxa"/>
            <w:shd w:val="clear" w:color="auto" w:fill="auto"/>
            <w:vAlign w:val="center"/>
          </w:tcPr>
          <w:p w:rsidR="001A0600" w:rsidRPr="005D7A6F" w:rsidRDefault="001A0600" w:rsidP="001A0600">
            <w:pPr>
              <w:pStyle w:val="TAH"/>
              <w:rPr>
                <w:rFonts w:cs="Arial"/>
              </w:rPr>
            </w:pPr>
            <w:r w:rsidRPr="005D7A6F">
              <w:rPr>
                <w:rFonts w:cs="Arial"/>
              </w:rPr>
              <w:t>15 MHz</w:t>
            </w:r>
            <w:r w:rsidRPr="005D7A6F">
              <w:rPr>
                <w:rFonts w:cs="Arial"/>
              </w:rPr>
              <w:br/>
              <w:t>(dBm)</w:t>
            </w:r>
          </w:p>
        </w:tc>
        <w:tc>
          <w:tcPr>
            <w:tcW w:w="900" w:type="dxa"/>
            <w:shd w:val="clear" w:color="auto" w:fill="auto"/>
            <w:vAlign w:val="center"/>
          </w:tcPr>
          <w:p w:rsidR="001A0600" w:rsidRPr="005D7A6F" w:rsidRDefault="001A0600" w:rsidP="001A0600">
            <w:pPr>
              <w:pStyle w:val="TAH"/>
              <w:rPr>
                <w:rFonts w:cs="Arial"/>
              </w:rPr>
            </w:pPr>
            <w:r w:rsidRPr="005D7A6F">
              <w:rPr>
                <w:rFonts w:cs="Arial"/>
              </w:rPr>
              <w:t>20 MHz</w:t>
            </w:r>
            <w:r w:rsidRPr="005D7A6F">
              <w:rPr>
                <w:rFonts w:cs="Arial"/>
              </w:rPr>
              <w:br/>
              <w:t>(dBm)</w:t>
            </w:r>
          </w:p>
        </w:tc>
        <w:tc>
          <w:tcPr>
            <w:tcW w:w="839" w:type="dxa"/>
            <w:shd w:val="clear" w:color="auto" w:fill="auto"/>
            <w:vAlign w:val="center"/>
          </w:tcPr>
          <w:p w:rsidR="001A0600" w:rsidRPr="005D7A6F" w:rsidRDefault="001A0600" w:rsidP="001A0600">
            <w:pPr>
              <w:pStyle w:val="TAH"/>
              <w:rPr>
                <w:rFonts w:cs="Arial"/>
              </w:rPr>
            </w:pPr>
            <w:r w:rsidRPr="005D7A6F">
              <w:rPr>
                <w:rFonts w:cs="Arial"/>
              </w:rPr>
              <w:t>Duplex mode</w:t>
            </w:r>
          </w:p>
        </w:tc>
      </w:tr>
      <w:tr w:rsidR="001A0600" w:rsidRPr="005D7A6F" w:rsidTr="001A0600">
        <w:trPr>
          <w:trHeight w:val="255"/>
          <w:jc w:val="center"/>
        </w:trPr>
        <w:tc>
          <w:tcPr>
            <w:tcW w:w="1843" w:type="dxa"/>
            <w:vMerge w:val="restart"/>
            <w:shd w:val="clear" w:color="auto" w:fill="auto"/>
            <w:vAlign w:val="center"/>
          </w:tcPr>
          <w:p w:rsidR="001A0600" w:rsidRPr="005D7A6F" w:rsidRDefault="001A0600" w:rsidP="001A0600">
            <w:pPr>
              <w:pStyle w:val="TAC"/>
              <w:rPr>
                <w:rFonts w:eastAsia="宋体" w:cs="Arial"/>
                <w:lang w:val="en-US" w:eastAsia="zh-CN"/>
              </w:rPr>
            </w:pPr>
            <w:r w:rsidRPr="005D7A6F">
              <w:rPr>
                <w:rFonts w:eastAsia="宋体" w:cs="Arial"/>
                <w:lang w:val="en-US" w:eastAsia="zh-CN"/>
              </w:rPr>
              <w:t>CA_1A-3A-7A-20A-28A</w:t>
            </w:r>
          </w:p>
        </w:tc>
        <w:tc>
          <w:tcPr>
            <w:tcW w:w="1004" w:type="dxa"/>
            <w:vMerge w:val="restart"/>
            <w:shd w:val="clear" w:color="auto" w:fill="auto"/>
            <w:vAlign w:val="center"/>
          </w:tcPr>
          <w:p w:rsidR="001A0600" w:rsidRPr="005D7A6F" w:rsidRDefault="001A0600" w:rsidP="001A0600">
            <w:pPr>
              <w:pStyle w:val="TAC"/>
              <w:rPr>
                <w:rFonts w:cs="Arial"/>
                <w:lang w:eastAsia="ko-KR"/>
              </w:rPr>
            </w:pPr>
            <w:r w:rsidRPr="005D7A6F">
              <w:rPr>
                <w:lang w:eastAsia="ko-KR"/>
              </w:rPr>
              <w:t>1</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w:t>
            </w:r>
            <w:r w:rsidRPr="005D7A6F">
              <w:rPr>
                <w:rFonts w:eastAsia="Calibri" w:hint="eastAsia"/>
                <w:lang w:val="en-US" w:eastAsia="ja-JP"/>
              </w:rPr>
              <w:t>100</w:t>
            </w:r>
          </w:p>
        </w:tc>
        <w:tc>
          <w:tcPr>
            <w:tcW w:w="885"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w:t>
            </w:r>
            <w:r w:rsidRPr="005D7A6F">
              <w:rPr>
                <w:rFonts w:eastAsia="Calibri" w:hint="eastAsia"/>
                <w:lang w:val="en-US" w:eastAsia="ja-JP"/>
              </w:rPr>
              <w:t>97</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w:t>
            </w:r>
            <w:r w:rsidRPr="005D7A6F">
              <w:rPr>
                <w:rFonts w:eastAsia="Calibri" w:hint="eastAsia"/>
                <w:lang w:val="en-US" w:eastAsia="ja-JP"/>
              </w:rPr>
              <w:t>5.2</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w:t>
            </w:r>
            <w:r w:rsidRPr="005D7A6F">
              <w:rPr>
                <w:rFonts w:eastAsia="Calibri" w:hint="eastAsia"/>
                <w:lang w:val="en-US" w:eastAsia="ja-JP"/>
              </w:rPr>
              <w:t>4</w:t>
            </w:r>
          </w:p>
        </w:tc>
        <w:tc>
          <w:tcPr>
            <w:tcW w:w="839" w:type="dxa"/>
            <w:vMerge w:val="restart"/>
            <w:shd w:val="clear" w:color="auto" w:fill="auto"/>
            <w:vAlign w:val="center"/>
          </w:tcPr>
          <w:p w:rsidR="001A0600" w:rsidRPr="005D7A6F" w:rsidRDefault="001A0600" w:rsidP="001A0600">
            <w:pPr>
              <w:pStyle w:val="TAC"/>
              <w:rPr>
                <w:rFonts w:cs="Arial"/>
                <w:lang w:eastAsia="ko-KR"/>
              </w:rPr>
            </w:pPr>
            <w:r w:rsidRPr="005D7A6F">
              <w:rPr>
                <w:rFonts w:cs="Arial"/>
                <w:lang w:eastAsia="ko-KR"/>
              </w:rPr>
              <w:t>FDD</w:t>
            </w: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shd w:val="clear" w:color="auto" w:fill="auto"/>
            <w:vAlign w:val="center"/>
          </w:tcPr>
          <w:p w:rsidR="001A0600" w:rsidRPr="005D7A6F" w:rsidRDefault="001A0600" w:rsidP="001A0600">
            <w:pPr>
              <w:pStyle w:val="TAC"/>
              <w:rPr>
                <w:rFonts w:cs="Arial"/>
                <w:lang w:eastAsia="ko-KR"/>
              </w:rPr>
            </w:pP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del w:id="105" w:author="Huawei" w:date="2017-07-31T16:34:00Z">
              <w:r w:rsidRPr="005D7A6F" w:rsidDel="00915BE1">
                <w:rPr>
                  <w:rFonts w:eastAsia="宋体"/>
                  <w:lang w:eastAsia="ko-KR"/>
                </w:rPr>
                <w:delText>-102.7</w:delText>
              </w:r>
              <w:r w:rsidRPr="005D7A6F" w:rsidDel="00915BE1">
                <w:rPr>
                  <w:rFonts w:eastAsia="宋体"/>
                  <w:vertAlign w:val="superscript"/>
                  <w:lang w:eastAsia="ko-KR"/>
                </w:rPr>
                <w:delText>6</w:delText>
              </w:r>
            </w:del>
          </w:p>
        </w:tc>
        <w:tc>
          <w:tcPr>
            <w:tcW w:w="885" w:type="dxa"/>
            <w:shd w:val="clear" w:color="auto" w:fill="auto"/>
            <w:vAlign w:val="center"/>
          </w:tcPr>
          <w:p w:rsidR="001A0600" w:rsidRPr="005D7A6F" w:rsidRDefault="001A0600" w:rsidP="001A0600">
            <w:pPr>
              <w:pStyle w:val="TAC"/>
              <w:rPr>
                <w:rFonts w:cs="Arial"/>
                <w:lang w:eastAsia="ja-JP"/>
              </w:rPr>
            </w:pPr>
            <w:del w:id="106" w:author="Huawei" w:date="2017-07-31T16:34:00Z">
              <w:r w:rsidRPr="005D7A6F" w:rsidDel="00915BE1">
                <w:rPr>
                  <w:rFonts w:eastAsia="宋体"/>
                  <w:lang w:eastAsia="ko-KR"/>
                </w:rPr>
                <w:delText>-99.7</w:delText>
              </w:r>
              <w:r w:rsidRPr="005D7A6F" w:rsidDel="00915BE1">
                <w:rPr>
                  <w:rFonts w:eastAsia="宋体"/>
                  <w:vertAlign w:val="superscript"/>
                  <w:lang w:eastAsia="ko-KR"/>
                </w:rPr>
                <w:delText>6</w:delText>
              </w:r>
            </w:del>
          </w:p>
        </w:tc>
        <w:tc>
          <w:tcPr>
            <w:tcW w:w="859" w:type="dxa"/>
            <w:shd w:val="clear" w:color="auto" w:fill="auto"/>
            <w:vAlign w:val="center"/>
          </w:tcPr>
          <w:p w:rsidR="001A0600" w:rsidRPr="005D7A6F" w:rsidRDefault="001A0600" w:rsidP="001A0600">
            <w:pPr>
              <w:pStyle w:val="TAC"/>
              <w:rPr>
                <w:rFonts w:cs="Arial"/>
                <w:lang w:eastAsia="ja-JP"/>
              </w:rPr>
            </w:pPr>
            <w:del w:id="107" w:author="Huawei" w:date="2017-07-31T16:34:00Z">
              <w:r w:rsidRPr="005D7A6F" w:rsidDel="00915BE1">
                <w:rPr>
                  <w:rFonts w:eastAsia="宋体"/>
                  <w:lang w:eastAsia="ko-KR"/>
                </w:rPr>
                <w:delText>-97.9</w:delText>
              </w:r>
              <w:r w:rsidRPr="005D7A6F" w:rsidDel="00915BE1">
                <w:rPr>
                  <w:rFonts w:eastAsia="宋体"/>
                  <w:vertAlign w:val="superscript"/>
                  <w:lang w:eastAsia="ko-KR"/>
                </w:rPr>
                <w:delText>6</w:delText>
              </w:r>
            </w:del>
          </w:p>
        </w:tc>
        <w:tc>
          <w:tcPr>
            <w:tcW w:w="900" w:type="dxa"/>
            <w:shd w:val="clear" w:color="auto" w:fill="auto"/>
            <w:vAlign w:val="center"/>
          </w:tcPr>
          <w:p w:rsidR="001A0600" w:rsidRPr="005D7A6F" w:rsidRDefault="001A0600" w:rsidP="001A0600">
            <w:pPr>
              <w:pStyle w:val="TAC"/>
              <w:rPr>
                <w:rFonts w:cs="Arial"/>
                <w:lang w:eastAsia="ja-JP"/>
              </w:rPr>
            </w:pPr>
            <w:del w:id="108" w:author="Huawei" w:date="2017-07-31T16:34:00Z">
              <w:r w:rsidRPr="005D7A6F" w:rsidDel="00915BE1">
                <w:rPr>
                  <w:rFonts w:eastAsia="宋体"/>
                  <w:lang w:eastAsia="ko-KR"/>
                </w:rPr>
                <w:delText>-96.7</w:delText>
              </w:r>
              <w:r w:rsidRPr="005D7A6F" w:rsidDel="00915BE1">
                <w:rPr>
                  <w:rFonts w:eastAsia="宋体"/>
                  <w:vertAlign w:val="superscript"/>
                  <w:lang w:eastAsia="ko-KR"/>
                </w:rPr>
                <w:delText>6</w:delText>
              </w:r>
            </w:del>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shd w:val="clear" w:color="auto" w:fill="auto"/>
            <w:vAlign w:val="center"/>
          </w:tcPr>
          <w:p w:rsidR="001A0600" w:rsidRPr="005D7A6F" w:rsidRDefault="001A0600" w:rsidP="001A0600">
            <w:pPr>
              <w:pStyle w:val="TAC"/>
              <w:rPr>
                <w:rFonts w:cs="Arial"/>
                <w:lang w:eastAsia="ko-KR"/>
              </w:rPr>
            </w:pPr>
            <w:r w:rsidRPr="005D7A6F">
              <w:rPr>
                <w:lang w:eastAsia="ko-KR"/>
              </w:rPr>
              <w:t>3</w:t>
            </w:r>
            <w:r w:rsidRPr="005D7A6F">
              <w:rPr>
                <w:rFonts w:eastAsia="宋体" w:hint="eastAsia"/>
                <w:vertAlign w:val="superscript"/>
                <w:lang w:eastAsia="ko-KR"/>
              </w:rPr>
              <w:t>4</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r w:rsidRPr="005D7A6F">
              <w:rPr>
                <w:lang w:eastAsia="ko-KR"/>
              </w:rPr>
              <w:t>-94,3</w:t>
            </w:r>
          </w:p>
        </w:tc>
        <w:tc>
          <w:tcPr>
            <w:tcW w:w="885"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-91.5</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-90</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-89</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val="restart"/>
            <w:shd w:val="clear" w:color="auto" w:fill="auto"/>
            <w:vAlign w:val="center"/>
          </w:tcPr>
          <w:p w:rsidR="001A0600" w:rsidRPr="005D7A6F" w:rsidRDefault="001A0600" w:rsidP="001A0600">
            <w:pPr>
              <w:pStyle w:val="TAC"/>
              <w:rPr>
                <w:rFonts w:cs="Arial"/>
                <w:lang w:eastAsia="ko-KR"/>
              </w:rPr>
            </w:pPr>
            <w:r w:rsidRPr="005D7A6F">
              <w:rPr>
                <w:lang w:eastAsia="ko-KR"/>
              </w:rPr>
              <w:t>3</w:t>
            </w:r>
            <w:r w:rsidRPr="005D7A6F">
              <w:rPr>
                <w:rFonts w:eastAsia="宋体" w:hint="eastAsia"/>
                <w:vertAlign w:val="superscript"/>
                <w:lang w:eastAsia="ko-KR"/>
              </w:rPr>
              <w:t>5</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r w:rsidRPr="005D7A6F">
              <w:rPr>
                <w:lang w:eastAsia="ko-KR"/>
              </w:rPr>
              <w:t>-97</w:t>
            </w:r>
          </w:p>
        </w:tc>
        <w:tc>
          <w:tcPr>
            <w:tcW w:w="885"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-94</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-92.2</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-91</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shd w:val="clear" w:color="auto" w:fill="auto"/>
            <w:vAlign w:val="center"/>
          </w:tcPr>
          <w:p w:rsidR="001A0600" w:rsidRPr="005D7A6F" w:rsidRDefault="001A0600" w:rsidP="001A0600">
            <w:pPr>
              <w:pStyle w:val="TAC"/>
              <w:rPr>
                <w:rFonts w:cs="Arial"/>
                <w:lang w:eastAsia="ko-KR"/>
              </w:rPr>
            </w:pP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tcPr>
          <w:p w:rsidR="001A0600" w:rsidRPr="005D7A6F" w:rsidRDefault="001A0600" w:rsidP="001A0600">
            <w:pPr>
              <w:pStyle w:val="TAC"/>
              <w:rPr>
                <w:rFonts w:cs="Arial"/>
                <w:lang w:eastAsia="ja-JP"/>
              </w:rPr>
            </w:pPr>
            <w:del w:id="109" w:author="Huawei" w:date="2017-07-31T16:34:00Z">
              <w:r w:rsidRPr="005D7A6F" w:rsidDel="00915BE1">
                <w:rPr>
                  <w:lang w:eastAsia="ja-JP"/>
                </w:rPr>
                <w:delText>-99.7</w:delText>
              </w:r>
              <w:r w:rsidRPr="005D7A6F" w:rsidDel="00915BE1">
                <w:rPr>
                  <w:vertAlign w:val="superscript"/>
                  <w:lang w:eastAsia="ja-JP"/>
                </w:rPr>
                <w:delText>6</w:delText>
              </w:r>
            </w:del>
          </w:p>
        </w:tc>
        <w:tc>
          <w:tcPr>
            <w:tcW w:w="885" w:type="dxa"/>
            <w:shd w:val="clear" w:color="auto" w:fill="auto"/>
          </w:tcPr>
          <w:p w:rsidR="001A0600" w:rsidRPr="005D7A6F" w:rsidRDefault="001A0600" w:rsidP="001A0600">
            <w:pPr>
              <w:pStyle w:val="TAC"/>
              <w:rPr>
                <w:rFonts w:cs="Arial"/>
                <w:lang w:eastAsia="ja-JP"/>
              </w:rPr>
            </w:pPr>
            <w:del w:id="110" w:author="Huawei" w:date="2017-07-31T16:34:00Z">
              <w:r w:rsidRPr="005D7A6F" w:rsidDel="00915BE1">
                <w:rPr>
                  <w:lang w:eastAsia="ko-KR"/>
                </w:rPr>
                <w:delText>-96.7</w:delText>
              </w:r>
              <w:r w:rsidRPr="005D7A6F" w:rsidDel="00915BE1">
                <w:rPr>
                  <w:vertAlign w:val="superscript"/>
                  <w:lang w:eastAsia="ko-KR"/>
                </w:rPr>
                <w:delText>6</w:delText>
              </w:r>
            </w:del>
          </w:p>
        </w:tc>
        <w:tc>
          <w:tcPr>
            <w:tcW w:w="859" w:type="dxa"/>
            <w:shd w:val="clear" w:color="auto" w:fill="auto"/>
          </w:tcPr>
          <w:p w:rsidR="001A0600" w:rsidRPr="005D7A6F" w:rsidRDefault="001A0600" w:rsidP="001A0600">
            <w:pPr>
              <w:pStyle w:val="TAC"/>
              <w:rPr>
                <w:rFonts w:cs="Arial"/>
                <w:lang w:eastAsia="ja-JP"/>
              </w:rPr>
            </w:pPr>
            <w:del w:id="111" w:author="Huawei" w:date="2017-07-31T16:34:00Z">
              <w:r w:rsidRPr="005D7A6F" w:rsidDel="00915BE1">
                <w:rPr>
                  <w:lang w:eastAsia="ko-KR"/>
                </w:rPr>
                <w:delText>-94.9</w:delText>
              </w:r>
              <w:r w:rsidRPr="005D7A6F" w:rsidDel="00915BE1">
                <w:rPr>
                  <w:vertAlign w:val="superscript"/>
                  <w:lang w:eastAsia="ko-KR"/>
                </w:rPr>
                <w:delText>6</w:delText>
              </w:r>
            </w:del>
          </w:p>
        </w:tc>
        <w:tc>
          <w:tcPr>
            <w:tcW w:w="900" w:type="dxa"/>
            <w:shd w:val="clear" w:color="auto" w:fill="auto"/>
          </w:tcPr>
          <w:p w:rsidR="001A0600" w:rsidRPr="005D7A6F" w:rsidRDefault="001A0600" w:rsidP="001A0600">
            <w:pPr>
              <w:pStyle w:val="TAC"/>
              <w:rPr>
                <w:rFonts w:cs="Arial"/>
                <w:lang w:eastAsia="ja-JP"/>
              </w:rPr>
            </w:pPr>
            <w:del w:id="112" w:author="Huawei" w:date="2017-07-31T16:34:00Z">
              <w:r w:rsidRPr="005D7A6F" w:rsidDel="00915BE1">
                <w:rPr>
                  <w:lang w:eastAsia="ko-KR"/>
                </w:rPr>
                <w:delText>-93.7</w:delText>
              </w:r>
              <w:r w:rsidRPr="005D7A6F" w:rsidDel="00915BE1">
                <w:rPr>
                  <w:vertAlign w:val="superscript"/>
                  <w:lang w:eastAsia="ko-KR"/>
                </w:rPr>
                <w:delText>6</w:delText>
              </w:r>
            </w:del>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val="restart"/>
            <w:shd w:val="clear" w:color="auto" w:fill="auto"/>
            <w:vAlign w:val="center"/>
          </w:tcPr>
          <w:p w:rsidR="001A0600" w:rsidRPr="005D7A6F" w:rsidRDefault="001A0600" w:rsidP="001A0600">
            <w:pPr>
              <w:pStyle w:val="TAC"/>
              <w:rPr>
                <w:rFonts w:cs="Arial"/>
                <w:lang w:eastAsia="ko-KR"/>
              </w:rPr>
            </w:pPr>
            <w:r w:rsidRPr="005D7A6F">
              <w:rPr>
                <w:lang w:eastAsia="ja-JP"/>
              </w:rPr>
              <w:t>7</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p>
        </w:tc>
        <w:tc>
          <w:tcPr>
            <w:tcW w:w="885"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-95</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-93.2</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lang w:val="en-US" w:eastAsia="ko-KR"/>
              </w:rPr>
              <w:t>-92</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shd w:val="clear" w:color="auto" w:fill="auto"/>
            <w:vAlign w:val="center"/>
          </w:tcPr>
          <w:p w:rsidR="001A0600" w:rsidRPr="005D7A6F" w:rsidRDefault="001A0600" w:rsidP="001A0600">
            <w:pPr>
              <w:pStyle w:val="TAC"/>
              <w:rPr>
                <w:rFonts w:cs="Arial"/>
                <w:lang w:eastAsia="ko-KR"/>
              </w:rPr>
            </w:pP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p>
        </w:tc>
        <w:tc>
          <w:tcPr>
            <w:tcW w:w="885" w:type="dxa"/>
            <w:shd w:val="clear" w:color="auto" w:fill="auto"/>
          </w:tcPr>
          <w:p w:rsidR="001A0600" w:rsidRPr="005D7A6F" w:rsidRDefault="001A0600" w:rsidP="001A0600">
            <w:pPr>
              <w:pStyle w:val="TAC"/>
              <w:rPr>
                <w:rFonts w:cs="Arial"/>
                <w:lang w:eastAsia="ja-JP"/>
              </w:rPr>
            </w:pPr>
            <w:del w:id="113" w:author="Huawei" w:date="2017-07-31T16:34:00Z">
              <w:r w:rsidRPr="005D7A6F" w:rsidDel="00915BE1">
                <w:rPr>
                  <w:lang w:eastAsia="ko-KR"/>
                </w:rPr>
                <w:delText>-97.7</w:delText>
              </w:r>
              <w:r w:rsidRPr="005D7A6F" w:rsidDel="00915BE1">
                <w:rPr>
                  <w:vertAlign w:val="superscript"/>
                  <w:lang w:eastAsia="ko-KR"/>
                </w:rPr>
                <w:delText>6</w:delText>
              </w:r>
            </w:del>
          </w:p>
        </w:tc>
        <w:tc>
          <w:tcPr>
            <w:tcW w:w="859" w:type="dxa"/>
            <w:shd w:val="clear" w:color="auto" w:fill="auto"/>
          </w:tcPr>
          <w:p w:rsidR="001A0600" w:rsidRPr="005D7A6F" w:rsidRDefault="001A0600" w:rsidP="001A0600">
            <w:pPr>
              <w:pStyle w:val="TAC"/>
              <w:rPr>
                <w:rFonts w:cs="Arial"/>
                <w:lang w:eastAsia="ja-JP"/>
              </w:rPr>
            </w:pPr>
            <w:del w:id="114" w:author="Huawei" w:date="2017-07-31T16:34:00Z">
              <w:r w:rsidRPr="005D7A6F" w:rsidDel="00915BE1">
                <w:rPr>
                  <w:lang w:eastAsia="ko-KR"/>
                </w:rPr>
                <w:delText>-95.9</w:delText>
              </w:r>
              <w:r w:rsidRPr="005D7A6F" w:rsidDel="00915BE1">
                <w:rPr>
                  <w:vertAlign w:val="superscript"/>
                  <w:lang w:eastAsia="ko-KR"/>
                </w:rPr>
                <w:delText>6</w:delText>
              </w:r>
            </w:del>
          </w:p>
        </w:tc>
        <w:tc>
          <w:tcPr>
            <w:tcW w:w="900" w:type="dxa"/>
            <w:shd w:val="clear" w:color="auto" w:fill="auto"/>
          </w:tcPr>
          <w:p w:rsidR="001A0600" w:rsidRPr="005D7A6F" w:rsidRDefault="001A0600" w:rsidP="001A0600">
            <w:pPr>
              <w:pStyle w:val="TAC"/>
              <w:rPr>
                <w:rFonts w:cs="Arial"/>
                <w:lang w:eastAsia="ja-JP"/>
              </w:rPr>
            </w:pPr>
            <w:del w:id="115" w:author="Huawei" w:date="2017-07-31T16:34:00Z">
              <w:r w:rsidRPr="005D7A6F" w:rsidDel="00915BE1">
                <w:rPr>
                  <w:lang w:eastAsia="ko-KR"/>
                </w:rPr>
                <w:delText>-94.7</w:delText>
              </w:r>
              <w:r w:rsidRPr="005D7A6F" w:rsidDel="00915BE1">
                <w:rPr>
                  <w:vertAlign w:val="superscript"/>
                  <w:lang w:eastAsia="ko-KR"/>
                </w:rPr>
                <w:delText>6</w:delText>
              </w:r>
            </w:del>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val="restart"/>
            <w:shd w:val="clear" w:color="auto" w:fill="auto"/>
            <w:vAlign w:val="center"/>
          </w:tcPr>
          <w:p w:rsidR="001A0600" w:rsidRPr="005D7A6F" w:rsidRDefault="001A0600" w:rsidP="001A0600">
            <w:pPr>
              <w:pStyle w:val="TAC"/>
              <w:rPr>
                <w:rFonts w:cs="Arial"/>
                <w:lang w:eastAsia="ko-KR"/>
              </w:rPr>
            </w:pPr>
            <w:r w:rsidRPr="005D7A6F">
              <w:rPr>
                <w:lang w:eastAsia="ja-JP"/>
              </w:rPr>
              <w:t>20</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p>
        </w:tc>
        <w:tc>
          <w:tcPr>
            <w:tcW w:w="885" w:type="dxa"/>
            <w:shd w:val="clear" w:color="auto" w:fill="auto"/>
            <w:vAlign w:val="center"/>
          </w:tcPr>
          <w:p w:rsidR="001A0600" w:rsidRPr="005D7A6F" w:rsidRDefault="001A0600" w:rsidP="001A0600">
            <w:pPr>
              <w:pStyle w:val="TAC"/>
              <w:rPr>
                <w:rFonts w:cs="Arial"/>
                <w:lang w:eastAsia="ja-JP"/>
              </w:rPr>
            </w:pPr>
            <w:r w:rsidRPr="005D7A6F">
              <w:rPr>
                <w:lang w:eastAsia="ko-KR"/>
              </w:rPr>
              <w:t>-93.8</w:t>
            </w:r>
          </w:p>
        </w:tc>
        <w:tc>
          <w:tcPr>
            <w:tcW w:w="859" w:type="dxa"/>
            <w:shd w:val="clear" w:color="auto" w:fill="auto"/>
            <w:vAlign w:val="center"/>
          </w:tcPr>
          <w:p w:rsidR="001A0600" w:rsidRPr="005D7A6F" w:rsidRDefault="001A0600" w:rsidP="001A0600">
            <w:pPr>
              <w:pStyle w:val="TAC"/>
              <w:rPr>
                <w:rFonts w:cs="Arial"/>
                <w:lang w:eastAsia="ja-JP"/>
              </w:rPr>
            </w:pPr>
            <w:r w:rsidRPr="005D7A6F">
              <w:rPr>
                <w:lang w:eastAsia="ko-KR"/>
              </w:rPr>
              <w:t>-91</w:t>
            </w:r>
          </w:p>
        </w:tc>
        <w:tc>
          <w:tcPr>
            <w:tcW w:w="900" w:type="dxa"/>
            <w:shd w:val="clear" w:color="auto" w:fill="auto"/>
            <w:vAlign w:val="center"/>
          </w:tcPr>
          <w:p w:rsidR="001A0600" w:rsidRPr="005D7A6F" w:rsidRDefault="001A0600" w:rsidP="001A0600">
            <w:pPr>
              <w:pStyle w:val="TAC"/>
              <w:rPr>
                <w:rFonts w:cs="Arial"/>
                <w:lang w:eastAsia="ja-JP"/>
              </w:rPr>
            </w:pPr>
            <w:r w:rsidRPr="005D7A6F">
              <w:rPr>
                <w:lang w:eastAsia="ko-KR"/>
              </w:rPr>
              <w:t>-89.8</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vMerge/>
            <w:shd w:val="clear" w:color="auto" w:fill="auto"/>
            <w:vAlign w:val="center"/>
          </w:tcPr>
          <w:p w:rsidR="001A0600" w:rsidRPr="005D7A6F" w:rsidRDefault="001A0600" w:rsidP="001A0600">
            <w:pPr>
              <w:pStyle w:val="TAC"/>
              <w:rPr>
                <w:rFonts w:cs="Arial"/>
                <w:lang w:eastAsia="ko-KR"/>
              </w:rPr>
            </w:pP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tcPr>
          <w:p w:rsidR="001A0600" w:rsidRPr="005D7A6F" w:rsidRDefault="001A0600" w:rsidP="001A0600">
            <w:pPr>
              <w:pStyle w:val="TAC"/>
              <w:rPr>
                <w:rFonts w:cs="Arial"/>
                <w:lang w:eastAsia="ja-JP"/>
              </w:rPr>
            </w:pPr>
          </w:p>
        </w:tc>
        <w:tc>
          <w:tcPr>
            <w:tcW w:w="885" w:type="dxa"/>
            <w:shd w:val="clear" w:color="auto" w:fill="auto"/>
          </w:tcPr>
          <w:p w:rsidR="001A0600" w:rsidRPr="005D7A6F" w:rsidRDefault="001A0600" w:rsidP="001A0600">
            <w:pPr>
              <w:pStyle w:val="TAC"/>
              <w:rPr>
                <w:rFonts w:cs="Arial"/>
                <w:lang w:eastAsia="ja-JP"/>
              </w:rPr>
            </w:pPr>
            <w:del w:id="116" w:author="Huawei" w:date="2017-07-31T16:34:00Z">
              <w:r w:rsidRPr="005D7A6F" w:rsidDel="00915BE1">
                <w:rPr>
                  <w:lang w:eastAsia="ja-JP"/>
                </w:rPr>
                <w:delText>-96.5</w:delText>
              </w:r>
              <w:r w:rsidRPr="005D7A6F" w:rsidDel="00915BE1">
                <w:rPr>
                  <w:vertAlign w:val="superscript"/>
                  <w:lang w:eastAsia="ja-JP"/>
                </w:rPr>
                <w:delText>6</w:delText>
              </w:r>
            </w:del>
          </w:p>
        </w:tc>
        <w:tc>
          <w:tcPr>
            <w:tcW w:w="859" w:type="dxa"/>
            <w:shd w:val="clear" w:color="auto" w:fill="auto"/>
          </w:tcPr>
          <w:p w:rsidR="001A0600" w:rsidRPr="005D7A6F" w:rsidRDefault="001A0600" w:rsidP="001A0600">
            <w:pPr>
              <w:pStyle w:val="TAC"/>
              <w:rPr>
                <w:rFonts w:cs="Arial"/>
                <w:lang w:eastAsia="ja-JP"/>
              </w:rPr>
            </w:pPr>
            <w:del w:id="117" w:author="Huawei" w:date="2017-07-31T16:34:00Z">
              <w:r w:rsidRPr="005D7A6F" w:rsidDel="00915BE1">
                <w:rPr>
                  <w:lang w:eastAsia="ja-JP"/>
                </w:rPr>
                <w:delText>-93.7</w:delText>
              </w:r>
              <w:r w:rsidRPr="005D7A6F" w:rsidDel="00915BE1">
                <w:rPr>
                  <w:vertAlign w:val="superscript"/>
                  <w:lang w:eastAsia="ja-JP"/>
                </w:rPr>
                <w:delText>6</w:delText>
              </w:r>
            </w:del>
          </w:p>
        </w:tc>
        <w:tc>
          <w:tcPr>
            <w:tcW w:w="900" w:type="dxa"/>
            <w:shd w:val="clear" w:color="auto" w:fill="auto"/>
          </w:tcPr>
          <w:p w:rsidR="001A0600" w:rsidRPr="005D7A6F" w:rsidRDefault="001A0600" w:rsidP="001A0600">
            <w:pPr>
              <w:pStyle w:val="TAC"/>
              <w:rPr>
                <w:rFonts w:cs="Arial"/>
                <w:lang w:eastAsia="ja-JP"/>
              </w:rPr>
            </w:pPr>
            <w:del w:id="118" w:author="Huawei" w:date="2017-07-31T16:34:00Z">
              <w:r w:rsidRPr="005D7A6F" w:rsidDel="00915BE1">
                <w:rPr>
                  <w:lang w:eastAsia="ja-JP"/>
                </w:rPr>
                <w:delText>-92.5</w:delText>
              </w:r>
              <w:r w:rsidRPr="005D7A6F" w:rsidDel="00915BE1">
                <w:rPr>
                  <w:vertAlign w:val="superscript"/>
                  <w:lang w:eastAsia="ja-JP"/>
                </w:rPr>
                <w:delText>6</w:delText>
              </w:r>
            </w:del>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eastAsia="宋体" w:cs="Arial"/>
                <w:lang w:val="en-US" w:eastAsia="zh-CN"/>
              </w:rPr>
            </w:pPr>
          </w:p>
        </w:tc>
        <w:tc>
          <w:tcPr>
            <w:tcW w:w="1004" w:type="dxa"/>
            <w:shd w:val="clear" w:color="auto" w:fill="auto"/>
            <w:vAlign w:val="center"/>
          </w:tcPr>
          <w:p w:rsidR="001A0600" w:rsidRPr="005D7A6F" w:rsidRDefault="001A0600" w:rsidP="001A0600">
            <w:pPr>
              <w:pStyle w:val="TAC"/>
              <w:rPr>
                <w:rFonts w:cs="Arial"/>
                <w:lang w:eastAsia="ko-KR"/>
              </w:rPr>
            </w:pPr>
            <w:r w:rsidRPr="005D7A6F">
              <w:rPr>
                <w:lang w:eastAsia="ko-KR"/>
              </w:rPr>
              <w:t>28</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ja-JP"/>
              </w:rPr>
            </w:pPr>
            <w:r w:rsidRPr="005D7A6F">
              <w:rPr>
                <w:lang w:eastAsia="ja-JP"/>
              </w:rPr>
              <w:t>-98</w:t>
            </w:r>
            <w:r w:rsidRPr="005D7A6F">
              <w:rPr>
                <w:rFonts w:hint="eastAsia"/>
                <w:lang w:eastAsia="ja-JP"/>
              </w:rPr>
              <w:t>.3</w:t>
            </w:r>
          </w:p>
        </w:tc>
        <w:tc>
          <w:tcPr>
            <w:tcW w:w="885" w:type="dxa"/>
            <w:shd w:val="clear" w:color="auto" w:fill="auto"/>
            <w:vAlign w:val="center"/>
          </w:tcPr>
          <w:p w:rsidR="001A0600" w:rsidRPr="005D7A6F" w:rsidRDefault="001A0600" w:rsidP="001A0600">
            <w:pPr>
              <w:pStyle w:val="TAC"/>
              <w:rPr>
                <w:rFonts w:cs="Arial"/>
                <w:lang w:eastAsia="ja-JP"/>
              </w:rPr>
            </w:pPr>
            <w:r w:rsidRPr="005D7A6F">
              <w:rPr>
                <w:lang w:eastAsia="ja-JP"/>
              </w:rPr>
              <w:t>-95</w:t>
            </w:r>
            <w:r w:rsidRPr="005D7A6F">
              <w:rPr>
                <w:rFonts w:hint="eastAsia"/>
                <w:lang w:eastAsia="ja-JP"/>
              </w:rPr>
              <w:t>.3</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hint="eastAsia"/>
                <w:lang w:val="en-US" w:eastAsia="ko-KR"/>
              </w:rPr>
              <w:t>-93.</w:t>
            </w:r>
            <w:r w:rsidRPr="005D7A6F">
              <w:rPr>
                <w:rFonts w:eastAsia="Calibri"/>
                <w:lang w:val="en-US" w:eastAsia="ko-KR"/>
              </w:rPr>
              <w:t>5</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hint="eastAsia"/>
                <w:lang w:val="en-US" w:eastAsia="ko-KR"/>
              </w:rPr>
              <w:t>-9</w:t>
            </w:r>
            <w:r w:rsidRPr="005D7A6F">
              <w:rPr>
                <w:rFonts w:eastAsia="Calibri"/>
                <w:lang w:val="en-US" w:eastAsia="ko-KR"/>
              </w:rPr>
              <w:t>0.8</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1843" w:type="dxa"/>
            <w:vMerge w:val="restart"/>
            <w:shd w:val="clear" w:color="auto" w:fill="auto"/>
            <w:vAlign w:val="center"/>
          </w:tcPr>
          <w:p w:rsidR="001A0600" w:rsidRPr="005D7A6F" w:rsidRDefault="001A0600" w:rsidP="001A0600">
            <w:pPr>
              <w:pStyle w:val="TAC"/>
              <w:rPr>
                <w:rFonts w:eastAsia="宋体" w:cs="Arial"/>
                <w:lang w:val="en-US" w:eastAsia="zh-CN"/>
              </w:rPr>
            </w:pPr>
            <w:r w:rsidRPr="005D7A6F">
              <w:rPr>
                <w:rFonts w:eastAsia="宋体" w:cs="Arial"/>
                <w:lang w:val="en-US" w:eastAsia="zh-CN"/>
              </w:rPr>
              <w:t>CA_1A-3A-7A-20A-42A</w:t>
            </w:r>
          </w:p>
        </w:tc>
        <w:tc>
          <w:tcPr>
            <w:tcW w:w="1004" w:type="dxa"/>
            <w:shd w:val="clear" w:color="auto" w:fill="auto"/>
            <w:vAlign w:val="center"/>
          </w:tcPr>
          <w:p w:rsidR="001A0600" w:rsidRPr="005D7A6F" w:rsidRDefault="001A0600" w:rsidP="001A0600">
            <w:pPr>
              <w:pStyle w:val="TAC"/>
              <w:rPr>
                <w:rFonts w:cs="Arial"/>
                <w:lang w:eastAsia="ja-JP"/>
              </w:rPr>
            </w:pPr>
            <w:r w:rsidRPr="005D7A6F">
              <w:rPr>
                <w:rFonts w:cs="Arial"/>
              </w:rPr>
              <w:t>1</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lang w:eastAsia="ja-JP"/>
              </w:rPr>
              <w:t>-99.8</w:t>
            </w:r>
          </w:p>
        </w:tc>
        <w:tc>
          <w:tcPr>
            <w:tcW w:w="885" w:type="dxa"/>
            <w:shd w:val="clear" w:color="auto" w:fill="auto"/>
            <w:vAlign w:val="center"/>
          </w:tcPr>
          <w:p w:rsidR="001A0600" w:rsidRPr="005D7A6F" w:rsidRDefault="001A0600" w:rsidP="001A0600">
            <w:pPr>
              <w:pStyle w:val="TAC"/>
              <w:rPr>
                <w:rFonts w:cs="Arial"/>
              </w:rPr>
            </w:pPr>
            <w:r w:rsidRPr="005D7A6F">
              <w:rPr>
                <w:rFonts w:cs="Arial"/>
                <w:lang w:eastAsia="ja-JP"/>
              </w:rPr>
              <w:t>-96.8</w:t>
            </w:r>
          </w:p>
        </w:tc>
        <w:tc>
          <w:tcPr>
            <w:tcW w:w="859" w:type="dxa"/>
            <w:shd w:val="clear" w:color="auto" w:fill="auto"/>
            <w:vAlign w:val="center"/>
          </w:tcPr>
          <w:p w:rsidR="001A0600" w:rsidRPr="005D7A6F" w:rsidRDefault="001A0600" w:rsidP="001A0600">
            <w:pPr>
              <w:pStyle w:val="TAC"/>
              <w:rPr>
                <w:rFonts w:cs="Arial"/>
              </w:rPr>
            </w:pPr>
            <w:r w:rsidRPr="005D7A6F">
              <w:rPr>
                <w:rFonts w:cs="Arial"/>
                <w:lang w:eastAsia="ja-JP"/>
              </w:rPr>
              <w:t>-95</w:t>
            </w:r>
          </w:p>
        </w:tc>
        <w:tc>
          <w:tcPr>
            <w:tcW w:w="900" w:type="dxa"/>
            <w:shd w:val="clear" w:color="auto" w:fill="auto"/>
            <w:vAlign w:val="center"/>
          </w:tcPr>
          <w:p w:rsidR="001A0600" w:rsidRPr="005D7A6F" w:rsidRDefault="001A0600" w:rsidP="001A0600">
            <w:pPr>
              <w:pStyle w:val="TAC"/>
              <w:rPr>
                <w:rFonts w:cs="Arial"/>
              </w:rPr>
            </w:pPr>
            <w:r w:rsidRPr="005D7A6F">
              <w:rPr>
                <w:rFonts w:cs="Arial"/>
                <w:lang w:eastAsia="ja-JP"/>
              </w:rPr>
              <w:t>-93.8</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cs="Arial"/>
              </w:rPr>
            </w:pPr>
          </w:p>
        </w:tc>
        <w:tc>
          <w:tcPr>
            <w:tcW w:w="1004" w:type="dxa"/>
            <w:shd w:val="clear" w:color="auto" w:fill="auto"/>
            <w:vAlign w:val="center"/>
          </w:tcPr>
          <w:p w:rsidR="001A0600" w:rsidRPr="005D7A6F" w:rsidRDefault="001A0600"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4</w:t>
            </w:r>
            <w:r w:rsidRPr="005D7A6F">
              <w:rPr>
                <w:rFonts w:eastAsia="宋体" w:cs="Arial"/>
                <w:vertAlign w:val="superscript"/>
                <w:lang w:eastAsia="zh-CN"/>
              </w:rPr>
              <w:t>,</w:t>
            </w:r>
            <w:r w:rsidRPr="005D7A6F">
              <w:rPr>
                <w:rFonts w:eastAsia="宋体" w:cs="Arial" w:hint="eastAsia"/>
                <w:vertAlign w:val="superscript"/>
                <w:lang w:eastAsia="zh-CN"/>
              </w:rPr>
              <w:t>7</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lang w:eastAsia="ja-JP"/>
              </w:rPr>
              <w:t>-93.8</w:t>
            </w:r>
          </w:p>
        </w:tc>
        <w:tc>
          <w:tcPr>
            <w:tcW w:w="885"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-91.3</w:t>
            </w:r>
          </w:p>
        </w:tc>
        <w:tc>
          <w:tcPr>
            <w:tcW w:w="859"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-89.8</w:t>
            </w:r>
          </w:p>
        </w:tc>
        <w:tc>
          <w:tcPr>
            <w:tcW w:w="900"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-88.8</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cs="Arial"/>
              </w:rPr>
            </w:pPr>
          </w:p>
        </w:tc>
        <w:tc>
          <w:tcPr>
            <w:tcW w:w="1004" w:type="dxa"/>
            <w:shd w:val="clear" w:color="auto" w:fill="auto"/>
            <w:vAlign w:val="center"/>
          </w:tcPr>
          <w:p w:rsidR="001A0600" w:rsidRPr="005D7A6F" w:rsidRDefault="001A0600" w:rsidP="001A0600">
            <w:pPr>
              <w:pStyle w:val="TAC"/>
              <w:rPr>
                <w:rFonts w:eastAsia="宋体" w:cs="Arial"/>
                <w:vertAlign w:val="superscript"/>
                <w:lang w:eastAsia="zh-CN"/>
              </w:rPr>
            </w:pPr>
            <w:r w:rsidRPr="005D7A6F">
              <w:rPr>
                <w:rFonts w:cs="Arial"/>
              </w:rPr>
              <w:t>3</w:t>
            </w:r>
            <w:r w:rsidRPr="005D7A6F">
              <w:rPr>
                <w:rFonts w:eastAsia="宋体" w:cs="Arial" w:hint="eastAsia"/>
                <w:vertAlign w:val="superscript"/>
                <w:lang w:eastAsia="zh-CN"/>
              </w:rPr>
              <w:t>5</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lang w:eastAsia="ja-JP"/>
              </w:rPr>
              <w:t>-96.8</w:t>
            </w:r>
          </w:p>
        </w:tc>
        <w:tc>
          <w:tcPr>
            <w:tcW w:w="8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-92</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-90.8</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cs="Arial"/>
              </w:rPr>
            </w:pPr>
          </w:p>
        </w:tc>
        <w:tc>
          <w:tcPr>
            <w:tcW w:w="100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7</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eastAsia="宋体" w:cs="Arial"/>
                <w:lang w:eastAsia="zh-CN"/>
              </w:rPr>
            </w:pPr>
          </w:p>
        </w:tc>
        <w:tc>
          <w:tcPr>
            <w:tcW w:w="885" w:type="dxa"/>
            <w:shd w:val="clear" w:color="auto" w:fill="auto"/>
            <w:vAlign w:val="center"/>
          </w:tcPr>
          <w:p w:rsidR="001A0600" w:rsidRPr="005D7A6F" w:rsidRDefault="001A0600" w:rsidP="001A0600">
            <w:pPr>
              <w:pStyle w:val="TAC"/>
              <w:rPr>
                <w:rFonts w:eastAsia="宋体" w:cs="Arial"/>
                <w:lang w:eastAsia="zh-CN"/>
              </w:rPr>
            </w:pPr>
            <w:r w:rsidRPr="005D7A6F">
              <w:rPr>
                <w:rFonts w:eastAsia="Calibri" w:cs="Arial"/>
                <w:lang w:val="en-US" w:eastAsia="ja-JP"/>
              </w:rPr>
              <w:t>-94.8</w:t>
            </w:r>
          </w:p>
        </w:tc>
        <w:tc>
          <w:tcPr>
            <w:tcW w:w="859" w:type="dxa"/>
            <w:shd w:val="clear" w:color="auto" w:fill="auto"/>
            <w:vAlign w:val="center"/>
          </w:tcPr>
          <w:p w:rsidR="001A0600" w:rsidRPr="005D7A6F" w:rsidRDefault="001A0600" w:rsidP="001A0600">
            <w:pPr>
              <w:pStyle w:val="TAC"/>
              <w:rPr>
                <w:rFonts w:cs="Arial"/>
                <w:lang w:eastAsia="ja-JP"/>
              </w:rPr>
            </w:pPr>
            <w:r w:rsidRPr="005D7A6F">
              <w:rPr>
                <w:rFonts w:eastAsia="Calibri" w:cs="Arial"/>
                <w:lang w:val="en-US" w:eastAsia="ja-JP"/>
              </w:rPr>
              <w:t>-93</w:t>
            </w:r>
          </w:p>
        </w:tc>
        <w:tc>
          <w:tcPr>
            <w:tcW w:w="900" w:type="dxa"/>
            <w:shd w:val="clear" w:color="auto" w:fill="auto"/>
            <w:vAlign w:val="center"/>
          </w:tcPr>
          <w:p w:rsidR="001A0600" w:rsidRPr="005D7A6F" w:rsidRDefault="001A0600" w:rsidP="001A0600">
            <w:pPr>
              <w:pStyle w:val="TAC"/>
              <w:rPr>
                <w:rFonts w:cs="Arial"/>
                <w:lang w:eastAsia="ja-JP"/>
              </w:rPr>
            </w:pPr>
            <w:r w:rsidRPr="005D7A6F">
              <w:rPr>
                <w:rFonts w:eastAsia="Calibri" w:cs="Arial"/>
                <w:lang w:val="en-US" w:eastAsia="ja-JP"/>
              </w:rPr>
              <w:t>-91.8</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cs="Arial"/>
              </w:rPr>
            </w:pPr>
          </w:p>
        </w:tc>
        <w:tc>
          <w:tcPr>
            <w:tcW w:w="1004"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20</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-97</w:t>
            </w:r>
          </w:p>
        </w:tc>
        <w:tc>
          <w:tcPr>
            <w:tcW w:w="885"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-94</w:t>
            </w:r>
          </w:p>
        </w:tc>
        <w:tc>
          <w:tcPr>
            <w:tcW w:w="859"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-91.2</w:t>
            </w:r>
          </w:p>
        </w:tc>
        <w:tc>
          <w:tcPr>
            <w:tcW w:w="900"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-90</w:t>
            </w:r>
          </w:p>
        </w:tc>
        <w:tc>
          <w:tcPr>
            <w:tcW w:w="839" w:type="dxa"/>
            <w:vMerge/>
            <w:shd w:val="clear" w:color="auto" w:fill="auto"/>
            <w:vAlign w:val="center"/>
          </w:tcPr>
          <w:p w:rsidR="001A0600" w:rsidRPr="005D7A6F" w:rsidRDefault="001A0600" w:rsidP="001A0600">
            <w:pPr>
              <w:pStyle w:val="TAC"/>
              <w:rPr>
                <w:rFonts w:eastAsia="宋体" w:cs="Arial"/>
                <w:lang w:eastAsia="zh-CN"/>
              </w:rPr>
            </w:pPr>
          </w:p>
        </w:tc>
      </w:tr>
      <w:tr w:rsidR="001A0600" w:rsidRPr="005D7A6F" w:rsidTr="001A0600">
        <w:trPr>
          <w:trHeight w:val="255"/>
          <w:jc w:val="center"/>
        </w:trPr>
        <w:tc>
          <w:tcPr>
            <w:tcW w:w="1843" w:type="dxa"/>
            <w:vMerge/>
            <w:shd w:val="clear" w:color="auto" w:fill="auto"/>
            <w:vAlign w:val="center"/>
          </w:tcPr>
          <w:p w:rsidR="001A0600" w:rsidRPr="005D7A6F" w:rsidRDefault="001A0600" w:rsidP="001A0600">
            <w:pPr>
              <w:pStyle w:val="TAC"/>
              <w:rPr>
                <w:rFonts w:cs="Arial"/>
              </w:rPr>
            </w:pPr>
          </w:p>
        </w:tc>
        <w:tc>
          <w:tcPr>
            <w:tcW w:w="1004" w:type="dxa"/>
            <w:shd w:val="clear" w:color="auto" w:fill="auto"/>
            <w:vAlign w:val="center"/>
          </w:tcPr>
          <w:p w:rsidR="001A0600" w:rsidRPr="005D7A6F" w:rsidRDefault="001A0600" w:rsidP="001A0600">
            <w:pPr>
              <w:pStyle w:val="TAC"/>
              <w:rPr>
                <w:rFonts w:cs="Arial"/>
              </w:rPr>
            </w:pPr>
            <w:r w:rsidRPr="005D7A6F">
              <w:rPr>
                <w:rFonts w:cs="Arial"/>
              </w:rPr>
              <w:t>42</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-98.5</w:t>
            </w:r>
          </w:p>
        </w:tc>
        <w:tc>
          <w:tcPr>
            <w:tcW w:w="885"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-95.5</w:t>
            </w:r>
          </w:p>
        </w:tc>
        <w:tc>
          <w:tcPr>
            <w:tcW w:w="859"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-93.7</w:t>
            </w:r>
          </w:p>
        </w:tc>
        <w:tc>
          <w:tcPr>
            <w:tcW w:w="900" w:type="dxa"/>
            <w:shd w:val="clear" w:color="auto" w:fill="auto"/>
            <w:vAlign w:val="center"/>
          </w:tcPr>
          <w:p w:rsidR="001A0600" w:rsidRPr="005D7A6F" w:rsidRDefault="001A0600" w:rsidP="001A0600">
            <w:pPr>
              <w:pStyle w:val="TAC"/>
              <w:rPr>
                <w:rFonts w:eastAsia="Calibri" w:cs="Arial"/>
                <w:lang w:val="en-US"/>
              </w:rPr>
            </w:pPr>
            <w:r w:rsidRPr="005D7A6F">
              <w:rPr>
                <w:rFonts w:cs="Arial"/>
                <w:lang w:eastAsia="ja-JP"/>
              </w:rPr>
              <w:t>-92.5</w:t>
            </w:r>
          </w:p>
        </w:tc>
        <w:tc>
          <w:tcPr>
            <w:tcW w:w="839" w:type="dxa"/>
            <w:shd w:val="clear" w:color="auto" w:fill="auto"/>
            <w:vAlign w:val="center"/>
          </w:tcPr>
          <w:p w:rsidR="001A0600" w:rsidRPr="005D7A6F" w:rsidRDefault="001A0600" w:rsidP="001A0600">
            <w:pPr>
              <w:pStyle w:val="TAC"/>
              <w:rPr>
                <w:rFonts w:cs="Arial"/>
              </w:rPr>
            </w:pPr>
            <w:r w:rsidRPr="005D7A6F">
              <w:rPr>
                <w:rFonts w:cs="Arial"/>
              </w:rPr>
              <w:t>TDD</w:t>
            </w:r>
          </w:p>
        </w:tc>
      </w:tr>
      <w:tr w:rsidR="001A0600" w:rsidRPr="005D7A6F" w:rsidTr="001A0600">
        <w:trPr>
          <w:trHeight w:val="2645"/>
          <w:jc w:val="center"/>
        </w:trPr>
        <w:tc>
          <w:tcPr>
            <w:tcW w:w="9119" w:type="dxa"/>
            <w:gridSpan w:val="9"/>
            <w:shd w:val="clear" w:color="auto" w:fill="auto"/>
            <w:vAlign w:val="center"/>
          </w:tcPr>
          <w:p w:rsidR="001A0600" w:rsidRPr="005D7A6F" w:rsidRDefault="001A0600" w:rsidP="001A0600">
            <w:pPr>
              <w:pStyle w:val="TAN"/>
              <w:rPr>
                <w:rFonts w:cs="Arial"/>
                <w:lang w:eastAsia="ja-JP"/>
              </w:rPr>
            </w:pPr>
            <w:r w:rsidRPr="005D7A6F">
              <w:rPr>
                <w:rFonts w:cs="Arial"/>
                <w:lang w:eastAsia="ja-JP"/>
              </w:rPr>
              <w:t>NOTE 1:</w:t>
            </w:r>
            <w:r w:rsidRPr="005D7A6F">
              <w:rPr>
                <w:rFonts w:cs="Arial"/>
                <w:lang w:eastAsia="ja-JP"/>
              </w:rPr>
              <w:tab/>
              <w:t>The transmitter shall be set to P</w:t>
            </w:r>
            <w:r w:rsidRPr="005D7A6F">
              <w:rPr>
                <w:rFonts w:cs="Arial"/>
                <w:vertAlign w:val="subscript"/>
                <w:lang w:eastAsia="ja-JP"/>
              </w:rPr>
              <w:t>UMAX</w:t>
            </w:r>
            <w:r w:rsidRPr="005D7A6F">
              <w:rPr>
                <w:rFonts w:cs="Arial"/>
                <w:lang w:eastAsia="ja-JP"/>
              </w:rPr>
              <w:t xml:space="preserve"> as defined in subclause 6.2.5</w:t>
            </w:r>
            <w:r w:rsidRPr="005D7A6F">
              <w:rPr>
                <w:rFonts w:cs="Arial" w:hint="eastAsia"/>
                <w:lang w:eastAsia="zh-CN"/>
              </w:rPr>
              <w:t>A.</w:t>
            </w:r>
          </w:p>
          <w:p w:rsidR="001A0600" w:rsidRPr="005D7A6F" w:rsidRDefault="001A0600" w:rsidP="001A0600">
            <w:pPr>
              <w:pStyle w:val="TAN"/>
              <w:rPr>
                <w:rFonts w:cs="Arial"/>
                <w:lang w:eastAsia="ja-JP"/>
              </w:rPr>
            </w:pPr>
            <w:r w:rsidRPr="005D7A6F">
              <w:rPr>
                <w:rFonts w:cs="Arial"/>
                <w:lang w:eastAsia="ja-JP"/>
              </w:rPr>
              <w:t>NOTE 2:</w:t>
            </w:r>
            <w:r w:rsidRPr="005D7A6F">
              <w:rPr>
                <w:rFonts w:cs="Arial"/>
                <w:lang w:eastAsia="ja-JP"/>
              </w:rPr>
              <w:tab/>
              <w:t>Reference measurement channel is A.3.2 with one sided dynamic OCNG Pattern OP.1 FDD/TDD as described in Annex A.5.1.1/A.5.2.1</w:t>
            </w:r>
          </w:p>
          <w:p w:rsidR="001A0600" w:rsidRPr="005D7A6F" w:rsidRDefault="001A0600" w:rsidP="001A0600">
            <w:pPr>
              <w:pStyle w:val="TAN"/>
              <w:rPr>
                <w:rFonts w:cs="Arial"/>
                <w:lang w:eastAsia="ja-JP"/>
              </w:rPr>
            </w:pPr>
            <w:r w:rsidRPr="005D7A6F">
              <w:rPr>
                <w:rFonts w:cs="Arial"/>
                <w:lang w:eastAsia="ja-JP"/>
              </w:rPr>
              <w:t>NOTE 3:</w:t>
            </w:r>
            <w:r w:rsidRPr="005D7A6F">
              <w:rPr>
                <w:rFonts w:cs="Arial"/>
                <w:lang w:eastAsia="ja-JP"/>
              </w:rPr>
              <w:tab/>
              <w:t>The signal power is specified per port</w:t>
            </w:r>
          </w:p>
          <w:p w:rsidR="001A0600" w:rsidRPr="005D7A6F" w:rsidRDefault="001A0600" w:rsidP="001A0600">
            <w:pPr>
              <w:pStyle w:val="TAN"/>
              <w:rPr>
                <w:rFonts w:cs="Arial"/>
                <w:lang w:eastAsia="ja-JP"/>
              </w:rPr>
            </w:pPr>
            <w:r w:rsidRPr="005D7A6F">
              <w:rPr>
                <w:rFonts w:cs="Arial"/>
                <w:lang w:eastAsia="ja-JP"/>
              </w:rPr>
              <w:t>NOTE 4:</w:t>
            </w:r>
            <w:r w:rsidRPr="005D7A6F">
              <w:rPr>
                <w:rFonts w:cs="Arial"/>
                <w:lang w:eastAsia="ja-JP"/>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lang w:eastAsia="ja-JP"/>
              </w:rPr>
              <w:t xml:space="preserve"> MHz. For each channel bandwidth in </w:t>
            </w:r>
            <w:r w:rsidRPr="005D7A6F">
              <w:rPr>
                <w:rFonts w:eastAsia="宋体" w:cs="Arial" w:hint="eastAsia"/>
                <w:lang w:eastAsia="zh-CN"/>
              </w:rPr>
              <w:t xml:space="preserve">the bands </w:t>
            </w:r>
            <w:r w:rsidRPr="005D7A6F">
              <w:rPr>
                <w:rFonts w:cs="Arial"/>
                <w:lang w:eastAsia="ja-JP"/>
              </w:rPr>
              <w:t>other than Band 1, the requirement applies regardless of channel bandwidth in Band 1.</w:t>
            </w:r>
          </w:p>
          <w:p w:rsidR="001A0600" w:rsidRPr="005D7A6F" w:rsidRDefault="001A0600" w:rsidP="001A0600">
            <w:pPr>
              <w:pStyle w:val="TAN"/>
              <w:rPr>
                <w:rFonts w:cs="Arial"/>
                <w:lang w:eastAsia="ja-JP"/>
              </w:rPr>
            </w:pPr>
            <w:r w:rsidRPr="005D7A6F">
              <w:rPr>
                <w:rFonts w:cs="Arial"/>
                <w:lang w:eastAsia="ja-JP"/>
              </w:rPr>
              <w:t>NOTE 5:</w:t>
            </w:r>
            <w:r w:rsidRPr="005D7A6F">
              <w:rPr>
                <w:rFonts w:cs="Arial"/>
                <w:lang w:eastAsia="ja-JP"/>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lang w:eastAsia="ja-JP"/>
              </w:rPr>
              <w:t xml:space="preserve"> MHz. For each channel bandwidth in </w:t>
            </w:r>
            <w:r w:rsidRPr="005D7A6F">
              <w:rPr>
                <w:rFonts w:eastAsia="宋体" w:cs="Arial" w:hint="eastAsia"/>
                <w:lang w:eastAsia="zh-CN"/>
              </w:rPr>
              <w:t xml:space="preserve">the bands </w:t>
            </w:r>
            <w:r w:rsidRPr="005D7A6F">
              <w:rPr>
                <w:rFonts w:cs="Arial"/>
                <w:lang w:eastAsia="ja-JP"/>
              </w:rPr>
              <w:t xml:space="preserve">other than Band 1, the requirement applies regardless of channel bandwidth in Band 1. </w:t>
            </w:r>
          </w:p>
          <w:p w:rsidR="001A0600" w:rsidRPr="005D7A6F" w:rsidRDefault="001A0600" w:rsidP="001A0600">
            <w:pPr>
              <w:pStyle w:val="TAN"/>
              <w:rPr>
                <w:rFonts w:cs="Arial"/>
                <w:lang w:eastAsia="zh-CN"/>
              </w:rPr>
            </w:pPr>
            <w:r w:rsidRPr="005D7A6F">
              <w:rPr>
                <w:rFonts w:cs="Arial"/>
                <w:lang w:eastAsia="ja-JP"/>
              </w:rPr>
              <w:t>NOTE 6:</w:t>
            </w:r>
            <w:r w:rsidRPr="005D7A6F">
              <w:rPr>
                <w:rFonts w:cs="Arial"/>
                <w:lang w:eastAsia="ja-JP"/>
              </w:rPr>
              <w:tab/>
            </w:r>
            <w:del w:id="119" w:author="Huawei" w:date="2017-07-31T16:34:00Z">
              <w:r w:rsidRPr="005D7A6F" w:rsidDel="00915BE1">
                <w:rPr>
                  <w:rFonts w:cs="Arial"/>
                  <w:lang w:eastAsia="ja-JP"/>
                </w:rPr>
                <w:delText>Applicable only if operation with 4 antenna ports is supported in the band with carrier aggregation configured</w:delText>
              </w:r>
              <w:r w:rsidRPr="005D7A6F" w:rsidDel="00915BE1">
                <w:rPr>
                  <w:rFonts w:cs="Arial" w:hint="eastAsia"/>
                  <w:lang w:eastAsia="zh-CN"/>
                </w:rPr>
                <w:delText>.</w:delText>
              </w:r>
            </w:del>
            <w:ins w:id="120" w:author="Huawei" w:date="2017-07-31T16:34:00Z">
              <w:r w:rsidR="00915BE1">
                <w:rPr>
                  <w:rFonts w:cs="Arial"/>
                  <w:lang w:eastAsia="ja-JP"/>
                </w:rPr>
                <w:t>Void</w:t>
              </w:r>
            </w:ins>
          </w:p>
          <w:p w:rsidR="001A0600" w:rsidRPr="005D7A6F" w:rsidRDefault="001A0600" w:rsidP="001A0600">
            <w:pPr>
              <w:pStyle w:val="TAN"/>
              <w:rPr>
                <w:rFonts w:cs="Arial"/>
                <w:lang w:eastAsia="ja-JP"/>
              </w:rPr>
            </w:pPr>
            <w:r w:rsidRPr="005D7A6F">
              <w:rPr>
                <w:rFonts w:cs="Arial"/>
                <w:lang w:eastAsia="ja-JP"/>
              </w:rPr>
              <w:t xml:space="preserve">NOTE </w:t>
            </w:r>
            <w:r w:rsidRPr="005D7A6F">
              <w:rPr>
                <w:rFonts w:cs="Arial" w:hint="eastAsia"/>
                <w:lang w:eastAsia="zh-CN"/>
              </w:rPr>
              <w:t>7</w:t>
            </w:r>
            <w:r w:rsidRPr="005D7A6F">
              <w:rPr>
                <w:rFonts w:cs="Arial"/>
                <w:lang w:eastAsia="ja-JP"/>
              </w:rPr>
              <w:t>:</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rsidR="001A0600" w:rsidRPr="005D7A6F" w:rsidRDefault="001A0600" w:rsidP="001A0600"/>
    <w:p w:rsidR="001A0600" w:rsidRDefault="001A0600" w:rsidP="006E52BB">
      <w:pPr>
        <w:outlineLvl w:val="0"/>
        <w:rPr>
          <w:noProof/>
          <w:snapToGrid w:val="0"/>
          <w:color w:val="FF0000"/>
          <w:lang w:eastAsia="zh-CN"/>
        </w:rPr>
      </w:pPr>
    </w:p>
    <w:p w:rsidR="006E52BB" w:rsidRDefault="006E52BB" w:rsidP="006E52B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1A0600" w:rsidRPr="005D7A6F" w:rsidRDefault="001A0600" w:rsidP="001A0600">
      <w:pPr>
        <w:pStyle w:val="TH"/>
        <w:outlineLvl w:val="0"/>
      </w:pPr>
      <w:r w:rsidRPr="005D7A6F">
        <w:lastRenderedPageBreak/>
        <w:t>Table 7.3.1A-0</w:t>
      </w:r>
      <w:r w:rsidRPr="005D7A6F">
        <w:rPr>
          <w:rFonts w:hint="eastAsia"/>
          <w:lang w:eastAsia="zh-CN"/>
        </w:rPr>
        <w:t>bE</w:t>
      </w:r>
      <w:r w:rsidRPr="005D7A6F">
        <w:t>: Reference sensitivity for carrier aggregation QPSK P</w:t>
      </w:r>
      <w:r w:rsidRPr="005D7A6F">
        <w:rPr>
          <w:vertAlign w:val="subscript"/>
        </w:rPr>
        <w:t xml:space="preserve">REFSENS, CA </w:t>
      </w:r>
      <w:r w:rsidRPr="005D7A6F">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H"/>
              <w:rPr>
                <w:rFonts w:cs="Arial"/>
              </w:rPr>
            </w:pPr>
            <w:r w:rsidRPr="005D7A6F">
              <w:rPr>
                <w:rFonts w:cs="Arial"/>
              </w:rPr>
              <w:t>EUTRA CA Configuration</w:t>
            </w:r>
          </w:p>
        </w:tc>
        <w:tc>
          <w:tcPr>
            <w:tcW w:w="787" w:type="dxa"/>
            <w:vMerge w:val="restart"/>
            <w:shd w:val="clear" w:color="auto" w:fill="auto"/>
            <w:vAlign w:val="center"/>
          </w:tcPr>
          <w:p w:rsidR="001A0600" w:rsidRPr="005D7A6F" w:rsidRDefault="001A0600" w:rsidP="001A0600">
            <w:pPr>
              <w:pStyle w:val="TAH"/>
              <w:rPr>
                <w:rFonts w:cs="Arial"/>
              </w:rPr>
            </w:pPr>
            <w:r w:rsidRPr="005D7A6F">
              <w:rPr>
                <w:rFonts w:cs="Arial"/>
              </w:rPr>
              <w:t>EUTRA band</w:t>
            </w:r>
          </w:p>
        </w:tc>
        <w:tc>
          <w:tcPr>
            <w:tcW w:w="4834" w:type="dxa"/>
            <w:gridSpan w:val="6"/>
            <w:shd w:val="clear" w:color="auto" w:fill="auto"/>
            <w:vAlign w:val="center"/>
          </w:tcPr>
          <w:p w:rsidR="001A0600" w:rsidRPr="005D7A6F" w:rsidRDefault="001A0600" w:rsidP="001A0600">
            <w:pPr>
              <w:pStyle w:val="TAH"/>
              <w:rPr>
                <w:rFonts w:cs="Arial"/>
              </w:rPr>
            </w:pPr>
            <w:r w:rsidRPr="005D7A6F">
              <w:rPr>
                <w:rFonts w:cs="Arial"/>
              </w:rPr>
              <w:t>Channel bandwidth</w:t>
            </w:r>
          </w:p>
        </w:tc>
        <w:tc>
          <w:tcPr>
            <w:tcW w:w="793" w:type="dxa"/>
            <w:vMerge w:val="restart"/>
            <w:shd w:val="clear" w:color="auto" w:fill="auto"/>
            <w:vAlign w:val="center"/>
          </w:tcPr>
          <w:p w:rsidR="001A0600" w:rsidRPr="005D7A6F" w:rsidRDefault="001A0600" w:rsidP="001A0600">
            <w:pPr>
              <w:pStyle w:val="TAH"/>
              <w:rPr>
                <w:rFonts w:cs="Arial"/>
              </w:rPr>
            </w:pPr>
            <w:r w:rsidRPr="005D7A6F">
              <w:rPr>
                <w:rFonts w:cs="Arial"/>
              </w:rPr>
              <w:t>Duplex mode</w:t>
            </w:r>
          </w:p>
        </w:tc>
        <w:tc>
          <w:tcPr>
            <w:tcW w:w="1092" w:type="dxa"/>
            <w:gridSpan w:val="2"/>
            <w:vMerge w:val="restart"/>
          </w:tcPr>
          <w:p w:rsidR="001A0600" w:rsidRPr="005D7A6F" w:rsidRDefault="001A0600" w:rsidP="001A0600">
            <w:pPr>
              <w:pStyle w:val="TAH"/>
              <w:rPr>
                <w:rFonts w:cs="Arial"/>
                <w:lang w:eastAsia="zh-CN"/>
              </w:rPr>
            </w:pPr>
            <w:r w:rsidRPr="005D7A6F">
              <w:rPr>
                <w:rFonts w:cs="Arial"/>
                <w:lang w:eastAsia="zh-CN"/>
              </w:rPr>
              <w:t>Applicable</w:t>
            </w:r>
            <w:r w:rsidRPr="005D7A6F">
              <w:rPr>
                <w:rFonts w:cs="Arial" w:hint="eastAsia"/>
                <w:lang w:eastAsia="zh-CN"/>
              </w:rPr>
              <w:t xml:space="preserve"> active UL band</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H"/>
              <w:rPr>
                <w:rFonts w:cs="Arial"/>
              </w:rPr>
            </w:pPr>
          </w:p>
        </w:tc>
        <w:tc>
          <w:tcPr>
            <w:tcW w:w="787" w:type="dxa"/>
            <w:vMerge/>
            <w:shd w:val="clear" w:color="auto" w:fill="auto"/>
            <w:vAlign w:val="center"/>
          </w:tcPr>
          <w:p w:rsidR="001A0600" w:rsidRPr="005D7A6F" w:rsidRDefault="001A0600" w:rsidP="001A0600">
            <w:pPr>
              <w:pStyle w:val="TAH"/>
              <w:rPr>
                <w:rFonts w:cs="Arial"/>
              </w:rPr>
            </w:pPr>
          </w:p>
        </w:tc>
        <w:tc>
          <w:tcPr>
            <w:tcW w:w="910" w:type="dxa"/>
            <w:shd w:val="clear" w:color="auto" w:fill="auto"/>
            <w:vAlign w:val="center"/>
          </w:tcPr>
          <w:p w:rsidR="001A0600" w:rsidRPr="005D7A6F" w:rsidRDefault="001A0600" w:rsidP="001A0600">
            <w:pPr>
              <w:pStyle w:val="TAH"/>
              <w:rPr>
                <w:rFonts w:cs="Arial"/>
              </w:rPr>
            </w:pPr>
            <w:r w:rsidRPr="005D7A6F">
              <w:rPr>
                <w:rFonts w:cs="Arial"/>
              </w:rPr>
              <w:t>1.4 MHz</w:t>
            </w:r>
            <w:r w:rsidRPr="005D7A6F">
              <w:rPr>
                <w:rFonts w:cs="Arial"/>
              </w:rPr>
              <w:br/>
              <w:t>(dBm)</w:t>
            </w:r>
          </w:p>
        </w:tc>
        <w:tc>
          <w:tcPr>
            <w:tcW w:w="785" w:type="dxa"/>
            <w:shd w:val="clear" w:color="auto" w:fill="auto"/>
            <w:vAlign w:val="center"/>
          </w:tcPr>
          <w:p w:rsidR="001A0600" w:rsidRPr="005D7A6F" w:rsidRDefault="001A0600" w:rsidP="001A0600">
            <w:pPr>
              <w:pStyle w:val="TAH"/>
              <w:rPr>
                <w:rFonts w:cs="Arial"/>
              </w:rPr>
            </w:pPr>
            <w:r w:rsidRPr="005D7A6F">
              <w:rPr>
                <w:rFonts w:cs="Arial"/>
              </w:rPr>
              <w:t>3 MHz</w:t>
            </w:r>
            <w:r w:rsidRPr="005D7A6F">
              <w:rPr>
                <w:rFonts w:cs="Arial"/>
              </w:rPr>
              <w:br/>
              <w:t>(dBm)</w:t>
            </w:r>
          </w:p>
        </w:tc>
        <w:tc>
          <w:tcPr>
            <w:tcW w:w="786" w:type="dxa"/>
            <w:shd w:val="clear" w:color="auto" w:fill="auto"/>
            <w:vAlign w:val="center"/>
          </w:tcPr>
          <w:p w:rsidR="001A0600" w:rsidRPr="005D7A6F" w:rsidRDefault="001A0600" w:rsidP="001A0600">
            <w:pPr>
              <w:pStyle w:val="TAH"/>
              <w:rPr>
                <w:rFonts w:cs="Arial"/>
              </w:rPr>
            </w:pPr>
            <w:r w:rsidRPr="005D7A6F">
              <w:rPr>
                <w:rFonts w:cs="Arial"/>
              </w:rPr>
              <w:t>5 MHz</w:t>
            </w:r>
            <w:r w:rsidRPr="005D7A6F">
              <w:rPr>
                <w:rFonts w:cs="Arial"/>
              </w:rPr>
              <w:br/>
              <w:t>(dBm)</w:t>
            </w:r>
          </w:p>
        </w:tc>
        <w:tc>
          <w:tcPr>
            <w:tcW w:w="784" w:type="dxa"/>
            <w:shd w:val="clear" w:color="auto" w:fill="auto"/>
            <w:vAlign w:val="center"/>
          </w:tcPr>
          <w:p w:rsidR="001A0600" w:rsidRPr="005D7A6F" w:rsidRDefault="001A0600" w:rsidP="001A0600">
            <w:pPr>
              <w:pStyle w:val="TAH"/>
              <w:rPr>
                <w:rFonts w:cs="Arial"/>
              </w:rPr>
            </w:pPr>
            <w:r w:rsidRPr="005D7A6F">
              <w:rPr>
                <w:rFonts w:cs="Arial"/>
              </w:rPr>
              <w:t>10 MHz</w:t>
            </w:r>
            <w:r w:rsidRPr="005D7A6F">
              <w:rPr>
                <w:rFonts w:cs="Arial"/>
              </w:rPr>
              <w:br/>
              <w:t>(dBm)</w:t>
            </w:r>
          </w:p>
        </w:tc>
        <w:tc>
          <w:tcPr>
            <w:tcW w:w="784" w:type="dxa"/>
            <w:shd w:val="clear" w:color="auto" w:fill="auto"/>
            <w:vAlign w:val="center"/>
          </w:tcPr>
          <w:p w:rsidR="001A0600" w:rsidRPr="005D7A6F" w:rsidRDefault="001A0600" w:rsidP="001A0600">
            <w:pPr>
              <w:pStyle w:val="TAH"/>
              <w:rPr>
                <w:rFonts w:cs="Arial"/>
              </w:rPr>
            </w:pPr>
            <w:r w:rsidRPr="005D7A6F">
              <w:rPr>
                <w:rFonts w:cs="Arial"/>
              </w:rPr>
              <w:t>15 MHz</w:t>
            </w:r>
            <w:r w:rsidRPr="005D7A6F">
              <w:rPr>
                <w:rFonts w:cs="Arial"/>
              </w:rPr>
              <w:br/>
              <w:t>(dBm)</w:t>
            </w:r>
          </w:p>
        </w:tc>
        <w:tc>
          <w:tcPr>
            <w:tcW w:w="785" w:type="dxa"/>
            <w:shd w:val="clear" w:color="auto" w:fill="auto"/>
            <w:vAlign w:val="center"/>
          </w:tcPr>
          <w:p w:rsidR="001A0600" w:rsidRPr="005D7A6F" w:rsidRDefault="001A0600" w:rsidP="001A0600">
            <w:pPr>
              <w:pStyle w:val="TAH"/>
              <w:rPr>
                <w:rFonts w:cs="Arial"/>
              </w:rPr>
            </w:pPr>
            <w:r w:rsidRPr="005D7A6F">
              <w:rPr>
                <w:rFonts w:cs="Arial"/>
              </w:rPr>
              <w:t>20 MHz</w:t>
            </w:r>
            <w:r w:rsidRPr="005D7A6F">
              <w:rPr>
                <w:rFonts w:cs="Arial"/>
              </w:rPr>
              <w:br/>
              <w:t>(dBm)</w:t>
            </w:r>
          </w:p>
        </w:tc>
        <w:tc>
          <w:tcPr>
            <w:tcW w:w="793" w:type="dxa"/>
            <w:vMerge/>
            <w:shd w:val="clear" w:color="auto" w:fill="auto"/>
            <w:vAlign w:val="center"/>
          </w:tcPr>
          <w:p w:rsidR="001A0600" w:rsidRPr="005D7A6F" w:rsidRDefault="001A0600" w:rsidP="001A0600">
            <w:pPr>
              <w:pStyle w:val="TAH"/>
              <w:rPr>
                <w:rFonts w:cs="Arial"/>
              </w:rPr>
            </w:pP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-3A-5A-40A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tcPr>
          <w:p w:rsidR="001A0600" w:rsidRPr="005D7A6F" w:rsidRDefault="001A0600" w:rsidP="001A0600">
            <w:pPr>
              <w:pStyle w:val="TAC"/>
              <w:rPr>
                <w:rFonts w:cs="Arial"/>
              </w:rPr>
            </w:pPr>
          </w:p>
        </w:tc>
        <w:tc>
          <w:tcPr>
            <w:tcW w:w="785" w:type="dxa"/>
            <w:shd w:val="clear" w:color="auto" w:fill="auto"/>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-90.2</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-3A-5A-40A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-91.7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[-89.5]</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[-87.9]</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[-86.9]</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tcPr>
          <w:p w:rsidR="001A0600" w:rsidRPr="005D7A6F" w:rsidRDefault="001A0600" w:rsidP="001A0600">
            <w:pPr>
              <w:pStyle w:val="TAC"/>
              <w:rPr>
                <w:rFonts w:cs="Arial"/>
              </w:rPr>
            </w:pPr>
          </w:p>
        </w:tc>
        <w:tc>
          <w:tcPr>
            <w:tcW w:w="785" w:type="dxa"/>
            <w:shd w:val="clear" w:color="auto" w:fill="auto"/>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hint="eastAsia"/>
                <w:lang w:eastAsia="ko-KR"/>
              </w:rPr>
              <w:t>-94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-3A-5A-41A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hint="eastAsia"/>
                <w:lang w:eastAsia="zh-CN"/>
              </w:rPr>
              <w:t>1</w:t>
            </w:r>
          </w:p>
        </w:tc>
        <w:tc>
          <w:tcPr>
            <w:tcW w:w="910" w:type="dxa"/>
            <w:shd w:val="clear" w:color="auto" w:fill="auto"/>
            <w:vAlign w:val="center"/>
          </w:tcPr>
          <w:p w:rsidR="001A0600" w:rsidRPr="005D7A6F" w:rsidRDefault="001A0600" w:rsidP="001A0600">
            <w:pPr>
              <w:pStyle w:val="TAC"/>
              <w:rPr>
                <w:rFonts w:cs="Arial"/>
                <w:lang w:eastAsia="ko-KR"/>
              </w:rPr>
            </w:pPr>
          </w:p>
        </w:tc>
        <w:tc>
          <w:tcPr>
            <w:tcW w:w="785" w:type="dxa"/>
            <w:shd w:val="clear" w:color="auto" w:fill="auto"/>
            <w:vAlign w:val="center"/>
          </w:tcPr>
          <w:p w:rsidR="001A0600" w:rsidRPr="005D7A6F" w:rsidRDefault="001A0600" w:rsidP="001A0600">
            <w:pPr>
              <w:pStyle w:val="TAC"/>
              <w:rPr>
                <w:rFonts w:cs="Arial"/>
                <w:lang w:eastAsia="ko-KR"/>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lang w:eastAsia="ko-KR"/>
              </w:rPr>
              <w:t>-100</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lang w:eastAsia="ko-KR"/>
              </w:rPr>
              <w:t xml:space="preserve"> -97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lang w:eastAsia="ko-KR"/>
              </w:rPr>
              <w:t xml:space="preserve">-95.2 </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lang w:eastAsia="ko-KR"/>
              </w:rPr>
              <w:t xml:space="preserve">-94 </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ko-KR"/>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hint="eastAsia"/>
                <w:lang w:eastAsia="zh-CN"/>
              </w:rPr>
              <w:t>3</w:t>
            </w:r>
          </w:p>
        </w:tc>
        <w:tc>
          <w:tcPr>
            <w:tcW w:w="910" w:type="dxa"/>
            <w:shd w:val="clear" w:color="auto" w:fill="auto"/>
            <w:vAlign w:val="center"/>
          </w:tcPr>
          <w:p w:rsidR="001A0600" w:rsidRPr="005D7A6F" w:rsidRDefault="001A0600" w:rsidP="001A0600">
            <w:pPr>
              <w:pStyle w:val="TAC"/>
              <w:rPr>
                <w:rFonts w:cs="Arial"/>
                <w:lang w:eastAsia="ko-KR"/>
              </w:rPr>
            </w:pPr>
          </w:p>
        </w:tc>
        <w:tc>
          <w:tcPr>
            <w:tcW w:w="785" w:type="dxa"/>
            <w:shd w:val="clear" w:color="auto" w:fill="auto"/>
            <w:vAlign w:val="center"/>
          </w:tcPr>
          <w:p w:rsidR="001A0600" w:rsidRPr="005D7A6F" w:rsidRDefault="001A0600" w:rsidP="001A0600">
            <w:pPr>
              <w:pStyle w:val="TAC"/>
              <w:rPr>
                <w:rFonts w:cs="Arial"/>
                <w:lang w:eastAsia="ko-KR"/>
              </w:rPr>
            </w:pPr>
          </w:p>
        </w:tc>
        <w:tc>
          <w:tcPr>
            <w:tcW w:w="786" w:type="dxa"/>
            <w:shd w:val="clear" w:color="auto" w:fill="auto"/>
            <w:vAlign w:val="center"/>
          </w:tcPr>
          <w:p w:rsidR="001A0600" w:rsidRPr="005D7A6F" w:rsidRDefault="001A0600" w:rsidP="001A0600">
            <w:pPr>
              <w:pStyle w:val="TAC"/>
              <w:rPr>
                <w:rFonts w:cs="Arial"/>
                <w:lang w:eastAsia="ko-KR"/>
              </w:rPr>
            </w:pPr>
            <w:r w:rsidRPr="005D7A6F">
              <w:rPr>
                <w:lang w:eastAsia="ko-KR"/>
              </w:rPr>
              <w:t xml:space="preserve">-97 </w:t>
            </w:r>
          </w:p>
        </w:tc>
        <w:tc>
          <w:tcPr>
            <w:tcW w:w="784" w:type="dxa"/>
            <w:shd w:val="clear" w:color="auto" w:fill="auto"/>
            <w:vAlign w:val="center"/>
          </w:tcPr>
          <w:p w:rsidR="001A0600" w:rsidRPr="005D7A6F" w:rsidRDefault="001A0600" w:rsidP="001A0600">
            <w:pPr>
              <w:pStyle w:val="TAC"/>
              <w:rPr>
                <w:rFonts w:cs="Arial"/>
                <w:lang w:eastAsia="ko-KR"/>
              </w:rPr>
            </w:pPr>
            <w:r w:rsidRPr="005D7A6F">
              <w:rPr>
                <w:lang w:eastAsia="ko-KR"/>
              </w:rPr>
              <w:t>-94</w:t>
            </w:r>
          </w:p>
        </w:tc>
        <w:tc>
          <w:tcPr>
            <w:tcW w:w="784" w:type="dxa"/>
            <w:shd w:val="clear" w:color="auto" w:fill="auto"/>
            <w:vAlign w:val="center"/>
          </w:tcPr>
          <w:p w:rsidR="001A0600" w:rsidRPr="005D7A6F" w:rsidRDefault="001A0600" w:rsidP="001A0600">
            <w:pPr>
              <w:pStyle w:val="TAC"/>
              <w:rPr>
                <w:rFonts w:cs="Arial"/>
                <w:lang w:eastAsia="ko-KR"/>
              </w:rPr>
            </w:pPr>
            <w:r w:rsidRPr="005D7A6F">
              <w:rPr>
                <w:lang w:eastAsia="ko-KR"/>
              </w:rPr>
              <w:t>-92.2</w:t>
            </w:r>
          </w:p>
        </w:tc>
        <w:tc>
          <w:tcPr>
            <w:tcW w:w="785" w:type="dxa"/>
            <w:shd w:val="clear" w:color="auto" w:fill="auto"/>
            <w:vAlign w:val="center"/>
          </w:tcPr>
          <w:p w:rsidR="001A0600" w:rsidRPr="005D7A6F" w:rsidRDefault="001A0600" w:rsidP="001A0600">
            <w:pPr>
              <w:pStyle w:val="TAC"/>
              <w:rPr>
                <w:rFonts w:cs="Arial"/>
                <w:lang w:eastAsia="ko-KR"/>
              </w:rPr>
            </w:pPr>
            <w:r w:rsidRPr="005D7A6F">
              <w:rPr>
                <w:lang w:eastAsia="ko-KR"/>
              </w:rPr>
              <w:t>-91</w:t>
            </w:r>
          </w:p>
        </w:tc>
        <w:tc>
          <w:tcPr>
            <w:tcW w:w="793" w:type="dxa"/>
            <w:vMerge/>
            <w:shd w:val="clear" w:color="auto" w:fill="auto"/>
            <w:vAlign w:val="center"/>
          </w:tcPr>
          <w:p w:rsidR="001A0600" w:rsidRPr="005D7A6F" w:rsidRDefault="001A0600" w:rsidP="001A0600">
            <w:pPr>
              <w:pStyle w:val="TAC"/>
              <w:rPr>
                <w:rFonts w:cs="Arial"/>
                <w:lang w:eastAsia="ko-KR"/>
              </w:rPr>
            </w:pPr>
          </w:p>
        </w:tc>
        <w:tc>
          <w:tcPr>
            <w:tcW w:w="1092" w:type="dxa"/>
            <w:gridSpan w:val="2"/>
            <w:vMerge/>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ko-KR"/>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hint="eastAsia"/>
                <w:lang w:eastAsia="zh-CN"/>
              </w:rPr>
              <w:t>5</w:t>
            </w:r>
          </w:p>
        </w:tc>
        <w:tc>
          <w:tcPr>
            <w:tcW w:w="910" w:type="dxa"/>
            <w:shd w:val="clear" w:color="auto" w:fill="auto"/>
            <w:vAlign w:val="center"/>
          </w:tcPr>
          <w:p w:rsidR="001A0600" w:rsidRPr="005D7A6F" w:rsidRDefault="001A0600" w:rsidP="001A0600">
            <w:pPr>
              <w:pStyle w:val="TAC"/>
              <w:rPr>
                <w:rFonts w:cs="Arial"/>
                <w:lang w:eastAsia="ko-KR"/>
              </w:rPr>
            </w:pPr>
          </w:p>
        </w:tc>
        <w:tc>
          <w:tcPr>
            <w:tcW w:w="785" w:type="dxa"/>
            <w:shd w:val="clear" w:color="auto" w:fill="auto"/>
            <w:vAlign w:val="center"/>
          </w:tcPr>
          <w:p w:rsidR="001A0600" w:rsidRPr="005D7A6F" w:rsidRDefault="001A0600" w:rsidP="001A0600">
            <w:pPr>
              <w:pStyle w:val="TAC"/>
              <w:rPr>
                <w:rFonts w:cs="Arial"/>
                <w:lang w:eastAsia="ko-KR"/>
              </w:rPr>
            </w:pPr>
          </w:p>
        </w:tc>
        <w:tc>
          <w:tcPr>
            <w:tcW w:w="786" w:type="dxa"/>
            <w:shd w:val="clear" w:color="auto" w:fill="auto"/>
            <w:vAlign w:val="center"/>
          </w:tcPr>
          <w:p w:rsidR="001A0600" w:rsidRPr="005D7A6F" w:rsidRDefault="001A0600" w:rsidP="001A0600">
            <w:pPr>
              <w:pStyle w:val="TAC"/>
              <w:rPr>
                <w:rFonts w:cs="Arial"/>
                <w:lang w:eastAsia="ko-KR"/>
              </w:rPr>
            </w:pPr>
            <w:r w:rsidRPr="005D7A6F">
              <w:rPr>
                <w:rFonts w:hint="eastAsia"/>
                <w:lang w:eastAsia="zh-CN"/>
              </w:rPr>
              <w:t>-98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hint="eastAsia"/>
                <w:lang w:eastAsia="zh-CN"/>
              </w:rPr>
              <w:t>-95</w:t>
            </w:r>
          </w:p>
        </w:tc>
        <w:tc>
          <w:tcPr>
            <w:tcW w:w="784" w:type="dxa"/>
            <w:shd w:val="clear" w:color="auto" w:fill="auto"/>
            <w:vAlign w:val="center"/>
          </w:tcPr>
          <w:p w:rsidR="001A0600" w:rsidRPr="005D7A6F" w:rsidRDefault="001A0600" w:rsidP="001A0600">
            <w:pPr>
              <w:pStyle w:val="TAC"/>
              <w:rPr>
                <w:rFonts w:cs="Arial"/>
                <w:lang w:eastAsia="ko-KR"/>
              </w:rPr>
            </w:pPr>
          </w:p>
        </w:tc>
        <w:tc>
          <w:tcPr>
            <w:tcW w:w="785" w:type="dxa"/>
            <w:shd w:val="clear" w:color="auto" w:fill="auto"/>
            <w:vAlign w:val="center"/>
          </w:tcPr>
          <w:p w:rsidR="001A0600" w:rsidRPr="005D7A6F" w:rsidRDefault="001A0600" w:rsidP="001A0600">
            <w:pPr>
              <w:pStyle w:val="TAC"/>
              <w:rPr>
                <w:rFonts w:cs="Arial"/>
                <w:lang w:eastAsia="ko-KR"/>
              </w:rPr>
            </w:pPr>
          </w:p>
        </w:tc>
        <w:tc>
          <w:tcPr>
            <w:tcW w:w="793" w:type="dxa"/>
            <w:vMerge/>
            <w:shd w:val="clear" w:color="auto" w:fill="auto"/>
            <w:vAlign w:val="center"/>
          </w:tcPr>
          <w:p w:rsidR="001A0600" w:rsidRPr="005D7A6F" w:rsidRDefault="001A0600" w:rsidP="001A0600">
            <w:pPr>
              <w:pStyle w:val="TAC"/>
              <w:rPr>
                <w:rFonts w:cs="Arial"/>
                <w:lang w:eastAsia="ko-KR"/>
              </w:rPr>
            </w:pPr>
          </w:p>
        </w:tc>
        <w:tc>
          <w:tcPr>
            <w:tcW w:w="1092" w:type="dxa"/>
            <w:gridSpan w:val="2"/>
            <w:vMerge/>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ko-KR"/>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hint="eastAsia"/>
                <w:lang w:eastAsia="zh-CN"/>
              </w:rPr>
              <w:t>41</w:t>
            </w:r>
          </w:p>
        </w:tc>
        <w:tc>
          <w:tcPr>
            <w:tcW w:w="910" w:type="dxa"/>
            <w:shd w:val="clear" w:color="auto" w:fill="auto"/>
            <w:vAlign w:val="center"/>
          </w:tcPr>
          <w:p w:rsidR="001A0600" w:rsidRPr="005D7A6F" w:rsidRDefault="001A0600" w:rsidP="001A0600">
            <w:pPr>
              <w:pStyle w:val="TAC"/>
              <w:rPr>
                <w:rFonts w:cs="Arial"/>
                <w:lang w:eastAsia="ko-KR"/>
              </w:rPr>
            </w:pPr>
          </w:p>
        </w:tc>
        <w:tc>
          <w:tcPr>
            <w:tcW w:w="785" w:type="dxa"/>
            <w:shd w:val="clear" w:color="auto" w:fill="auto"/>
            <w:vAlign w:val="center"/>
          </w:tcPr>
          <w:p w:rsidR="001A0600" w:rsidRPr="005D7A6F" w:rsidRDefault="001A0600" w:rsidP="001A0600">
            <w:pPr>
              <w:pStyle w:val="TAC"/>
              <w:rPr>
                <w:rFonts w:cs="Arial"/>
                <w:lang w:eastAsia="ko-KR"/>
              </w:rPr>
            </w:pPr>
          </w:p>
        </w:tc>
        <w:tc>
          <w:tcPr>
            <w:tcW w:w="786" w:type="dxa"/>
            <w:shd w:val="clear" w:color="auto" w:fill="auto"/>
          </w:tcPr>
          <w:p w:rsidR="001A0600" w:rsidRPr="005D7A6F" w:rsidRDefault="001A0600" w:rsidP="001A0600">
            <w:pPr>
              <w:pStyle w:val="TAC"/>
              <w:rPr>
                <w:rFonts w:cs="Arial"/>
                <w:lang w:eastAsia="ko-KR"/>
              </w:rPr>
            </w:pPr>
          </w:p>
        </w:tc>
        <w:tc>
          <w:tcPr>
            <w:tcW w:w="784" w:type="dxa"/>
            <w:shd w:val="clear" w:color="auto" w:fill="auto"/>
          </w:tcPr>
          <w:p w:rsidR="001A0600" w:rsidRPr="005D7A6F" w:rsidRDefault="001A0600" w:rsidP="001A0600">
            <w:pPr>
              <w:pStyle w:val="TAC"/>
              <w:rPr>
                <w:rFonts w:cs="Arial"/>
                <w:lang w:eastAsia="ko-KR"/>
              </w:rPr>
            </w:pPr>
          </w:p>
        </w:tc>
        <w:tc>
          <w:tcPr>
            <w:tcW w:w="784" w:type="dxa"/>
            <w:shd w:val="clear" w:color="auto" w:fill="auto"/>
          </w:tcPr>
          <w:p w:rsidR="001A0600" w:rsidRPr="005D7A6F" w:rsidRDefault="001A0600" w:rsidP="001A0600">
            <w:pPr>
              <w:pStyle w:val="TAC"/>
              <w:rPr>
                <w:rFonts w:cs="Arial"/>
                <w:lang w:eastAsia="ko-KR"/>
              </w:rPr>
            </w:pPr>
          </w:p>
        </w:tc>
        <w:tc>
          <w:tcPr>
            <w:tcW w:w="785" w:type="dxa"/>
            <w:shd w:val="clear" w:color="auto" w:fill="auto"/>
          </w:tcPr>
          <w:p w:rsidR="001A0600" w:rsidRPr="005D7A6F" w:rsidRDefault="001A0600" w:rsidP="001A0600">
            <w:pPr>
              <w:pStyle w:val="TAC"/>
              <w:rPr>
                <w:rFonts w:cs="Arial"/>
                <w:lang w:eastAsia="ko-KR"/>
              </w:rPr>
            </w:pPr>
            <w:r w:rsidRPr="005D7A6F">
              <w:rPr>
                <w:rFonts w:hint="eastAsia"/>
                <w:lang w:eastAsia="zh-CN"/>
              </w:rPr>
              <w:t>[-88.1]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lang w:eastAsia="ko-KR"/>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w:t>
            </w:r>
            <w:r w:rsidRPr="005D7A6F">
              <w:rPr>
                <w:rFonts w:cs="Arial"/>
                <w:lang w:eastAsia="ja-JP"/>
              </w:rPr>
              <w:t>1A-</w:t>
            </w:r>
            <w:r w:rsidRPr="005D7A6F">
              <w:rPr>
                <w:rFonts w:cs="Arial"/>
                <w:lang w:eastAsia="zh-CN"/>
              </w:rPr>
              <w:t>3A-7A-20A-42A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ja-JP"/>
              </w:rPr>
              <w:t>-99.8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-95</w:t>
            </w:r>
          </w:p>
        </w:tc>
        <w:tc>
          <w:tcPr>
            <w:tcW w:w="785"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-93.8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-92</w:t>
            </w:r>
          </w:p>
        </w:tc>
        <w:tc>
          <w:tcPr>
            <w:tcW w:w="785"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-90.8</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-94.8</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-93</w:t>
            </w:r>
          </w:p>
        </w:tc>
        <w:tc>
          <w:tcPr>
            <w:tcW w:w="785"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-91.8</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ja-JP"/>
              </w:rPr>
              <w:t>-97</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-94</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-91.2</w:t>
            </w:r>
          </w:p>
        </w:tc>
        <w:tc>
          <w:tcPr>
            <w:tcW w:w="785" w:type="dxa"/>
            <w:shd w:val="clear" w:color="auto" w:fill="auto"/>
            <w:vAlign w:val="center"/>
          </w:tcPr>
          <w:p w:rsidR="001A0600" w:rsidRPr="005D7A6F" w:rsidRDefault="001A0600" w:rsidP="001A0600">
            <w:pPr>
              <w:pStyle w:val="TAC"/>
              <w:rPr>
                <w:rFonts w:cs="Arial"/>
                <w:lang w:eastAsia="ko-KR"/>
              </w:rPr>
            </w:pPr>
            <w:r w:rsidRPr="005D7A6F">
              <w:rPr>
                <w:rFonts w:cs="Arial"/>
                <w:lang w:eastAsia="ja-JP"/>
              </w:rPr>
              <w:t>-90</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4</w:t>
            </w:r>
            <w:r w:rsidRPr="005D7A6F">
              <w:rPr>
                <w:rFonts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ja-JP"/>
              </w:rPr>
              <w:t>-95.6</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hint="eastAsia"/>
                <w:lang w:eastAsia="ja-JP"/>
              </w:rPr>
              <w:t>-93</w:t>
            </w:r>
          </w:p>
        </w:tc>
        <w:tc>
          <w:tcPr>
            <w:tcW w:w="784" w:type="dxa"/>
            <w:shd w:val="clear" w:color="auto" w:fill="auto"/>
            <w:vAlign w:val="center"/>
          </w:tcPr>
          <w:p w:rsidR="001A0600" w:rsidRPr="005D7A6F" w:rsidRDefault="001A0600" w:rsidP="001A0600">
            <w:pPr>
              <w:pStyle w:val="TAC"/>
              <w:rPr>
                <w:rFonts w:cs="Arial"/>
                <w:lang w:eastAsia="ko-KR"/>
              </w:rPr>
            </w:pPr>
            <w:r w:rsidRPr="005D7A6F">
              <w:rPr>
                <w:rFonts w:cs="Arial" w:hint="eastAsia"/>
                <w:lang w:eastAsia="ja-JP"/>
              </w:rPr>
              <w:t>-91.5</w:t>
            </w:r>
          </w:p>
        </w:tc>
        <w:tc>
          <w:tcPr>
            <w:tcW w:w="785" w:type="dxa"/>
            <w:shd w:val="clear" w:color="auto" w:fill="auto"/>
            <w:vAlign w:val="center"/>
          </w:tcPr>
          <w:p w:rsidR="001A0600" w:rsidRPr="005D7A6F" w:rsidRDefault="001A0600" w:rsidP="001A0600">
            <w:pPr>
              <w:pStyle w:val="TAC"/>
              <w:rPr>
                <w:rFonts w:cs="Arial"/>
                <w:lang w:eastAsia="ko-KR"/>
              </w:rPr>
            </w:pPr>
            <w:r w:rsidRPr="005D7A6F">
              <w:rPr>
                <w:rFonts w:cs="Arial" w:hint="eastAsia"/>
                <w:lang w:eastAsia="ja-JP"/>
              </w:rPr>
              <w:t>-90.4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w:t>
            </w:r>
            <w:r w:rsidRPr="005D7A6F">
              <w:rPr>
                <w:rFonts w:cs="Arial"/>
                <w:lang w:eastAsia="ja-JP"/>
              </w:rPr>
              <w:t>1A-</w:t>
            </w:r>
            <w:r w:rsidRPr="005D7A6F">
              <w:rPr>
                <w:rFonts w:cs="Arial"/>
                <w:lang w:eastAsia="zh-CN"/>
              </w:rPr>
              <w:t>3A-7A-20A-42A</w:t>
            </w: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-99.8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-95</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-92</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-90.8</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eastAsia="Malgun Gothic" w:cs="Arial" w:hint="eastAsia"/>
                <w:lang w:eastAsia="ko-KR"/>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-93</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-91.</w:t>
            </w:r>
            <w:r w:rsidRPr="005D7A6F">
              <w:rPr>
                <w:rFonts w:cs="Arial"/>
                <w:lang w:eastAsia="ja-JP"/>
              </w:rPr>
              <w:t>3</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-90.</w:t>
            </w:r>
            <w:r w:rsidRPr="005D7A6F">
              <w:rPr>
                <w:rFonts w:cs="Arial"/>
                <w:lang w:eastAsia="ja-JP"/>
              </w:rPr>
              <w:t>1</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eastAsia="Malgun Gothic" w:cs="Arial" w:hint="eastAsia"/>
                <w:lang w:eastAsia="ko-KR"/>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-94</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-91.2</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-90</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eastAsia="Malgun Gothic" w:cs="Arial" w:hint="eastAsia"/>
                <w:lang w:eastAsia="ko-KR"/>
              </w:rPr>
              <w:t>42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-92.5</w:t>
            </w:r>
          </w:p>
        </w:tc>
        <w:tc>
          <w:tcPr>
            <w:tcW w:w="793" w:type="dxa"/>
            <w:vMerge/>
            <w:shd w:val="clear" w:color="auto" w:fill="auto"/>
            <w:vAlign w:val="center"/>
          </w:tcPr>
          <w:p w:rsidR="001A0600" w:rsidRPr="005D7A6F" w:rsidRDefault="001A0600" w:rsidP="001A0600">
            <w:pPr>
              <w:pStyle w:val="TAC"/>
              <w:rPr>
                <w:rFonts w:eastAsia="宋体"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CA_1A-3A-7A-40A</w:t>
            </w:r>
            <w:r w:rsidRPr="005D7A6F">
              <w:rPr>
                <w:rFonts w:eastAsia="宋体" w:cs="Arial" w:hint="eastAsia"/>
                <w:vertAlign w:val="superscript"/>
                <w:lang w:eastAsia="zh-CN"/>
              </w:rPr>
              <w:t>1</w:t>
            </w:r>
            <w:r w:rsidRPr="005D7A6F">
              <w:rPr>
                <w:rFonts w:eastAsia="宋体" w:cs="Arial"/>
                <w:vertAlign w:val="superscript"/>
                <w:lang w:eastAsia="zh-CN"/>
              </w:rPr>
              <w:t>5</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-92.6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-89.2</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CA_1A-3A-7A-40A</w:t>
            </w:r>
            <w:r w:rsidRPr="005D7A6F">
              <w:rPr>
                <w:rFonts w:eastAsia="宋体" w:cs="Arial" w:hint="eastAsia"/>
                <w:vertAlign w:val="superscript"/>
                <w:lang w:eastAsia="zh-CN"/>
              </w:rPr>
              <w:t>1</w:t>
            </w:r>
            <w:r w:rsidRPr="005D7A6F">
              <w:rPr>
                <w:rFonts w:eastAsia="宋体" w:cs="Arial"/>
                <w:vertAlign w:val="superscript"/>
                <w:lang w:eastAsia="zh-CN"/>
              </w:rPr>
              <w:t>6</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-92.6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-89.2</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CA_1A-3A-7A-40A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-92.1</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CA_1A-3A-7A-40A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-90.6</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CA_1A-3A-7A-40A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-99.2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-96.2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-93.2</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CA_1A-3A-7A-40</w:t>
            </w:r>
            <w:r w:rsidRPr="005D7A6F">
              <w:rPr>
                <w:rFonts w:eastAsia="宋体" w:hint="eastAsia"/>
                <w:lang w:eastAsia="zh-CN"/>
              </w:rPr>
              <w:t>C</w:t>
            </w: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-100</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-95.2</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-94</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-92.2</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shd w:val="clear" w:color="auto" w:fill="auto"/>
            <w:vAlign w:val="center"/>
          </w:tcPr>
          <w:p w:rsidR="001A0600" w:rsidRPr="005D7A6F" w:rsidRDefault="001A0600" w:rsidP="001A0600">
            <w:pPr>
              <w:pStyle w:val="TAC"/>
              <w:rPr>
                <w:rFonts w:cs="Arial"/>
                <w:lang w:eastAsia="ja-JP"/>
              </w:rPr>
            </w:pP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del w:id="121" w:author="Huawei" w:date="2017-07-31T16:34:00Z">
              <w:r w:rsidRPr="005D7A6F" w:rsidDel="00915BE1">
                <w:rPr>
                  <w:lang w:eastAsia="ko-KR"/>
                </w:rPr>
                <w:delText>-99.7</w:delText>
              </w:r>
              <w:r w:rsidRPr="005D7A6F" w:rsidDel="00915BE1">
                <w:rPr>
                  <w:vertAlign w:val="superscript"/>
                  <w:lang w:eastAsia="ko-KR"/>
                </w:rPr>
                <w:delText>11</w:delText>
              </w:r>
            </w:del>
          </w:p>
        </w:tc>
        <w:tc>
          <w:tcPr>
            <w:tcW w:w="784" w:type="dxa"/>
            <w:shd w:val="clear" w:color="auto" w:fill="auto"/>
          </w:tcPr>
          <w:p w:rsidR="001A0600" w:rsidRPr="005D7A6F" w:rsidRDefault="001A0600" w:rsidP="001A0600">
            <w:pPr>
              <w:pStyle w:val="TAC"/>
              <w:rPr>
                <w:rFonts w:cs="Arial"/>
                <w:lang w:eastAsia="ja-JP"/>
              </w:rPr>
            </w:pPr>
            <w:del w:id="122" w:author="Huawei" w:date="2017-07-31T16:34:00Z">
              <w:r w:rsidRPr="005D7A6F" w:rsidDel="00915BE1">
                <w:rPr>
                  <w:lang w:eastAsia="ko-KR"/>
                </w:rPr>
                <w:delText>-96.7</w:delText>
              </w:r>
              <w:r w:rsidRPr="005D7A6F" w:rsidDel="00915BE1">
                <w:rPr>
                  <w:vertAlign w:val="superscript"/>
                  <w:lang w:eastAsia="ko-KR"/>
                </w:rPr>
                <w:delText>11</w:delText>
              </w:r>
            </w:del>
          </w:p>
        </w:tc>
        <w:tc>
          <w:tcPr>
            <w:tcW w:w="784" w:type="dxa"/>
            <w:shd w:val="clear" w:color="auto" w:fill="auto"/>
          </w:tcPr>
          <w:p w:rsidR="001A0600" w:rsidRPr="005D7A6F" w:rsidRDefault="001A0600" w:rsidP="001A0600">
            <w:pPr>
              <w:pStyle w:val="TAC"/>
              <w:rPr>
                <w:rFonts w:cs="Arial"/>
                <w:lang w:eastAsia="ja-JP"/>
              </w:rPr>
            </w:pPr>
            <w:del w:id="123" w:author="Huawei" w:date="2017-07-31T16:34:00Z">
              <w:r w:rsidRPr="005D7A6F" w:rsidDel="00915BE1">
                <w:rPr>
                  <w:lang w:eastAsia="ko-KR"/>
                </w:rPr>
                <w:delText>-94.9</w:delText>
              </w:r>
              <w:r w:rsidRPr="005D7A6F" w:rsidDel="00915BE1">
                <w:rPr>
                  <w:vertAlign w:val="superscript"/>
                  <w:lang w:eastAsia="ko-KR"/>
                </w:rPr>
                <w:delText>11</w:delText>
              </w:r>
            </w:del>
          </w:p>
        </w:tc>
        <w:tc>
          <w:tcPr>
            <w:tcW w:w="785" w:type="dxa"/>
            <w:shd w:val="clear" w:color="auto" w:fill="auto"/>
          </w:tcPr>
          <w:p w:rsidR="001A0600" w:rsidRPr="005D7A6F" w:rsidRDefault="001A0600" w:rsidP="001A0600">
            <w:pPr>
              <w:pStyle w:val="TAC"/>
              <w:rPr>
                <w:rFonts w:cs="Arial"/>
                <w:lang w:eastAsia="ja-JP"/>
              </w:rPr>
            </w:pPr>
            <w:del w:id="124" w:author="Huawei" w:date="2017-07-31T16:34:00Z">
              <w:r w:rsidRPr="005D7A6F" w:rsidDel="00915BE1">
                <w:rPr>
                  <w:lang w:eastAsia="ko-KR"/>
                </w:rPr>
                <w:delText>-93.7</w:delText>
              </w:r>
              <w:r w:rsidRPr="005D7A6F" w:rsidDel="00915BE1">
                <w:rPr>
                  <w:vertAlign w:val="superscript"/>
                  <w:lang w:eastAsia="ko-KR"/>
                </w:rPr>
                <w:delText>11</w:delText>
              </w:r>
            </w:del>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7</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-92.9</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-91.7</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shd w:val="clear" w:color="auto" w:fill="auto"/>
            <w:vAlign w:val="center"/>
          </w:tcPr>
          <w:p w:rsidR="001A0600" w:rsidRPr="005D7A6F" w:rsidRDefault="001A0600" w:rsidP="001A0600">
            <w:pPr>
              <w:pStyle w:val="TAC"/>
              <w:rPr>
                <w:rFonts w:cs="Arial"/>
                <w:lang w:eastAsia="ja-JP"/>
              </w:rPr>
            </w:pP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del w:id="125" w:author="Huawei" w:date="2017-07-31T16:35:00Z">
              <w:r w:rsidRPr="005D7A6F" w:rsidDel="00915BE1">
                <w:rPr>
                  <w:lang w:eastAsia="ko-KR"/>
                </w:rPr>
                <w:delText>-97.4</w:delText>
              </w:r>
              <w:r w:rsidRPr="005D7A6F" w:rsidDel="00915BE1">
                <w:rPr>
                  <w:rFonts w:eastAsia="宋体"/>
                  <w:vertAlign w:val="superscript"/>
                  <w:lang w:eastAsia="zh-CN"/>
                </w:rPr>
                <w:delText>11</w:delText>
              </w:r>
            </w:del>
          </w:p>
        </w:tc>
        <w:tc>
          <w:tcPr>
            <w:tcW w:w="784" w:type="dxa"/>
            <w:shd w:val="clear" w:color="auto" w:fill="auto"/>
            <w:vAlign w:val="center"/>
          </w:tcPr>
          <w:p w:rsidR="001A0600" w:rsidRPr="005D7A6F" w:rsidRDefault="001A0600" w:rsidP="001A0600">
            <w:pPr>
              <w:pStyle w:val="TAC"/>
              <w:rPr>
                <w:rFonts w:cs="Arial"/>
                <w:lang w:eastAsia="ja-JP"/>
              </w:rPr>
            </w:pPr>
            <w:del w:id="126" w:author="Huawei" w:date="2017-07-31T16:35:00Z">
              <w:r w:rsidRPr="005D7A6F" w:rsidDel="00915BE1">
                <w:rPr>
                  <w:lang w:eastAsia="ko-KR"/>
                </w:rPr>
                <w:delText>-95.6</w:delText>
              </w:r>
              <w:r w:rsidRPr="005D7A6F" w:rsidDel="00915BE1">
                <w:rPr>
                  <w:rFonts w:eastAsia="宋体"/>
                  <w:vertAlign w:val="superscript"/>
                  <w:lang w:eastAsia="zh-CN"/>
                </w:rPr>
                <w:delText>11</w:delText>
              </w:r>
            </w:del>
          </w:p>
        </w:tc>
        <w:tc>
          <w:tcPr>
            <w:tcW w:w="785" w:type="dxa"/>
            <w:shd w:val="clear" w:color="auto" w:fill="auto"/>
            <w:vAlign w:val="center"/>
          </w:tcPr>
          <w:p w:rsidR="001A0600" w:rsidRPr="005D7A6F" w:rsidRDefault="001A0600" w:rsidP="001A0600">
            <w:pPr>
              <w:pStyle w:val="TAC"/>
              <w:rPr>
                <w:rFonts w:cs="Arial"/>
                <w:lang w:eastAsia="ja-JP"/>
              </w:rPr>
            </w:pPr>
            <w:del w:id="127" w:author="Huawei" w:date="2017-07-31T16:35:00Z">
              <w:r w:rsidRPr="005D7A6F" w:rsidDel="00915BE1">
                <w:rPr>
                  <w:lang w:eastAsia="ko-KR"/>
                </w:rPr>
                <w:delText>-94.4</w:delText>
              </w:r>
              <w:r w:rsidRPr="005D7A6F" w:rsidDel="00915BE1">
                <w:rPr>
                  <w:rFonts w:eastAsia="宋体"/>
                  <w:vertAlign w:val="superscript"/>
                  <w:lang w:eastAsia="zh-CN"/>
                </w:rPr>
                <w:delText>11</w:delText>
              </w:r>
            </w:del>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40</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-94.6</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-92.1</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-90.5</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-89.4</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lastRenderedPageBreak/>
              <w:t>CA_1A-3A-7A-40</w:t>
            </w:r>
            <w:r w:rsidRPr="005D7A6F">
              <w:rPr>
                <w:rFonts w:eastAsia="宋体" w:hint="eastAsia"/>
                <w:lang w:eastAsia="zh-CN"/>
              </w:rPr>
              <w:t>C</w:t>
            </w:r>
          </w:p>
        </w:tc>
        <w:tc>
          <w:tcPr>
            <w:tcW w:w="787"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-100</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-95.2</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-94</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shd w:val="clear" w:color="auto" w:fill="auto"/>
            <w:vAlign w:val="center"/>
          </w:tcPr>
          <w:p w:rsidR="001A0600" w:rsidRPr="005D7A6F" w:rsidRDefault="001A0600" w:rsidP="001A0600">
            <w:pPr>
              <w:pStyle w:val="TAC"/>
              <w:rPr>
                <w:rFonts w:cs="Arial"/>
                <w:lang w:eastAsia="ja-JP"/>
              </w:rPr>
            </w:pP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del w:id="128" w:author="Huawei" w:date="2017-07-31T16:35:00Z">
              <w:r w:rsidRPr="005D7A6F" w:rsidDel="00915BE1">
                <w:rPr>
                  <w:rFonts w:eastAsia="宋体"/>
                  <w:lang w:eastAsia="zh-CN"/>
                </w:rPr>
                <w:delText>-102.7</w:delText>
              </w:r>
              <w:r w:rsidRPr="005D7A6F" w:rsidDel="00915BE1">
                <w:rPr>
                  <w:rFonts w:eastAsia="宋体"/>
                  <w:vertAlign w:val="superscript"/>
                  <w:lang w:eastAsia="zh-CN"/>
                </w:rPr>
                <w:delText>11</w:delText>
              </w:r>
            </w:del>
          </w:p>
        </w:tc>
        <w:tc>
          <w:tcPr>
            <w:tcW w:w="784" w:type="dxa"/>
            <w:shd w:val="clear" w:color="auto" w:fill="auto"/>
            <w:vAlign w:val="center"/>
          </w:tcPr>
          <w:p w:rsidR="001A0600" w:rsidRPr="005D7A6F" w:rsidRDefault="001A0600" w:rsidP="001A0600">
            <w:pPr>
              <w:pStyle w:val="TAC"/>
              <w:rPr>
                <w:rFonts w:cs="Arial"/>
                <w:lang w:eastAsia="ja-JP"/>
              </w:rPr>
            </w:pPr>
            <w:del w:id="129" w:author="Huawei" w:date="2017-07-31T16:35:00Z">
              <w:r w:rsidRPr="005D7A6F" w:rsidDel="00915BE1">
                <w:rPr>
                  <w:rFonts w:eastAsia="宋体"/>
                  <w:lang w:eastAsia="zh-CN"/>
                </w:rPr>
                <w:delText>-99.7</w:delText>
              </w:r>
              <w:r w:rsidRPr="005D7A6F" w:rsidDel="00915BE1">
                <w:rPr>
                  <w:rFonts w:eastAsia="宋体"/>
                  <w:vertAlign w:val="superscript"/>
                  <w:lang w:eastAsia="zh-CN"/>
                </w:rPr>
                <w:delText>11</w:delText>
              </w:r>
            </w:del>
          </w:p>
        </w:tc>
        <w:tc>
          <w:tcPr>
            <w:tcW w:w="784" w:type="dxa"/>
            <w:shd w:val="clear" w:color="auto" w:fill="auto"/>
            <w:vAlign w:val="center"/>
          </w:tcPr>
          <w:p w:rsidR="001A0600" w:rsidRPr="005D7A6F" w:rsidRDefault="001A0600" w:rsidP="001A0600">
            <w:pPr>
              <w:pStyle w:val="TAC"/>
              <w:rPr>
                <w:rFonts w:cs="Arial"/>
                <w:lang w:eastAsia="ja-JP"/>
              </w:rPr>
            </w:pPr>
            <w:del w:id="130" w:author="Huawei" w:date="2017-07-31T16:35:00Z">
              <w:r w:rsidRPr="005D7A6F" w:rsidDel="00915BE1">
                <w:rPr>
                  <w:rFonts w:eastAsia="宋体"/>
                  <w:lang w:eastAsia="zh-CN"/>
                </w:rPr>
                <w:delText>-97.9</w:delText>
              </w:r>
              <w:r w:rsidRPr="005D7A6F" w:rsidDel="00915BE1">
                <w:rPr>
                  <w:rFonts w:eastAsia="宋体"/>
                  <w:vertAlign w:val="superscript"/>
                  <w:lang w:eastAsia="zh-CN"/>
                </w:rPr>
                <w:delText>11</w:delText>
              </w:r>
            </w:del>
          </w:p>
        </w:tc>
        <w:tc>
          <w:tcPr>
            <w:tcW w:w="785" w:type="dxa"/>
            <w:shd w:val="clear" w:color="auto" w:fill="auto"/>
            <w:vAlign w:val="center"/>
          </w:tcPr>
          <w:p w:rsidR="001A0600" w:rsidRPr="005D7A6F" w:rsidRDefault="001A0600" w:rsidP="001A0600">
            <w:pPr>
              <w:pStyle w:val="TAC"/>
              <w:rPr>
                <w:rFonts w:cs="Arial"/>
                <w:lang w:eastAsia="ja-JP"/>
              </w:rPr>
            </w:pPr>
            <w:del w:id="131" w:author="Huawei" w:date="2017-07-31T16:35:00Z">
              <w:r w:rsidRPr="005D7A6F" w:rsidDel="00915BE1">
                <w:rPr>
                  <w:rFonts w:eastAsia="宋体"/>
                  <w:lang w:eastAsia="zh-CN"/>
                </w:rPr>
                <w:delText>-96.7</w:delText>
              </w:r>
              <w:r w:rsidRPr="005D7A6F" w:rsidDel="00915BE1">
                <w:rPr>
                  <w:rFonts w:eastAsia="宋体"/>
                  <w:vertAlign w:val="superscript"/>
                  <w:lang w:eastAsia="zh-CN"/>
                </w:rPr>
                <w:delText>11</w:delText>
              </w:r>
            </w:del>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ja-JP"/>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-92.2</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shd w:val="clear" w:color="auto" w:fill="auto"/>
            <w:vAlign w:val="center"/>
          </w:tcPr>
          <w:p w:rsidR="001A0600" w:rsidRPr="005D7A6F" w:rsidRDefault="001A0600" w:rsidP="001A0600">
            <w:pPr>
              <w:pStyle w:val="TAC"/>
              <w:rPr>
                <w:rFonts w:cs="Arial"/>
                <w:lang w:eastAsia="ja-JP"/>
              </w:rPr>
            </w:pP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del w:id="132" w:author="Huawei" w:date="2017-07-31T16:35:00Z">
              <w:r w:rsidRPr="005D7A6F" w:rsidDel="00915BE1">
                <w:rPr>
                  <w:lang w:eastAsia="ko-KR"/>
                </w:rPr>
                <w:delText>-99.7</w:delText>
              </w:r>
              <w:r w:rsidRPr="005D7A6F" w:rsidDel="00915BE1">
                <w:rPr>
                  <w:vertAlign w:val="superscript"/>
                  <w:lang w:eastAsia="ko-KR"/>
                </w:rPr>
                <w:delText>11</w:delText>
              </w:r>
            </w:del>
          </w:p>
        </w:tc>
        <w:tc>
          <w:tcPr>
            <w:tcW w:w="784" w:type="dxa"/>
            <w:shd w:val="clear" w:color="auto" w:fill="auto"/>
          </w:tcPr>
          <w:p w:rsidR="001A0600" w:rsidRPr="005D7A6F" w:rsidRDefault="001A0600" w:rsidP="001A0600">
            <w:pPr>
              <w:pStyle w:val="TAC"/>
              <w:rPr>
                <w:rFonts w:cs="Arial"/>
                <w:lang w:eastAsia="ja-JP"/>
              </w:rPr>
            </w:pPr>
            <w:del w:id="133" w:author="Huawei" w:date="2017-07-31T16:35:00Z">
              <w:r w:rsidRPr="005D7A6F" w:rsidDel="00915BE1">
                <w:rPr>
                  <w:lang w:eastAsia="ko-KR"/>
                </w:rPr>
                <w:delText>-96.7</w:delText>
              </w:r>
              <w:r w:rsidRPr="005D7A6F" w:rsidDel="00915BE1">
                <w:rPr>
                  <w:vertAlign w:val="superscript"/>
                  <w:lang w:eastAsia="ko-KR"/>
                </w:rPr>
                <w:delText>11</w:delText>
              </w:r>
            </w:del>
          </w:p>
        </w:tc>
        <w:tc>
          <w:tcPr>
            <w:tcW w:w="784" w:type="dxa"/>
            <w:shd w:val="clear" w:color="auto" w:fill="auto"/>
          </w:tcPr>
          <w:p w:rsidR="001A0600" w:rsidRPr="005D7A6F" w:rsidRDefault="001A0600" w:rsidP="001A0600">
            <w:pPr>
              <w:pStyle w:val="TAC"/>
              <w:rPr>
                <w:rFonts w:cs="Arial"/>
                <w:lang w:eastAsia="ja-JP"/>
              </w:rPr>
            </w:pPr>
            <w:del w:id="134" w:author="Huawei" w:date="2017-07-31T16:35:00Z">
              <w:r w:rsidRPr="005D7A6F" w:rsidDel="00915BE1">
                <w:rPr>
                  <w:lang w:eastAsia="ko-KR"/>
                </w:rPr>
                <w:delText>-94.9</w:delText>
              </w:r>
              <w:r w:rsidRPr="005D7A6F" w:rsidDel="00915BE1">
                <w:rPr>
                  <w:vertAlign w:val="superscript"/>
                  <w:lang w:eastAsia="ko-KR"/>
                </w:rPr>
                <w:delText>11</w:delText>
              </w:r>
            </w:del>
          </w:p>
        </w:tc>
        <w:tc>
          <w:tcPr>
            <w:tcW w:w="785" w:type="dxa"/>
            <w:shd w:val="clear" w:color="auto" w:fill="auto"/>
          </w:tcPr>
          <w:p w:rsidR="001A0600" w:rsidRPr="005D7A6F" w:rsidRDefault="001A0600" w:rsidP="001A0600">
            <w:pPr>
              <w:pStyle w:val="TAC"/>
              <w:rPr>
                <w:rFonts w:cs="Arial"/>
                <w:lang w:eastAsia="ja-JP"/>
              </w:rPr>
            </w:pPr>
            <w:del w:id="135" w:author="Huawei" w:date="2017-07-31T16:35:00Z">
              <w:r w:rsidRPr="005D7A6F" w:rsidDel="00915BE1">
                <w:rPr>
                  <w:lang w:eastAsia="ko-KR"/>
                </w:rPr>
                <w:delText>-93.7</w:delText>
              </w:r>
              <w:r w:rsidRPr="005D7A6F" w:rsidDel="00915BE1">
                <w:rPr>
                  <w:vertAlign w:val="superscript"/>
                  <w:lang w:eastAsia="ko-KR"/>
                </w:rPr>
                <w:delText>11</w:delText>
              </w:r>
            </w:del>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7</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-92.9</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-91.7</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vMerge/>
            <w:shd w:val="clear" w:color="auto" w:fill="auto"/>
            <w:vAlign w:val="center"/>
          </w:tcPr>
          <w:p w:rsidR="001A0600" w:rsidRPr="005D7A6F" w:rsidRDefault="001A0600" w:rsidP="001A0600">
            <w:pPr>
              <w:pStyle w:val="TAC"/>
              <w:rPr>
                <w:rFonts w:cs="Arial"/>
                <w:lang w:eastAsia="ja-JP"/>
              </w:rPr>
            </w:pP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del w:id="136" w:author="Huawei" w:date="2017-07-31T16:35:00Z">
              <w:r w:rsidRPr="005D7A6F" w:rsidDel="00915BE1">
                <w:rPr>
                  <w:lang w:eastAsia="ko-KR"/>
                </w:rPr>
                <w:delText>-97.4</w:delText>
              </w:r>
              <w:r w:rsidRPr="005D7A6F" w:rsidDel="00915BE1">
                <w:rPr>
                  <w:rFonts w:eastAsia="宋体"/>
                  <w:vertAlign w:val="superscript"/>
                  <w:lang w:eastAsia="zh-CN"/>
                </w:rPr>
                <w:delText>11</w:delText>
              </w:r>
            </w:del>
          </w:p>
        </w:tc>
        <w:tc>
          <w:tcPr>
            <w:tcW w:w="784" w:type="dxa"/>
            <w:shd w:val="clear" w:color="auto" w:fill="auto"/>
            <w:vAlign w:val="center"/>
          </w:tcPr>
          <w:p w:rsidR="001A0600" w:rsidRPr="005D7A6F" w:rsidRDefault="001A0600" w:rsidP="001A0600">
            <w:pPr>
              <w:pStyle w:val="TAC"/>
              <w:rPr>
                <w:rFonts w:cs="Arial"/>
                <w:lang w:eastAsia="ja-JP"/>
              </w:rPr>
            </w:pPr>
            <w:del w:id="137" w:author="Huawei" w:date="2017-07-31T16:35:00Z">
              <w:r w:rsidRPr="005D7A6F" w:rsidDel="00915BE1">
                <w:rPr>
                  <w:lang w:eastAsia="ko-KR"/>
                </w:rPr>
                <w:delText>-95.6</w:delText>
              </w:r>
              <w:r w:rsidRPr="005D7A6F" w:rsidDel="00915BE1">
                <w:rPr>
                  <w:rFonts w:eastAsia="宋体"/>
                  <w:vertAlign w:val="superscript"/>
                  <w:lang w:eastAsia="zh-CN"/>
                </w:rPr>
                <w:delText>11</w:delText>
              </w:r>
            </w:del>
          </w:p>
        </w:tc>
        <w:tc>
          <w:tcPr>
            <w:tcW w:w="785" w:type="dxa"/>
            <w:shd w:val="clear" w:color="auto" w:fill="auto"/>
            <w:vAlign w:val="center"/>
          </w:tcPr>
          <w:p w:rsidR="001A0600" w:rsidRPr="005D7A6F" w:rsidRDefault="001A0600" w:rsidP="001A0600">
            <w:pPr>
              <w:pStyle w:val="TAC"/>
              <w:rPr>
                <w:rFonts w:cs="Arial"/>
                <w:lang w:eastAsia="ja-JP"/>
              </w:rPr>
            </w:pPr>
            <w:del w:id="138" w:author="Huawei" w:date="2017-07-31T16:35:00Z">
              <w:r w:rsidRPr="005D7A6F" w:rsidDel="00915BE1">
                <w:rPr>
                  <w:lang w:eastAsia="ko-KR"/>
                </w:rPr>
                <w:delText>-94.4</w:delText>
              </w:r>
              <w:r w:rsidRPr="005D7A6F" w:rsidDel="00915BE1">
                <w:rPr>
                  <w:rFonts w:eastAsia="宋体"/>
                  <w:vertAlign w:val="superscript"/>
                  <w:lang w:eastAsia="zh-CN"/>
                </w:rPr>
                <w:delText>11</w:delText>
              </w:r>
            </w:del>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40</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-96</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-93.3</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-91.7</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-90.6</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ja-JP"/>
              </w:rPr>
            </w:pPr>
            <w:r w:rsidRPr="005D7A6F">
              <w:rPr>
                <w:lang w:eastAsia="ko-KR"/>
              </w:rPr>
              <w:t>CA_1A-3A-7A-40</w:t>
            </w:r>
            <w:r w:rsidRPr="005D7A6F">
              <w:rPr>
                <w:rFonts w:eastAsia="宋体" w:hint="eastAsia"/>
                <w:lang w:eastAsia="zh-CN"/>
              </w:rPr>
              <w:t>C</w:t>
            </w: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-91.7</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-89.5</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-87.9</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-86.9</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ja-JP"/>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-94.2</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-91.2</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-89.5</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-88.3</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7</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-92.4</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-91.2</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lang w:eastAsia="ko-KR"/>
              </w:rPr>
              <w:t>40</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lang w:eastAsia="ko-KR"/>
              </w:rPr>
              <w:t>-99.2</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-96.2</w:t>
            </w:r>
          </w:p>
        </w:tc>
        <w:tc>
          <w:tcPr>
            <w:tcW w:w="784" w:type="dxa"/>
            <w:shd w:val="clear" w:color="auto" w:fill="auto"/>
            <w:vAlign w:val="center"/>
          </w:tcPr>
          <w:p w:rsidR="001A0600" w:rsidRPr="005D7A6F" w:rsidRDefault="001A0600" w:rsidP="001A0600">
            <w:pPr>
              <w:pStyle w:val="TAC"/>
              <w:rPr>
                <w:rFonts w:cs="Arial"/>
                <w:lang w:eastAsia="ja-JP"/>
              </w:rPr>
            </w:pPr>
            <w:r w:rsidRPr="005D7A6F">
              <w:rPr>
                <w:lang w:eastAsia="ko-KR"/>
              </w:rPr>
              <w:t>-94.4</w:t>
            </w:r>
          </w:p>
        </w:tc>
        <w:tc>
          <w:tcPr>
            <w:tcW w:w="785" w:type="dxa"/>
            <w:shd w:val="clear" w:color="auto" w:fill="auto"/>
            <w:vAlign w:val="center"/>
          </w:tcPr>
          <w:p w:rsidR="001A0600" w:rsidRPr="005D7A6F" w:rsidRDefault="001A0600" w:rsidP="001A0600">
            <w:pPr>
              <w:pStyle w:val="TAC"/>
              <w:rPr>
                <w:rFonts w:cs="Arial"/>
                <w:lang w:eastAsia="ja-JP"/>
              </w:rPr>
            </w:pPr>
            <w:r w:rsidRPr="005D7A6F">
              <w:rPr>
                <w:lang w:eastAsia="ko-KR"/>
              </w:rPr>
              <w:t>-93.2</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CA_1A-3A-7A-42A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-99.8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-95</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lang w:eastAsia="ja-JP"/>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-93.8</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-90.8</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7</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-94.8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-91.8</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-95.6</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-93</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-91.5</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-90.4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eastAsia="宋体" w:cs="Arial"/>
                <w:lang w:eastAsia="zh-CN"/>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-99.8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-95</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lang w:eastAsia="ja-JP"/>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-96.8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-93.8</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-92</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-90.8</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-93</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-91.</w:t>
            </w:r>
            <w:r w:rsidRPr="005D7A6F">
              <w:rPr>
                <w:rFonts w:cs="Arial"/>
                <w:lang w:eastAsia="ja-JP"/>
              </w:rPr>
              <w:t>3</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-90.</w:t>
            </w:r>
            <w:r w:rsidRPr="005D7A6F">
              <w:rPr>
                <w:rFonts w:cs="Arial"/>
                <w:lang w:eastAsia="ja-JP"/>
              </w:rPr>
              <w:t>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42</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zh-CN"/>
              </w:rPr>
              <w:t>-92.5</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-3A-8A-40A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-94</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-95.4</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-90.2</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-3A-8A-40A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-91.7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[-89.5]</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[-87.9]</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[-86.9]</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-94</w:t>
            </w:r>
            <w:r w:rsidRPr="005D7A6F">
              <w:rPr>
                <w:rFonts w:cs="Arial" w:hint="eastAsia"/>
                <w:lang w:eastAsia="ko-KR"/>
              </w:rPr>
              <w:t>.2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hint="eastAsia"/>
                <w:lang w:eastAsia="ko-KR"/>
              </w:rPr>
              <w:t>-94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CA_</w:t>
            </w:r>
            <w:r w:rsidRPr="005D7A6F">
              <w:rPr>
                <w:rFonts w:cs="Arial" w:hint="eastAsia"/>
                <w:lang w:eastAsia="zh-CN"/>
              </w:rPr>
              <w:t>1</w:t>
            </w:r>
            <w:r w:rsidRPr="005D7A6F">
              <w:rPr>
                <w:rFonts w:cs="Arial" w:hint="eastAsia"/>
                <w:lang w:eastAsia="ja-JP"/>
              </w:rPr>
              <w:t>A-</w:t>
            </w:r>
            <w:r w:rsidRPr="005D7A6F">
              <w:rPr>
                <w:rFonts w:cs="Arial"/>
                <w:lang w:eastAsia="zh-CN"/>
              </w:rPr>
              <w:t>3</w:t>
            </w:r>
            <w:r w:rsidRPr="005D7A6F">
              <w:rPr>
                <w:rFonts w:cs="Arial"/>
                <w:lang w:eastAsia="ja-JP"/>
              </w:rPr>
              <w:t>A-38</w:t>
            </w:r>
            <w:r w:rsidRPr="005D7A6F">
              <w:rPr>
                <w:rFonts w:cs="Arial" w:hint="eastAsia"/>
                <w:lang w:eastAsia="ja-JP"/>
              </w:rPr>
              <w:t>A</w:t>
            </w:r>
            <w:r w:rsidRPr="005D7A6F">
              <w:rPr>
                <w:rFonts w:cs="Arial"/>
                <w:vertAlign w:val="superscript"/>
                <w:lang w:eastAsia="ja-JP"/>
              </w:rPr>
              <w:t>12</w:t>
            </w: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hint="eastAsia"/>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-91.5</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-90</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-89</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-92.8</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-91.7</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-92.8</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-91.7</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-98.1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-93.3</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-92.1</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zh-CN"/>
              </w:rPr>
              <w:t>38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-95.1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-90.3</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-89.1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CA_</w:t>
            </w:r>
            <w:r w:rsidRPr="005D7A6F">
              <w:rPr>
                <w:rFonts w:cs="Arial" w:hint="eastAsia"/>
                <w:lang w:eastAsia="zh-CN"/>
              </w:rPr>
              <w:t>1</w:t>
            </w:r>
            <w:r w:rsidRPr="005D7A6F">
              <w:rPr>
                <w:rFonts w:cs="Arial" w:hint="eastAsia"/>
                <w:lang w:eastAsia="ja-JP"/>
              </w:rPr>
              <w:t>A-</w:t>
            </w:r>
            <w:r w:rsidRPr="005D7A6F">
              <w:rPr>
                <w:rFonts w:cs="Arial"/>
                <w:lang w:eastAsia="zh-CN"/>
              </w:rPr>
              <w:t>3</w:t>
            </w:r>
            <w:r w:rsidRPr="005D7A6F">
              <w:rPr>
                <w:rFonts w:cs="Arial"/>
                <w:lang w:eastAsia="ja-JP"/>
              </w:rPr>
              <w:t>A-38</w:t>
            </w:r>
            <w:r w:rsidRPr="005D7A6F">
              <w:rPr>
                <w:rFonts w:cs="Arial" w:hint="eastAsia"/>
                <w:lang w:eastAsia="ja-JP"/>
              </w:rPr>
              <w:t>A</w:t>
            </w:r>
            <w:r w:rsidRPr="005D7A6F">
              <w:rPr>
                <w:rFonts w:cs="Arial"/>
                <w:vertAlign w:val="superscript"/>
                <w:lang w:eastAsia="ja-JP"/>
              </w:rPr>
              <w:t>13</w:t>
            </w: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hint="eastAsia"/>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-92.8</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-91.7</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1</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-97.1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-94.4</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-92.8</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-91.7</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-98.1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-93.3</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-92.1</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lang w:eastAsia="zh-CN"/>
              </w:rPr>
              <w:t>38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-95.1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-92.1</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-90.3</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-89.1</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38</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tcPr>
          <w:p w:rsidR="001A0600" w:rsidRPr="005D7A6F" w:rsidRDefault="001A0600" w:rsidP="001A0600">
            <w:pPr>
              <w:pStyle w:val="TAC"/>
              <w:rPr>
                <w:rFonts w:cs="Arial"/>
                <w:lang w:eastAsia="ja-JP"/>
              </w:rPr>
            </w:pPr>
            <w:r w:rsidRPr="005D7A6F">
              <w:rPr>
                <w:rFonts w:cs="Arial"/>
                <w:lang w:eastAsia="ja-JP"/>
              </w:rPr>
              <w:t>-100</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-97</w:t>
            </w:r>
          </w:p>
        </w:tc>
        <w:tc>
          <w:tcPr>
            <w:tcW w:w="784" w:type="dxa"/>
            <w:shd w:val="clear" w:color="auto" w:fill="auto"/>
          </w:tcPr>
          <w:p w:rsidR="001A0600" w:rsidRPr="005D7A6F" w:rsidRDefault="001A0600" w:rsidP="001A0600">
            <w:pPr>
              <w:pStyle w:val="TAC"/>
              <w:rPr>
                <w:rFonts w:cs="Arial"/>
                <w:lang w:eastAsia="ja-JP"/>
              </w:rPr>
            </w:pPr>
            <w:r w:rsidRPr="005D7A6F">
              <w:rPr>
                <w:rFonts w:cs="Arial"/>
                <w:lang w:eastAsia="ja-JP"/>
              </w:rPr>
              <w:t>-95.2</w:t>
            </w:r>
          </w:p>
        </w:tc>
        <w:tc>
          <w:tcPr>
            <w:tcW w:w="785" w:type="dxa"/>
            <w:shd w:val="clear" w:color="auto" w:fill="auto"/>
          </w:tcPr>
          <w:p w:rsidR="001A0600" w:rsidRPr="005D7A6F" w:rsidRDefault="001A0600" w:rsidP="001A0600">
            <w:pPr>
              <w:pStyle w:val="TAC"/>
              <w:rPr>
                <w:rFonts w:cs="Arial"/>
                <w:lang w:eastAsia="ja-JP"/>
              </w:rPr>
            </w:pPr>
            <w:r w:rsidRPr="005D7A6F">
              <w:rPr>
                <w:rFonts w:cs="Arial"/>
                <w:lang w:eastAsia="ja-JP"/>
              </w:rPr>
              <w:t>-94</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-92.9</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-91.3</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-94.2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-91.2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-89.5</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宋体" w:cs="Arial"/>
                <w:lang w:eastAsia="ko-KR"/>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宋体" w:cs="Arial"/>
                <w:lang w:eastAsia="ko-KR"/>
              </w:rPr>
              <w:t>-97</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宋体" w:cs="Arial"/>
                <w:lang w:eastAsia="ko-KR"/>
              </w:rPr>
              <w:t>-95.2</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宋体"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lang w:eastAsia="ko-KR"/>
              </w:rPr>
              <w:t>[-93.4]</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lang w:eastAsia="ko-KR"/>
              </w:rPr>
              <w:t>-91.3</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lang w:eastAsia="ko-KR"/>
              </w:rPr>
              <w:t>-90</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cs="Arial"/>
                <w:lang w:eastAsia="ko-KR"/>
              </w:rPr>
              <w:t>-88.9</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w:t>
            </w:r>
            <w:r w:rsidRPr="005D7A6F">
              <w:rPr>
                <w:rFonts w:cs="Arial"/>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w:t>
            </w:r>
            <w:r w:rsidRPr="005D7A6F">
              <w:rPr>
                <w:rFonts w:cs="Arial"/>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-94.2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-91.2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-89.5</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3A-</w:t>
            </w:r>
            <w:r w:rsidRPr="005D7A6F">
              <w:rPr>
                <w:rFonts w:cs="Arial" w:hint="eastAsia"/>
              </w:rPr>
              <w:t>40</w:t>
            </w:r>
            <w:r w:rsidRPr="005D7A6F">
              <w:rPr>
                <w:rFonts w:cs="Arial"/>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[-93.4]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-91.3</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-90</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-88.9</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3C-</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vertAlign w:val="superscript"/>
                <w:lang w:eastAsia="zh-CN"/>
              </w:rPr>
            </w:pPr>
            <w:r w:rsidRPr="005D7A6F">
              <w:rPr>
                <w:rFonts w:cs="Arial"/>
              </w:rPr>
              <w:t>40</w:t>
            </w:r>
            <w:r w:rsidRPr="005D7A6F">
              <w:rPr>
                <w:rFonts w:eastAsia="宋体" w:cs="Arial"/>
                <w:vertAlign w:val="superscript"/>
                <w:lang w:eastAsia="zh-CN"/>
              </w:rPr>
              <w:t>1</w:t>
            </w:r>
            <w:r w:rsidRPr="005D7A6F">
              <w:rPr>
                <w:rFonts w:eastAsia="宋体" w:cs="Arial" w:hint="eastAsia"/>
                <w:vertAlign w:val="superscript"/>
                <w:lang w:eastAsia="zh-CN"/>
              </w:rPr>
              <w:t>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3C-</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-94.2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-91.2</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-89.5</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-88.3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3C-</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[-93.4]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-91.3</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-90</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-88.9</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ja-JP"/>
              </w:rPr>
              <w:t>CA_1A-3A-41A</w:t>
            </w:r>
            <w:r w:rsidRPr="005D7A6F">
              <w:rPr>
                <w:rFonts w:cs="Arial"/>
                <w:vertAlign w:val="superscript"/>
                <w:lang w:eastAsia="ja-JP"/>
              </w:rPr>
              <w:t>1</w:t>
            </w:r>
            <w:r w:rsidRPr="005D7A6F">
              <w:rPr>
                <w:rFonts w:eastAsia="宋体" w:cs="Arial" w:hint="eastAsia"/>
                <w:vertAlign w:val="superscript"/>
                <w:lang w:eastAsia="zh-CN"/>
              </w:rPr>
              <w:t>2</w:t>
            </w:r>
            <w:r w:rsidRPr="005D7A6F">
              <w:rPr>
                <w:rFonts w:cs="Arial"/>
                <w:vertAlign w:val="superscript"/>
                <w:lang w:eastAsia="ja-JP"/>
              </w:rPr>
              <w:t>,</w:t>
            </w:r>
            <w:r w:rsidRPr="005D7A6F">
              <w:rPr>
                <w:rFonts w:eastAsia="宋体" w:cs="Arial" w:hint="eastAsia"/>
                <w:vertAlign w:val="superscript"/>
                <w:lang w:eastAsia="zh-CN"/>
              </w:rPr>
              <w:t>1</w:t>
            </w:r>
            <w:r w:rsidRPr="005D7A6F">
              <w:rPr>
                <w:rFonts w:cs="Arial"/>
                <w:vertAlign w:val="superscript"/>
                <w:lang w:eastAsia="ja-JP"/>
              </w:rPr>
              <w:t>4</w:t>
            </w:r>
          </w:p>
        </w:tc>
        <w:tc>
          <w:tcPr>
            <w:tcW w:w="787"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3</w:t>
            </w:r>
            <w:r w:rsidRPr="005D7A6F">
              <w:rPr>
                <w:rFonts w:eastAsia="宋体" w:cs="Arial"/>
                <w:vertAlign w:val="superscript"/>
                <w:lang w:eastAsia="zh-CN"/>
              </w:rPr>
              <w:t>19</w:t>
            </w:r>
          </w:p>
        </w:tc>
        <w:tc>
          <w:tcPr>
            <w:tcW w:w="910" w:type="dxa"/>
            <w:shd w:val="clear" w:color="auto" w:fill="auto"/>
          </w:tcPr>
          <w:p w:rsidR="001A0600" w:rsidRPr="005D7A6F" w:rsidRDefault="001A0600" w:rsidP="001A0600">
            <w:pPr>
              <w:pStyle w:val="TAC"/>
              <w:rPr>
                <w:rFonts w:eastAsia="宋体" w:cs="Arial"/>
                <w:lang w:eastAsia="zh-CN"/>
              </w:rPr>
            </w:pPr>
          </w:p>
        </w:tc>
        <w:tc>
          <w:tcPr>
            <w:tcW w:w="785" w:type="dxa"/>
            <w:shd w:val="clear" w:color="auto" w:fill="auto"/>
          </w:tcPr>
          <w:p w:rsidR="001A0600" w:rsidRPr="005D7A6F" w:rsidRDefault="001A0600" w:rsidP="001A0600">
            <w:pPr>
              <w:pStyle w:val="TAC"/>
              <w:rPr>
                <w:rFonts w:eastAsia="宋体" w:cs="Arial"/>
                <w:lang w:eastAsia="zh-CN"/>
              </w:rPr>
            </w:pPr>
          </w:p>
        </w:tc>
        <w:tc>
          <w:tcPr>
            <w:tcW w:w="786"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-94</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-91.5</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-90</w:t>
            </w:r>
          </w:p>
        </w:tc>
        <w:tc>
          <w:tcPr>
            <w:tcW w:w="785"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-89</w:t>
            </w:r>
          </w:p>
        </w:tc>
        <w:tc>
          <w:tcPr>
            <w:tcW w:w="793"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41</w:t>
            </w:r>
            <w:r w:rsidRPr="005D7A6F">
              <w:rPr>
                <w:rFonts w:eastAsia="宋体" w:cs="Arial"/>
                <w:vertAlign w:val="superscript"/>
                <w:lang w:eastAsia="zh-CN"/>
              </w:rPr>
              <w:t>19</w:t>
            </w:r>
          </w:p>
        </w:tc>
        <w:tc>
          <w:tcPr>
            <w:tcW w:w="910" w:type="dxa"/>
            <w:shd w:val="clear" w:color="auto" w:fill="auto"/>
          </w:tcPr>
          <w:p w:rsidR="001A0600" w:rsidRPr="005D7A6F" w:rsidRDefault="001A0600" w:rsidP="001A0600">
            <w:pPr>
              <w:pStyle w:val="TAC"/>
              <w:rPr>
                <w:rFonts w:eastAsia="宋体" w:cs="Arial"/>
                <w:lang w:eastAsia="zh-CN"/>
              </w:rPr>
            </w:pPr>
          </w:p>
        </w:tc>
        <w:tc>
          <w:tcPr>
            <w:tcW w:w="785" w:type="dxa"/>
            <w:shd w:val="clear" w:color="auto" w:fill="auto"/>
          </w:tcPr>
          <w:p w:rsidR="001A0600" w:rsidRPr="005D7A6F" w:rsidRDefault="001A0600" w:rsidP="001A0600">
            <w:pPr>
              <w:pStyle w:val="TAC"/>
              <w:rPr>
                <w:rFonts w:eastAsia="宋体" w:cs="Arial"/>
                <w:lang w:eastAsia="zh-CN"/>
              </w:rPr>
            </w:pPr>
          </w:p>
        </w:tc>
        <w:tc>
          <w:tcPr>
            <w:tcW w:w="786"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 xml:space="preserve">-93.3 </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-90.7</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-89.2</w:t>
            </w:r>
          </w:p>
        </w:tc>
        <w:tc>
          <w:tcPr>
            <w:tcW w:w="785"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 xml:space="preserve">-88.1 </w:t>
            </w:r>
          </w:p>
        </w:tc>
        <w:tc>
          <w:tcPr>
            <w:tcW w:w="793"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1</w:t>
            </w:r>
          </w:p>
        </w:tc>
        <w:tc>
          <w:tcPr>
            <w:tcW w:w="910" w:type="dxa"/>
            <w:shd w:val="clear" w:color="auto" w:fill="auto"/>
          </w:tcPr>
          <w:p w:rsidR="001A0600" w:rsidRPr="005D7A6F" w:rsidRDefault="001A0600" w:rsidP="001A0600">
            <w:pPr>
              <w:pStyle w:val="TAC"/>
              <w:rPr>
                <w:rFonts w:eastAsia="宋体" w:cs="Arial"/>
                <w:lang w:eastAsia="zh-CN"/>
              </w:rPr>
            </w:pPr>
          </w:p>
        </w:tc>
        <w:tc>
          <w:tcPr>
            <w:tcW w:w="785" w:type="dxa"/>
            <w:shd w:val="clear" w:color="auto" w:fill="auto"/>
          </w:tcPr>
          <w:p w:rsidR="001A0600" w:rsidRPr="005D7A6F" w:rsidRDefault="001A0600" w:rsidP="001A0600">
            <w:pPr>
              <w:pStyle w:val="TAC"/>
              <w:rPr>
                <w:rFonts w:eastAsia="宋体" w:cs="Arial"/>
                <w:lang w:eastAsia="zh-CN"/>
              </w:rPr>
            </w:pPr>
          </w:p>
        </w:tc>
        <w:tc>
          <w:tcPr>
            <w:tcW w:w="786"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-100</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-97</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-95.2</w:t>
            </w:r>
          </w:p>
        </w:tc>
        <w:tc>
          <w:tcPr>
            <w:tcW w:w="785"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-94</w:t>
            </w:r>
          </w:p>
        </w:tc>
        <w:tc>
          <w:tcPr>
            <w:tcW w:w="793"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41</w:t>
            </w:r>
            <w:r w:rsidRPr="005D7A6F">
              <w:rPr>
                <w:rFonts w:eastAsia="宋体" w:cs="Arial"/>
                <w:vertAlign w:val="superscript"/>
                <w:lang w:eastAsia="zh-CN"/>
              </w:rPr>
              <w:t>19</w:t>
            </w:r>
          </w:p>
        </w:tc>
        <w:tc>
          <w:tcPr>
            <w:tcW w:w="910" w:type="dxa"/>
            <w:shd w:val="clear" w:color="auto" w:fill="auto"/>
          </w:tcPr>
          <w:p w:rsidR="001A0600" w:rsidRPr="005D7A6F" w:rsidRDefault="001A0600" w:rsidP="001A0600">
            <w:pPr>
              <w:pStyle w:val="TAC"/>
              <w:rPr>
                <w:rFonts w:eastAsia="宋体" w:cs="Arial"/>
                <w:lang w:eastAsia="zh-CN"/>
              </w:rPr>
            </w:pPr>
          </w:p>
        </w:tc>
        <w:tc>
          <w:tcPr>
            <w:tcW w:w="785" w:type="dxa"/>
            <w:shd w:val="clear" w:color="auto" w:fill="auto"/>
          </w:tcPr>
          <w:p w:rsidR="001A0600" w:rsidRPr="005D7A6F" w:rsidRDefault="001A0600" w:rsidP="001A0600">
            <w:pPr>
              <w:pStyle w:val="TAC"/>
              <w:rPr>
                <w:rFonts w:eastAsia="宋体" w:cs="Arial"/>
                <w:lang w:eastAsia="zh-CN"/>
              </w:rPr>
            </w:pPr>
          </w:p>
        </w:tc>
        <w:tc>
          <w:tcPr>
            <w:tcW w:w="786"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 xml:space="preserve">-93.3 </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-90.7</w:t>
            </w:r>
          </w:p>
        </w:tc>
        <w:tc>
          <w:tcPr>
            <w:tcW w:w="784"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-89.2</w:t>
            </w:r>
          </w:p>
        </w:tc>
        <w:tc>
          <w:tcPr>
            <w:tcW w:w="785"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 xml:space="preserve">-88.1 </w:t>
            </w:r>
          </w:p>
        </w:tc>
        <w:tc>
          <w:tcPr>
            <w:tcW w:w="793" w:type="dxa"/>
            <w:shd w:val="clear" w:color="auto" w:fill="auto"/>
          </w:tcPr>
          <w:p w:rsidR="001A0600" w:rsidRPr="005D7A6F" w:rsidRDefault="001A0600" w:rsidP="001A0600">
            <w:pPr>
              <w:pStyle w:val="TAC"/>
              <w:rPr>
                <w:rFonts w:eastAsia="宋体" w:cs="Arial"/>
                <w:lang w:eastAsia="zh-CN"/>
              </w:rPr>
            </w:pPr>
            <w:r w:rsidRPr="005D7A6F">
              <w:rPr>
                <w:rFonts w:eastAsia="宋体" w:cs="Arial"/>
                <w:lang w:eastAsia="zh-CN"/>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CA_1A-3A-41A</w:t>
            </w:r>
            <w:r w:rsidRPr="005D7A6F">
              <w:rPr>
                <w:rFonts w:eastAsia="宋体" w:cs="Arial" w:hint="eastAsia"/>
                <w:vertAlign w:val="superscript"/>
                <w:lang w:eastAsia="zh-CN"/>
              </w:rPr>
              <w:t>13</w:t>
            </w:r>
            <w:r w:rsidRPr="005D7A6F">
              <w:rPr>
                <w:rFonts w:cs="Arial"/>
                <w:vertAlign w:val="superscript"/>
                <w:lang w:eastAsia="ja-JP"/>
              </w:rPr>
              <w:t>,</w:t>
            </w:r>
            <w:r w:rsidRPr="005D7A6F">
              <w:rPr>
                <w:rFonts w:eastAsia="宋体" w:cs="Arial" w:hint="eastAsia"/>
                <w:vertAlign w:val="superscript"/>
                <w:lang w:eastAsia="zh-CN"/>
              </w:rPr>
              <w:t>1</w:t>
            </w:r>
            <w:r w:rsidRPr="005D7A6F">
              <w:rPr>
                <w:rFonts w:cs="Arial"/>
                <w:vertAlign w:val="superscript"/>
                <w:lang w:eastAsia="ja-JP"/>
              </w:rPr>
              <w:t>4</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p>
        </w:tc>
        <w:tc>
          <w:tcPr>
            <w:tcW w:w="910" w:type="dxa"/>
            <w:shd w:val="clear" w:color="auto" w:fill="auto"/>
            <w:vAlign w:val="center"/>
          </w:tcPr>
          <w:p w:rsidR="001A0600" w:rsidRPr="005D7A6F" w:rsidRDefault="001A0600" w:rsidP="001A0600">
            <w:pPr>
              <w:pStyle w:val="TAC"/>
              <w:rPr>
                <w:rFonts w:eastAsia="宋体" w:cs="Arial"/>
                <w:lang w:eastAsia="zh-CN"/>
              </w:rPr>
            </w:pPr>
          </w:p>
        </w:tc>
        <w:tc>
          <w:tcPr>
            <w:tcW w:w="785" w:type="dxa"/>
            <w:shd w:val="clear" w:color="auto" w:fill="auto"/>
            <w:vAlign w:val="center"/>
          </w:tcPr>
          <w:p w:rsidR="001A0600" w:rsidRPr="005D7A6F" w:rsidRDefault="001A0600" w:rsidP="001A0600">
            <w:pPr>
              <w:pStyle w:val="TAC"/>
              <w:rPr>
                <w:rFonts w:eastAsia="宋体" w:cs="Arial"/>
                <w:lang w:eastAsia="zh-CN"/>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-94</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-92.2</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eastAsia="宋体" w:cs="Arial"/>
                <w:lang w:eastAsia="zh-CN"/>
              </w:rPr>
            </w:pPr>
          </w:p>
        </w:tc>
        <w:tc>
          <w:tcPr>
            <w:tcW w:w="785" w:type="dxa"/>
            <w:shd w:val="clear" w:color="auto" w:fill="auto"/>
            <w:vAlign w:val="center"/>
          </w:tcPr>
          <w:p w:rsidR="001A0600" w:rsidRPr="005D7A6F" w:rsidRDefault="001A0600" w:rsidP="001A0600">
            <w:pPr>
              <w:pStyle w:val="TAC"/>
              <w:rPr>
                <w:rFonts w:eastAsia="宋体" w:cs="Arial"/>
                <w:lang w:eastAsia="zh-CN"/>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-93.3</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-90.7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-89.2</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-88.1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TDD</w:t>
            </w:r>
          </w:p>
        </w:tc>
        <w:tc>
          <w:tcPr>
            <w:tcW w:w="1092" w:type="dxa"/>
            <w:gridSpan w:val="2"/>
            <w:vMerge/>
            <w:vAlign w:val="center"/>
          </w:tcPr>
          <w:p w:rsidR="001A0600" w:rsidRPr="005D7A6F" w:rsidRDefault="001A0600" w:rsidP="001A0600">
            <w:pPr>
              <w:pStyle w:val="TAH"/>
              <w:rPr>
                <w:rFonts w:eastAsia="宋体" w:cs="Arial"/>
                <w:b w:val="0"/>
                <w:bCs/>
                <w:lang w:eastAsia="zh-CN"/>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c>
          <w:tcPr>
            <w:tcW w:w="910" w:type="dxa"/>
            <w:shd w:val="clear" w:color="auto" w:fill="auto"/>
            <w:vAlign w:val="center"/>
          </w:tcPr>
          <w:p w:rsidR="001A0600" w:rsidRPr="005D7A6F" w:rsidRDefault="001A0600" w:rsidP="001A0600">
            <w:pPr>
              <w:pStyle w:val="TAC"/>
              <w:rPr>
                <w:rFonts w:eastAsia="宋体" w:cs="Arial"/>
                <w:lang w:eastAsia="zh-CN"/>
              </w:rPr>
            </w:pPr>
          </w:p>
        </w:tc>
        <w:tc>
          <w:tcPr>
            <w:tcW w:w="785" w:type="dxa"/>
            <w:shd w:val="clear" w:color="auto" w:fill="auto"/>
            <w:vAlign w:val="center"/>
          </w:tcPr>
          <w:p w:rsidR="001A0600" w:rsidRPr="005D7A6F" w:rsidRDefault="001A0600" w:rsidP="001A0600">
            <w:pPr>
              <w:pStyle w:val="TAC"/>
              <w:rPr>
                <w:rFonts w:eastAsia="宋体" w:cs="Arial"/>
                <w:lang w:eastAsia="zh-CN"/>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-100</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-95.2</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eastAsia="宋体" w:cs="Arial"/>
                <w:lang w:eastAsia="zh-CN"/>
              </w:rPr>
            </w:pPr>
          </w:p>
        </w:tc>
        <w:tc>
          <w:tcPr>
            <w:tcW w:w="785" w:type="dxa"/>
            <w:shd w:val="clear" w:color="auto" w:fill="auto"/>
            <w:vAlign w:val="center"/>
          </w:tcPr>
          <w:p w:rsidR="001A0600" w:rsidRPr="005D7A6F" w:rsidRDefault="001A0600" w:rsidP="001A0600">
            <w:pPr>
              <w:pStyle w:val="TAC"/>
              <w:rPr>
                <w:rFonts w:eastAsia="宋体" w:cs="Arial"/>
                <w:lang w:eastAsia="zh-CN"/>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-93.3</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-90.7</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-89.2</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-88.1</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lang w:eastAsia="zh-CN"/>
              </w:rPr>
              <w:t>TDD</w:t>
            </w:r>
          </w:p>
        </w:tc>
        <w:tc>
          <w:tcPr>
            <w:tcW w:w="1092" w:type="dxa"/>
            <w:gridSpan w:val="2"/>
            <w:vMerge/>
            <w:vAlign w:val="center"/>
          </w:tcPr>
          <w:p w:rsidR="001A0600" w:rsidRPr="005D7A6F" w:rsidRDefault="001A0600" w:rsidP="001A0600">
            <w:pPr>
              <w:pStyle w:val="TAH"/>
              <w:rPr>
                <w:rFonts w:eastAsia="宋体" w:cs="Arial"/>
                <w:b w:val="0"/>
                <w:bCs/>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CA_</w:t>
            </w:r>
            <w:r w:rsidRPr="005D7A6F">
              <w:rPr>
                <w:rFonts w:cs="Arial"/>
              </w:rPr>
              <w:t>1</w:t>
            </w:r>
            <w:r w:rsidRPr="005D7A6F">
              <w:rPr>
                <w:rFonts w:cs="Arial"/>
                <w:lang w:eastAsia="ja-JP"/>
              </w:rPr>
              <w:t>A-3C-</w:t>
            </w:r>
            <w:r w:rsidRPr="005D7A6F">
              <w:rPr>
                <w:rFonts w:cs="Arial"/>
              </w:rPr>
              <w:t>40C</w:t>
            </w: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-94</w:t>
            </w:r>
          </w:p>
        </w:tc>
        <w:tc>
          <w:tcPr>
            <w:tcW w:w="793"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-91</w:t>
            </w:r>
          </w:p>
        </w:tc>
        <w:tc>
          <w:tcPr>
            <w:tcW w:w="793" w:type="dxa"/>
            <w:tcBorders>
              <w:left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1082" w:type="dxa"/>
            <w:vMerge w:val="restart"/>
            <w:tcBorders>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40</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-92.9</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MS Mincho" w:cs="Arial"/>
              </w:rPr>
              <w:t>-90.2</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CA_</w:t>
            </w:r>
            <w:r w:rsidRPr="005D7A6F">
              <w:rPr>
                <w:rFonts w:cs="Arial"/>
              </w:rPr>
              <w:t>1</w:t>
            </w:r>
            <w:r w:rsidRPr="005D7A6F">
              <w:rPr>
                <w:rFonts w:cs="Arial"/>
                <w:lang w:eastAsia="ja-JP"/>
              </w:rPr>
              <w:t>A-3C-</w:t>
            </w:r>
            <w:r w:rsidRPr="005D7A6F">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[-86.9]</w:t>
            </w:r>
          </w:p>
        </w:tc>
        <w:tc>
          <w:tcPr>
            <w:tcW w:w="793"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40</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-88.3</w:t>
            </w:r>
          </w:p>
        </w:tc>
        <w:tc>
          <w:tcPr>
            <w:tcW w:w="793" w:type="dxa"/>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1082" w:type="dxa"/>
            <w:vMerge w:val="restart"/>
            <w:tcBorders>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40</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eastAsia="宋体"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CA_</w:t>
            </w:r>
            <w:r w:rsidRPr="005D7A6F">
              <w:rPr>
                <w:rFonts w:cs="Arial"/>
              </w:rPr>
              <w:t>1</w:t>
            </w:r>
            <w:r w:rsidRPr="005D7A6F">
              <w:rPr>
                <w:rFonts w:cs="Arial"/>
                <w:lang w:eastAsia="ja-JP"/>
              </w:rPr>
              <w:t>A-3C-</w:t>
            </w:r>
            <w:r w:rsidRPr="005D7A6F">
              <w:rPr>
                <w:rFonts w:cs="Arial"/>
              </w:rPr>
              <w:t>40C</w:t>
            </w: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-94</w:t>
            </w:r>
          </w:p>
        </w:tc>
        <w:tc>
          <w:tcPr>
            <w:tcW w:w="793"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-91</w:t>
            </w:r>
          </w:p>
        </w:tc>
        <w:tc>
          <w:tcPr>
            <w:tcW w:w="793" w:type="dxa"/>
            <w:tcBorders>
              <w:left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1082" w:type="dxa"/>
            <w:vMerge w:val="restart"/>
            <w:tcBorders>
              <w:left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r w:rsidRPr="005D7A6F">
              <w:rPr>
                <w:rFonts w:eastAsia="宋体" w:cs="Arial"/>
                <w:lang w:eastAsia="zh-CN"/>
              </w:rPr>
              <w:t>40</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[-93.4]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-91.3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-90</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r w:rsidRPr="005D7A6F">
              <w:rPr>
                <w:rFonts w:cs="Arial"/>
                <w:lang w:eastAsia="ko-KR"/>
              </w:rPr>
              <w:t>-88.9</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lang w:eastAsia="zh-CN"/>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1</w:t>
            </w:r>
            <w:r w:rsidRPr="005D7A6F">
              <w:rPr>
                <w:rFonts w:cs="Arial" w:hint="eastAsia"/>
                <w:lang w:eastAsia="ja-JP"/>
              </w:rPr>
              <w:t>A-</w:t>
            </w:r>
            <w:r w:rsidRPr="005D7A6F">
              <w:rPr>
                <w:rFonts w:eastAsia="宋体" w:cs="Arial" w:hint="eastAsia"/>
                <w:lang w:eastAsia="zh-CN"/>
              </w:rPr>
              <w:t>5</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-91.9</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-90.4</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1</w:t>
            </w:r>
            <w:r w:rsidRPr="005D7A6F">
              <w:rPr>
                <w:rFonts w:cs="Arial" w:hint="eastAsia"/>
                <w:lang w:eastAsia="ja-JP"/>
              </w:rPr>
              <w:t>A-</w:t>
            </w:r>
            <w:r w:rsidRPr="005D7A6F">
              <w:rPr>
                <w:rFonts w:eastAsia="宋体" w:cs="Arial" w:hint="eastAsia"/>
                <w:lang w:eastAsia="zh-CN"/>
              </w:rPr>
              <w:t>5</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hint="eastAsia"/>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w:t>
            </w:r>
            <w:r w:rsidRPr="005D7A6F">
              <w:rPr>
                <w:rFonts w:eastAsia="宋体" w:cs="Arial"/>
                <w:lang w:eastAsia="zh-CN"/>
              </w:rPr>
              <w:t>7</w:t>
            </w:r>
            <w:r w:rsidRPr="005D7A6F">
              <w:rPr>
                <w:rFonts w:eastAsia="宋体" w:cs="Arial" w:hint="eastAsia"/>
                <w:lang w:eastAsia="zh-CN"/>
              </w:rPr>
              <w:t>A-</w:t>
            </w:r>
            <w:r w:rsidRPr="005D7A6F">
              <w:rPr>
                <w:rFonts w:eastAsia="宋体" w:cs="Arial"/>
                <w:lang w:eastAsia="zh-CN"/>
              </w:rPr>
              <w:t>20</w:t>
            </w:r>
            <w:r w:rsidRPr="005D7A6F">
              <w:rPr>
                <w:rFonts w:eastAsia="宋体" w:cs="Arial" w:hint="eastAsia"/>
                <w:lang w:eastAsia="zh-CN"/>
              </w:rPr>
              <w:t>A-4</w:t>
            </w:r>
            <w:r w:rsidRPr="005D7A6F">
              <w:rPr>
                <w:rFonts w:eastAsia="宋体" w:cs="Arial"/>
                <w:lang w:eastAsia="zh-CN"/>
              </w:rPr>
              <w:t>2</w:t>
            </w:r>
            <w:r w:rsidRPr="005D7A6F">
              <w:rPr>
                <w:rFonts w:eastAsia="宋体" w:cs="Arial" w:hint="eastAsia"/>
                <w:lang w:eastAsia="zh-CN"/>
              </w:rPr>
              <w:t>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w:t>
            </w:r>
            <w:r w:rsidRPr="005D7A6F">
              <w:rPr>
                <w:rFonts w:cs="Arial"/>
                <w:lang w:eastAsia="ko-KR"/>
              </w:rPr>
              <w:t>99.8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6.8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 xml:space="preserve"> 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-89.8</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w:t>
            </w:r>
            <w:r w:rsidRPr="005D7A6F">
              <w:rPr>
                <w:rFonts w:eastAsia="宋体"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CA_1</w:t>
            </w:r>
            <w:r w:rsidRPr="005D7A6F">
              <w:rPr>
                <w:rFonts w:eastAsia="宋体" w:cs="Arial"/>
                <w:lang w:eastAsia="zh-CN"/>
              </w:rPr>
              <w:t>A</w:t>
            </w:r>
            <w:r w:rsidRPr="005D7A6F">
              <w:rPr>
                <w:rFonts w:eastAsia="宋体" w:cs="Arial" w:hint="eastAsia"/>
                <w:lang w:eastAsia="zh-CN"/>
              </w:rPr>
              <w:t>-</w:t>
            </w:r>
            <w:r w:rsidRPr="005D7A6F">
              <w:rPr>
                <w:rFonts w:eastAsia="宋体" w:cs="Arial"/>
                <w:lang w:eastAsia="zh-CN"/>
              </w:rPr>
              <w:t>7</w:t>
            </w:r>
            <w:r w:rsidRPr="005D7A6F">
              <w:rPr>
                <w:rFonts w:eastAsia="宋体" w:cs="Arial" w:hint="eastAsia"/>
                <w:lang w:eastAsia="zh-CN"/>
              </w:rPr>
              <w:t>A-</w:t>
            </w:r>
            <w:r w:rsidRPr="005D7A6F">
              <w:rPr>
                <w:rFonts w:eastAsia="宋体" w:cs="Arial"/>
                <w:lang w:eastAsia="zh-CN"/>
              </w:rPr>
              <w:t>20</w:t>
            </w:r>
            <w:r w:rsidRPr="005D7A6F">
              <w:rPr>
                <w:rFonts w:eastAsia="宋体" w:cs="Arial" w:hint="eastAsia"/>
                <w:lang w:eastAsia="zh-CN"/>
              </w:rPr>
              <w:t>A-4</w:t>
            </w:r>
            <w:r w:rsidRPr="005D7A6F">
              <w:rPr>
                <w:rFonts w:eastAsia="宋体" w:cs="Arial"/>
                <w:lang w:eastAsia="zh-CN"/>
              </w:rPr>
              <w:t>2</w:t>
            </w:r>
            <w:r w:rsidRPr="005D7A6F">
              <w:rPr>
                <w:rFonts w:eastAsia="宋体" w:cs="Arial" w:hint="eastAsia"/>
                <w:lang w:eastAsia="zh-CN"/>
              </w:rPr>
              <w:t>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w:t>
            </w:r>
            <w:r w:rsidRPr="005D7A6F">
              <w:rPr>
                <w:rFonts w:cs="Arial"/>
                <w:lang w:eastAsia="ko-KR"/>
              </w:rPr>
              <w:t>99.8</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-9</w:t>
            </w:r>
            <w:r w:rsidRPr="005D7A6F">
              <w:rPr>
                <w:rFonts w:cs="Arial"/>
                <w:lang w:eastAsia="ko-KR"/>
              </w:rPr>
              <w:t>6.8</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-95</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ko-KR"/>
              </w:rPr>
              <w:t>-9</w:t>
            </w:r>
            <w:r w:rsidRPr="005D7A6F">
              <w:rPr>
                <w:rFonts w:cs="Arial"/>
                <w:lang w:eastAsia="ko-KR"/>
              </w:rPr>
              <w:t>3.8</w:t>
            </w:r>
          </w:p>
        </w:tc>
        <w:tc>
          <w:tcPr>
            <w:tcW w:w="793"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ja-JP"/>
              </w:rPr>
              <w:t xml:space="preserve"> FDD</w:t>
            </w:r>
          </w:p>
        </w:tc>
        <w:tc>
          <w:tcPr>
            <w:tcW w:w="1092" w:type="dxa"/>
            <w:gridSpan w:val="2"/>
            <w:vMerge w:val="restart"/>
            <w:vAlign w:val="center"/>
          </w:tcPr>
          <w:p w:rsidR="001A0600" w:rsidRPr="005D7A6F" w:rsidRDefault="001A0600" w:rsidP="001A0600">
            <w:pPr>
              <w:pStyle w:val="TAC"/>
              <w:rPr>
                <w:rFonts w:eastAsia="宋体" w:cs="Arial"/>
                <w:lang w:eastAsia="zh-CN"/>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vertAlign w:val="superscript"/>
                <w:lang w:eastAsia="zh-CN"/>
              </w:rPr>
            </w:pPr>
            <w:r w:rsidRPr="005D7A6F">
              <w:rPr>
                <w:rFonts w:cs="Arial"/>
                <w:lang w:eastAsia="zh-CN"/>
              </w:rPr>
              <w:t>7</w:t>
            </w:r>
            <w:r w:rsidRPr="005D7A6F">
              <w:rPr>
                <w:rFonts w:eastAsia="宋体" w:cs="Arial"/>
                <w:vertAlign w:val="superscript"/>
                <w:lang w:eastAsia="zh-CN"/>
              </w:rPr>
              <w:t>1</w:t>
            </w:r>
            <w:r w:rsidRPr="005D7A6F">
              <w:rPr>
                <w:rFonts w:eastAsia="宋体" w:cs="Arial" w:hint="eastAsia"/>
                <w:vertAlign w:val="superscript"/>
                <w:lang w:eastAsia="zh-CN"/>
              </w:rPr>
              <w:t>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-90.3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-89.8</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rPr>
              <w:t>4</w:t>
            </w:r>
            <w:r w:rsidRPr="005D7A6F">
              <w:rPr>
                <w:rFonts w:eastAsia="宋体"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-98.5</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-95.5</w:t>
            </w:r>
          </w:p>
        </w:tc>
        <w:tc>
          <w:tcPr>
            <w:tcW w:w="784"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-93.7</w:t>
            </w: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-92.5</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1</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rPr>
              <w:t>-94.7</w:t>
            </w:r>
          </w:p>
        </w:tc>
        <w:tc>
          <w:tcPr>
            <w:tcW w:w="784" w:type="dxa"/>
            <w:shd w:val="clear" w:color="auto" w:fill="auto"/>
          </w:tcPr>
          <w:p w:rsidR="001A0600" w:rsidRPr="005D7A6F" w:rsidRDefault="001A0600" w:rsidP="001A0600">
            <w:pPr>
              <w:pStyle w:val="TAC"/>
              <w:rPr>
                <w:rFonts w:cs="Arial"/>
              </w:rPr>
            </w:pPr>
            <w:r w:rsidRPr="005D7A6F">
              <w:rPr>
                <w:rFonts w:cs="Arial"/>
              </w:rPr>
              <w:t>-92.9</w:t>
            </w:r>
          </w:p>
        </w:tc>
        <w:tc>
          <w:tcPr>
            <w:tcW w:w="785" w:type="dxa"/>
            <w:shd w:val="clear" w:color="auto" w:fill="auto"/>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eastAsia="宋体" w:cs="Arial"/>
                <w:lang w:eastAsia="zh-CN"/>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-92.6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-89.2</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-88.1</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1</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-90.6</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1</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-99.2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-96.2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-93.2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zh-CN"/>
              </w:rPr>
            </w:pPr>
            <w:r w:rsidRPr="005D7A6F">
              <w:rPr>
                <w:rFonts w:cs="Arial"/>
                <w:lang w:eastAsia="zh-CN"/>
              </w:rPr>
              <w:t>CA_1A-7A-42A</w:t>
            </w: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lang w:eastAsia="zh-CN"/>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w:t>
            </w:r>
            <w:r w:rsidRPr="005D7A6F">
              <w:rPr>
                <w:rFonts w:cs="Arial"/>
                <w:lang w:eastAsia="ko-KR"/>
              </w:rPr>
              <w:t>99.8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6.8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3.8</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vertAlign w:val="superscript"/>
                <w:lang w:eastAsia="zh-CN"/>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lang w:eastAsia="zh-CN"/>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w:t>
            </w:r>
            <w:r w:rsidRPr="005D7A6F">
              <w:rPr>
                <w:rFonts w:cs="Arial"/>
                <w:lang w:eastAsia="ko-KR"/>
              </w:rPr>
              <w:t>99.8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6.8</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w:t>
            </w:r>
            <w:r w:rsidRPr="005D7A6F">
              <w:rPr>
                <w:rFonts w:cs="Arial"/>
                <w:lang w:eastAsia="ko-KR"/>
              </w:rPr>
              <w:t>3.8</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-94</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hint="eastAsia"/>
                <w:lang w:eastAsia="ko-KR"/>
              </w:rPr>
              <w:t>[-93.4]</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hint="eastAsia"/>
                <w:lang w:eastAsia="ko-KR"/>
              </w:rPr>
              <w:t>-91.9</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hint="eastAsia"/>
                <w:lang w:eastAsia="ko-KR"/>
              </w:rPr>
              <w:t>-90.4</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cs="Arial" w:hint="eastAsia"/>
                <w:lang w:eastAsia="ko-KR"/>
              </w:rPr>
              <w:t>-89.4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[-86.9]</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hint="eastAsia"/>
                <w:lang w:eastAsia="ko-KR"/>
              </w:rPr>
              <w:t>-97</w:t>
            </w:r>
          </w:p>
        </w:tc>
        <w:tc>
          <w:tcPr>
            <w:tcW w:w="784" w:type="dxa"/>
            <w:shd w:val="clear" w:color="auto" w:fill="auto"/>
          </w:tcPr>
          <w:p w:rsidR="001A0600" w:rsidRPr="005D7A6F" w:rsidRDefault="001A0600" w:rsidP="001A0600">
            <w:pPr>
              <w:pStyle w:val="TAC"/>
              <w:rPr>
                <w:rFonts w:eastAsia="MS Mincho" w:cs="Arial"/>
              </w:rPr>
            </w:pPr>
            <w:r w:rsidRPr="005D7A6F">
              <w:rPr>
                <w:rFonts w:cs="Arial" w:hint="eastAsia"/>
                <w:lang w:eastAsia="ko-KR"/>
              </w:rPr>
              <w:t>-95.2</w:t>
            </w:r>
          </w:p>
        </w:tc>
        <w:tc>
          <w:tcPr>
            <w:tcW w:w="785" w:type="dxa"/>
            <w:shd w:val="clear" w:color="auto" w:fill="auto"/>
          </w:tcPr>
          <w:p w:rsidR="001A0600" w:rsidRPr="005D7A6F" w:rsidRDefault="001A0600" w:rsidP="001A0600">
            <w:pPr>
              <w:pStyle w:val="TAC"/>
              <w:rPr>
                <w:rFonts w:eastAsia="MS Mincho" w:cs="Arial"/>
              </w:rPr>
            </w:pPr>
            <w:r w:rsidRPr="005D7A6F">
              <w:rPr>
                <w:rFonts w:cs="Arial" w:hint="eastAsia"/>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[-93.4]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-91.9</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-90.4</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-89.4</w:t>
            </w:r>
          </w:p>
        </w:tc>
        <w:tc>
          <w:tcPr>
            <w:tcW w:w="793" w:type="dxa"/>
            <w:shd w:val="clear" w:color="auto" w:fill="auto"/>
            <w:vAlign w:val="center"/>
          </w:tcPr>
          <w:p w:rsidR="001A0600" w:rsidRPr="005D7A6F" w:rsidRDefault="001A0600" w:rsidP="001A0600">
            <w:pPr>
              <w:pStyle w:val="TAH"/>
              <w:rPr>
                <w:rFonts w:cs="Arial"/>
                <w:b w:val="0"/>
              </w:rPr>
            </w:pPr>
            <w:r w:rsidRPr="005D7A6F">
              <w:rPr>
                <w:rFonts w:cs="Arial"/>
                <w:b w:val="0"/>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[-86.9]</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lang w:eastAsia="ko-KR"/>
              </w:rPr>
              <w:t>-94</w:t>
            </w:r>
          </w:p>
        </w:tc>
        <w:tc>
          <w:tcPr>
            <w:tcW w:w="793" w:type="dxa"/>
            <w:shd w:val="clear" w:color="auto" w:fill="auto"/>
            <w:vAlign w:val="center"/>
          </w:tcPr>
          <w:p w:rsidR="001A0600" w:rsidRPr="005D7A6F" w:rsidRDefault="001A0600" w:rsidP="001A0600">
            <w:pPr>
              <w:pStyle w:val="TAH"/>
              <w:rPr>
                <w:rFonts w:cs="Arial"/>
                <w:b w:val="0"/>
              </w:rPr>
            </w:pPr>
            <w:r w:rsidRPr="005D7A6F">
              <w:rPr>
                <w:rFonts w:cs="Arial"/>
                <w:b w:val="0"/>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hint="eastAsia"/>
              </w:rPr>
              <w:t>40</w:t>
            </w:r>
            <w:r w:rsidRPr="005D7A6F">
              <w:rPr>
                <w:rFonts w:eastAsia="宋体" w:cs="Arial" w:hint="eastAsia"/>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[-93.4]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-91.9</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-90.4</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-89.4</w:t>
            </w:r>
          </w:p>
        </w:tc>
        <w:tc>
          <w:tcPr>
            <w:tcW w:w="793" w:type="dxa"/>
            <w:shd w:val="clear" w:color="auto" w:fill="auto"/>
            <w:vAlign w:val="center"/>
          </w:tcPr>
          <w:p w:rsidR="001A0600" w:rsidRPr="005D7A6F" w:rsidRDefault="001A0600" w:rsidP="001A0600">
            <w:pPr>
              <w:pStyle w:val="TAH"/>
              <w:rPr>
                <w:rFonts w:cs="Arial"/>
                <w:b w:val="0"/>
              </w:rPr>
            </w:pPr>
            <w:r w:rsidRPr="005D7A6F">
              <w:rPr>
                <w:rFonts w:cs="Arial"/>
                <w:b w:val="0"/>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rPr>
              <w:t>1</w:t>
            </w:r>
            <w:r w:rsidRPr="005D7A6F">
              <w:rPr>
                <w:rFonts w:cs="Arial" w:hint="eastAsia"/>
                <w:lang w:eastAsia="ja-JP"/>
              </w:rPr>
              <w:t>A-</w:t>
            </w:r>
            <w:r w:rsidRPr="005D7A6F">
              <w:rPr>
                <w:rFonts w:cs="Arial" w:hint="eastAsia"/>
              </w:rPr>
              <w:t>40</w:t>
            </w:r>
            <w:r w:rsidRPr="005D7A6F">
              <w:rPr>
                <w:rFonts w:eastAsia="宋体" w:cs="Arial" w:hint="eastAsia"/>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-91.7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[-89.5]</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[-87.9]</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[-86.9]</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lang w:eastAsia="ko-KR"/>
              </w:rPr>
              <w:t>-94</w:t>
            </w:r>
          </w:p>
        </w:tc>
        <w:tc>
          <w:tcPr>
            <w:tcW w:w="793" w:type="dxa"/>
            <w:shd w:val="clear" w:color="auto" w:fill="auto"/>
            <w:vAlign w:val="center"/>
          </w:tcPr>
          <w:p w:rsidR="001A0600" w:rsidRPr="005D7A6F" w:rsidRDefault="001A0600" w:rsidP="001A0600">
            <w:pPr>
              <w:pStyle w:val="TAH"/>
              <w:rPr>
                <w:rFonts w:cs="Arial"/>
                <w:b w:val="0"/>
              </w:rPr>
            </w:pPr>
            <w:r w:rsidRPr="005D7A6F">
              <w:rPr>
                <w:rFonts w:cs="Arial"/>
                <w:b w:val="0"/>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5</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-98.7</w:t>
            </w: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-100.2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5</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eastAsia="宋体" w:hint="eastAsia"/>
                <w:lang w:eastAsia="zh-CN"/>
              </w:rPr>
              <w:t>[-95.3]</w:t>
            </w: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5</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eastAsia="宋体" w:hint="eastAsia"/>
                <w:lang w:eastAsia="zh-CN"/>
              </w:rPr>
              <w:t>-100.2</w:t>
            </w:r>
          </w:p>
        </w:tc>
        <w:tc>
          <w:tcPr>
            <w:tcW w:w="786" w:type="dxa"/>
            <w:shd w:val="clear" w:color="auto" w:fill="auto"/>
            <w:vAlign w:val="center"/>
          </w:tcPr>
          <w:p w:rsidR="001A0600" w:rsidRPr="005D7A6F" w:rsidRDefault="001A0600" w:rsidP="001A0600">
            <w:pPr>
              <w:pStyle w:val="TAC"/>
              <w:rPr>
                <w:rFonts w:cs="Arial"/>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tcPr>
          <w:p w:rsidR="001A0600" w:rsidRPr="005D7A6F" w:rsidRDefault="001A0600" w:rsidP="001A0600">
            <w:pPr>
              <w:pStyle w:val="TAC"/>
              <w:rPr>
                <w:rFonts w:cs="Arial"/>
              </w:rPr>
            </w:pPr>
            <w:r w:rsidRPr="005D7A6F">
              <w:rPr>
                <w:rFonts w:cs="Arial"/>
              </w:rPr>
              <w:t>-95.2</w:t>
            </w:r>
          </w:p>
        </w:tc>
        <w:tc>
          <w:tcPr>
            <w:tcW w:w="785" w:type="dxa"/>
            <w:shd w:val="clear" w:color="auto" w:fill="auto"/>
          </w:tcPr>
          <w:p w:rsidR="001A0600" w:rsidRPr="005D7A6F" w:rsidRDefault="001A0600" w:rsidP="001A0600">
            <w:pPr>
              <w:pStyle w:val="TAC"/>
              <w:rPr>
                <w:rFonts w:cs="Arial"/>
              </w:rPr>
            </w:pPr>
            <w:r w:rsidRPr="005D7A6F">
              <w:rPr>
                <w:rFonts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CA_3A-</w:t>
            </w:r>
            <w:r w:rsidRPr="005D7A6F">
              <w:rPr>
                <w:lang w:eastAsia="zh-CN"/>
              </w:rPr>
              <w:t>5</w:t>
            </w:r>
            <w:r w:rsidRPr="005D7A6F">
              <w:rPr>
                <w:rFonts w:eastAsia="Malgun Gothic"/>
                <w:lang w:eastAsia="ko-KR"/>
              </w:rPr>
              <w:t>A-4</w:t>
            </w:r>
            <w:r w:rsidRPr="005D7A6F">
              <w:rPr>
                <w:lang w:eastAsia="zh-CN"/>
              </w:rPr>
              <w:t>1</w:t>
            </w:r>
            <w:r w:rsidRPr="005D7A6F">
              <w:rPr>
                <w:rFonts w:eastAsia="Malgun Gothic"/>
                <w:lang w:eastAsia="ko-KR"/>
              </w:rPr>
              <w:t>A</w:t>
            </w:r>
            <w:r w:rsidRPr="005D7A6F">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-91</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F</w:t>
            </w:r>
            <w:r w:rsidRPr="005D7A6F">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-95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rFonts w:cs="Arial"/>
              </w:rPr>
            </w:pPr>
            <w:r w:rsidRPr="005D7A6F">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CA_3A-</w:t>
            </w:r>
            <w:r w:rsidRPr="005D7A6F">
              <w:rPr>
                <w:lang w:eastAsia="zh-CN"/>
              </w:rPr>
              <w:t>5</w:t>
            </w:r>
            <w:r w:rsidRPr="005D7A6F">
              <w:rPr>
                <w:rFonts w:eastAsia="Malgun Gothic"/>
                <w:lang w:eastAsia="ko-KR"/>
              </w:rPr>
              <w:t>A-4</w:t>
            </w:r>
            <w:r w:rsidRPr="005D7A6F">
              <w:rPr>
                <w:lang w:eastAsia="zh-CN"/>
              </w:rPr>
              <w:t>1</w:t>
            </w:r>
            <w:r w:rsidRPr="005D7A6F">
              <w:rPr>
                <w:rFonts w:eastAsia="Malgun Gothic"/>
                <w:lang w:eastAsia="ko-KR"/>
              </w:rPr>
              <w:t>A</w:t>
            </w:r>
            <w:r w:rsidRPr="005D7A6F">
              <w:rPr>
                <w:vertAlign w:val="superscript"/>
                <w:lang w:eastAsia="zh-CN"/>
              </w:rPr>
              <w:t>5,18</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w:t>
            </w:r>
            <w:r w:rsidRPr="005D7A6F">
              <w:rPr>
                <w:lang w:eastAsia="ko-KR"/>
              </w:rPr>
              <w:t>-</w:t>
            </w:r>
            <w:r w:rsidRPr="005D7A6F">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w:t>
            </w:r>
            <w:r w:rsidRPr="005D7A6F">
              <w:rPr>
                <w:lang w:eastAsia="ko-KR"/>
              </w:rPr>
              <w:t>-</w:t>
            </w:r>
            <w:r w:rsidRPr="005D7A6F">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w:t>
            </w:r>
            <w:r w:rsidRPr="005D7A6F">
              <w:rPr>
                <w:lang w:eastAsia="ko-KR"/>
              </w:rPr>
              <w:t>-89.2</w:t>
            </w:r>
            <w:r w:rsidRPr="005D7A6F">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w:t>
            </w:r>
            <w:r w:rsidRPr="005D7A6F">
              <w:rPr>
                <w:lang w:eastAsia="ko-KR"/>
              </w:rPr>
              <w:t>-87.9</w:t>
            </w:r>
            <w:r w:rsidRPr="005D7A6F">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F</w:t>
            </w:r>
            <w:r w:rsidRPr="005D7A6F">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-95</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rFonts w:cs="Arial"/>
              </w:rPr>
            </w:pPr>
            <w:r w:rsidRPr="005D7A6F">
              <w:rPr>
                <w:lang w:eastAsia="zh-CN"/>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lastRenderedPageBreak/>
              <w:t>CA_</w:t>
            </w:r>
            <w:r w:rsidRPr="005D7A6F">
              <w:rPr>
                <w:rFonts w:cs="Arial" w:hint="eastAsia"/>
              </w:rPr>
              <w:t>3</w:t>
            </w:r>
            <w:r w:rsidRPr="005D7A6F">
              <w:rPr>
                <w:rFonts w:cs="Arial" w:hint="eastAsia"/>
                <w:lang w:eastAsia="ja-JP"/>
              </w:rPr>
              <w:t>A-</w:t>
            </w:r>
            <w:r w:rsidRPr="005D7A6F">
              <w:rPr>
                <w:rFonts w:cs="Arial"/>
                <w:lang w:eastAsia="ja-JP"/>
              </w:rPr>
              <w:t>7A-</w:t>
            </w:r>
            <w:r w:rsidRPr="005D7A6F">
              <w:rPr>
                <w:rFonts w:cs="Arial"/>
              </w:rPr>
              <w:t>38</w:t>
            </w:r>
            <w:r w:rsidRPr="005D7A6F">
              <w:rPr>
                <w:rFonts w:cs="Arial" w:hint="eastAsia"/>
              </w:rPr>
              <w:t>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hint="eastAsia"/>
                <w:lang w:eastAsia="zh-CN"/>
              </w:rPr>
              <w:t>-93.8</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rPr>
              <w:t>[-</w:t>
            </w:r>
            <w:r w:rsidRPr="005D7A6F">
              <w:rPr>
                <w:rFonts w:cs="Arial" w:hint="eastAsia"/>
                <w:lang w:eastAsia="zh-CN"/>
              </w:rPr>
              <w:t>91.2</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rPr>
              <w:t>[</w:t>
            </w:r>
            <w:r w:rsidRPr="005D7A6F">
              <w:rPr>
                <w:rFonts w:cs="Arial" w:hint="eastAsia"/>
              </w:rPr>
              <w:t>-89.</w:t>
            </w:r>
            <w:r w:rsidRPr="005D7A6F">
              <w:rPr>
                <w:rFonts w:cs="Arial" w:hint="eastAsia"/>
                <w:lang w:eastAsia="zh-CN"/>
              </w:rPr>
              <w:t>7</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rPr>
              <w:t>[</w:t>
            </w:r>
            <w:r w:rsidRPr="005D7A6F">
              <w:rPr>
                <w:rFonts w:cs="Arial" w:hint="eastAsia"/>
              </w:rPr>
              <w:t>-88.</w:t>
            </w:r>
            <w:r w:rsidRPr="005D7A6F">
              <w:rPr>
                <w:rFonts w:cs="Arial" w:hint="eastAsia"/>
                <w:lang w:eastAsia="zh-CN"/>
              </w:rPr>
              <w:t>6</w:t>
            </w:r>
            <w:r w:rsidRPr="005D7A6F">
              <w:rPr>
                <w:rFonts w:cs="Arial"/>
                <w:lang w:eastAsia="zh-CN"/>
              </w:rPr>
              <w:t>]</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38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hint="eastAsia"/>
                <w:lang w:eastAsia="zh-CN"/>
              </w:rPr>
              <w:t>-93.8</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rPr>
              <w:t>[-9</w:t>
            </w:r>
            <w:r w:rsidRPr="005D7A6F">
              <w:rPr>
                <w:rFonts w:cs="Arial" w:hint="eastAsia"/>
                <w:lang w:eastAsia="zh-CN"/>
              </w:rPr>
              <w:t>1.2</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rPr>
              <w:t>[</w:t>
            </w:r>
            <w:r w:rsidRPr="005D7A6F">
              <w:rPr>
                <w:rFonts w:cs="Arial" w:hint="eastAsia"/>
              </w:rPr>
              <w:t>-89.</w:t>
            </w:r>
            <w:r w:rsidRPr="005D7A6F">
              <w:rPr>
                <w:rFonts w:cs="Arial" w:hint="eastAsia"/>
                <w:lang w:eastAsia="zh-CN"/>
              </w:rPr>
              <w:t>7</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cs="Arial"/>
              </w:rPr>
              <w:t>[</w:t>
            </w:r>
            <w:r w:rsidRPr="005D7A6F">
              <w:rPr>
                <w:rFonts w:cs="Arial" w:hint="eastAsia"/>
              </w:rPr>
              <w:t>-88.</w:t>
            </w:r>
            <w:r w:rsidRPr="005D7A6F">
              <w:rPr>
                <w:rFonts w:cs="Arial" w:hint="eastAsia"/>
                <w:lang w:eastAsia="zh-CN"/>
              </w:rPr>
              <w:t>6</w:t>
            </w:r>
            <w:r w:rsidRPr="005D7A6F">
              <w:rPr>
                <w:rFonts w:cs="Arial"/>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-92.1</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-90.6</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7</w:t>
            </w:r>
            <w:r w:rsidRPr="005D7A6F">
              <w:rPr>
                <w:rFonts w:cs="Arial"/>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-99.2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-96.2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-93.2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CA_3A-7A-40</w:t>
            </w:r>
            <w:r w:rsidRPr="005D7A6F">
              <w:rPr>
                <w:rFonts w:eastAsia="宋体" w:cs="Arial"/>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c>
          <w:tcPr>
            <w:tcW w:w="1092" w:type="dxa"/>
            <w:gridSpan w:val="2"/>
            <w:vMerge w:val="restart"/>
            <w:vAlign w:val="center"/>
          </w:tcPr>
          <w:p w:rsidR="001A0600" w:rsidRPr="005D7A6F" w:rsidRDefault="001A0600" w:rsidP="001A0600">
            <w:pPr>
              <w:pStyle w:val="TAC"/>
              <w:rPr>
                <w:rFonts w:cs="Arial"/>
              </w:rPr>
            </w:pPr>
            <w:r w:rsidRPr="005D7A6F">
              <w:rPr>
                <w:rFonts w:eastAsia="宋体"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-92.1</w:t>
            </w:r>
          </w:p>
        </w:tc>
        <w:tc>
          <w:tcPr>
            <w:tcW w:w="784" w:type="dxa"/>
            <w:shd w:val="clear" w:color="auto" w:fill="auto"/>
            <w:vAlign w:val="center"/>
          </w:tcPr>
          <w:p w:rsidR="001A0600" w:rsidRPr="005D7A6F" w:rsidRDefault="001A0600" w:rsidP="001A0600">
            <w:pPr>
              <w:pStyle w:val="TAC"/>
              <w:rPr>
                <w:rFonts w:cs="Arial"/>
              </w:rPr>
            </w:pPr>
            <w:r w:rsidRPr="005D7A6F">
              <w:rPr>
                <w:rFonts w:cs="Arial"/>
              </w:rPr>
              <w:t>-90.5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CA_3A-7A-40</w:t>
            </w:r>
            <w:r w:rsidRPr="005D7A6F">
              <w:rPr>
                <w:rFonts w:eastAsia="宋体" w:cs="Arial"/>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c>
          <w:tcPr>
            <w:tcW w:w="1092" w:type="dxa"/>
            <w:gridSpan w:val="2"/>
            <w:vMerge w:val="restart"/>
            <w:vAlign w:val="center"/>
          </w:tcPr>
          <w:p w:rsidR="001A0600" w:rsidRPr="005D7A6F" w:rsidRDefault="001A0600" w:rsidP="001A0600">
            <w:pPr>
              <w:pStyle w:val="TAC"/>
              <w:rPr>
                <w:rFonts w:cs="Arial"/>
              </w:rPr>
            </w:pPr>
            <w:r w:rsidRPr="005D7A6F">
              <w:rPr>
                <w:rFonts w:eastAsia="宋体"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-92.9</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-90.6</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CA_3A-7A-40</w:t>
            </w:r>
            <w:r w:rsidRPr="005D7A6F">
              <w:rPr>
                <w:rFonts w:eastAsia="宋体" w:cs="Arial"/>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c>
          <w:tcPr>
            <w:tcW w:w="1092" w:type="dxa"/>
            <w:gridSpan w:val="2"/>
            <w:vMerge w:val="restart"/>
            <w:vAlign w:val="center"/>
          </w:tcPr>
          <w:p w:rsidR="001A0600" w:rsidRPr="005D7A6F" w:rsidRDefault="001A0600" w:rsidP="001A0600">
            <w:pPr>
              <w:pStyle w:val="TAC"/>
              <w:rPr>
                <w:rFonts w:cs="Arial"/>
              </w:rPr>
            </w:pPr>
            <w:r w:rsidRPr="005D7A6F">
              <w:rPr>
                <w:rFonts w:eastAsia="宋体"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-99.2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-96.2</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-94.4</w:t>
            </w:r>
          </w:p>
        </w:tc>
        <w:tc>
          <w:tcPr>
            <w:tcW w:w="785" w:type="dxa"/>
            <w:shd w:val="clear" w:color="auto" w:fill="auto"/>
            <w:vAlign w:val="center"/>
          </w:tcPr>
          <w:p w:rsidR="001A0600" w:rsidRPr="005D7A6F" w:rsidRDefault="001A0600" w:rsidP="001A0600">
            <w:pPr>
              <w:pStyle w:val="TAC"/>
              <w:rPr>
                <w:rFonts w:cs="Arial"/>
              </w:rPr>
            </w:pPr>
            <w:r w:rsidRPr="005D7A6F">
              <w:rPr>
                <w:rFonts w:cs="Arial"/>
              </w:rPr>
              <w:t>-93.2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zh-CN"/>
              </w:rPr>
            </w:pPr>
            <w:r w:rsidRPr="005D7A6F">
              <w:rPr>
                <w:rFonts w:cs="Arial"/>
                <w:lang w:eastAsia="zh-CN"/>
              </w:rPr>
              <w:t>CA_3A-7A-42A</w:t>
            </w: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-93.8</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-90.8</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vertAlign w:val="superscript"/>
                <w:lang w:eastAsia="zh-CN"/>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[-93.6]</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[-91.8]</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[-90.6]</w:t>
            </w:r>
          </w:p>
        </w:tc>
        <w:tc>
          <w:tcPr>
            <w:tcW w:w="793" w:type="dxa"/>
            <w:vMerge w:val="restart"/>
            <w:shd w:val="clear" w:color="auto" w:fill="auto"/>
            <w:vAlign w:val="center"/>
          </w:tcPr>
          <w:p w:rsidR="001A0600" w:rsidRPr="005D7A6F" w:rsidRDefault="001A0600" w:rsidP="001A0600">
            <w:pPr>
              <w:pStyle w:val="TAC"/>
              <w:rPr>
                <w:rFonts w:cs="Arial"/>
                <w:lang w:eastAsia="ja-JP"/>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-90.3</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-95.4</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-92.9</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-91.3</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hint="eastAsia"/>
              </w:rPr>
              <w:t>-94.2</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-91.2</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-89.5</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hint="eastAsia"/>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lang w:eastAsia="ko-KR"/>
              </w:rPr>
              <w:t>-99.2</w:t>
            </w: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784" w:type="dxa"/>
            <w:shd w:val="clear" w:color="auto" w:fill="auto"/>
          </w:tcPr>
          <w:p w:rsidR="001A0600" w:rsidRPr="005D7A6F" w:rsidRDefault="001A0600" w:rsidP="001A0600">
            <w:pPr>
              <w:pStyle w:val="TAC"/>
              <w:rPr>
                <w:rFonts w:eastAsia="MS Mincho" w:cs="Arial"/>
              </w:rPr>
            </w:pPr>
            <w:r w:rsidRPr="005D7A6F">
              <w:rPr>
                <w:rFonts w:eastAsia="MS Mincho" w:cs="Arial"/>
              </w:rPr>
              <w:t>-95.2</w:t>
            </w:r>
          </w:p>
        </w:tc>
        <w:tc>
          <w:tcPr>
            <w:tcW w:w="785" w:type="dxa"/>
            <w:shd w:val="clear" w:color="auto" w:fill="auto"/>
          </w:tcPr>
          <w:p w:rsidR="001A0600" w:rsidRPr="005D7A6F" w:rsidRDefault="001A0600" w:rsidP="001A0600">
            <w:pPr>
              <w:pStyle w:val="TAC"/>
              <w:rPr>
                <w:rFonts w:eastAsia="MS Mincho" w:cs="Arial"/>
              </w:rPr>
            </w:pPr>
            <w:r w:rsidRPr="005D7A6F">
              <w:rPr>
                <w:rFonts w:eastAsia="MS Mincho"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20</w:t>
            </w:r>
            <w:r w:rsidRPr="005D7A6F">
              <w:rPr>
                <w:rFonts w:cs="Arial"/>
                <w:lang w:eastAsia="ja-JP"/>
              </w:rPr>
              <w:t>A-</w:t>
            </w:r>
            <w:r w:rsidRPr="005D7A6F">
              <w:rPr>
                <w:rFonts w:eastAsia="宋体" w:cs="Arial" w:hint="eastAsia"/>
                <w:lang w:eastAsia="zh-CN"/>
              </w:rPr>
              <w:t>32</w:t>
            </w:r>
            <w:r w:rsidRPr="005D7A6F">
              <w:rPr>
                <w:rFonts w:cs="Arial" w:hint="eastAsia"/>
              </w:rPr>
              <w:t>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32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r w:rsidRPr="005D7A6F">
              <w:rPr>
                <w:rFonts w:cs="Arial"/>
              </w:rPr>
              <w:t>-99.5</w:t>
            </w:r>
          </w:p>
        </w:tc>
        <w:tc>
          <w:tcPr>
            <w:tcW w:w="784" w:type="dxa"/>
            <w:shd w:val="clear" w:color="auto" w:fill="auto"/>
          </w:tcPr>
          <w:p w:rsidR="001A0600" w:rsidRPr="005D7A6F" w:rsidRDefault="001A0600" w:rsidP="001A0600">
            <w:pPr>
              <w:pStyle w:val="TAC"/>
              <w:rPr>
                <w:rFonts w:cs="Arial"/>
              </w:rPr>
            </w:pPr>
            <w:r w:rsidRPr="005D7A6F">
              <w:rPr>
                <w:rFonts w:cs="Arial"/>
              </w:rPr>
              <w:t>-96.5</w:t>
            </w:r>
          </w:p>
        </w:tc>
        <w:tc>
          <w:tcPr>
            <w:tcW w:w="784" w:type="dxa"/>
            <w:shd w:val="clear" w:color="auto" w:fill="auto"/>
          </w:tcPr>
          <w:p w:rsidR="001A0600" w:rsidRPr="005D7A6F" w:rsidRDefault="001A0600" w:rsidP="001A0600">
            <w:pPr>
              <w:pStyle w:val="TAC"/>
              <w:rPr>
                <w:rFonts w:cs="Arial"/>
              </w:rPr>
            </w:pPr>
            <w:r w:rsidRPr="005D7A6F">
              <w:rPr>
                <w:rFonts w:cs="Arial"/>
              </w:rPr>
              <w:t>-94.7</w:t>
            </w:r>
          </w:p>
        </w:tc>
        <w:tc>
          <w:tcPr>
            <w:tcW w:w="785" w:type="dxa"/>
            <w:shd w:val="clear" w:color="auto" w:fill="auto"/>
          </w:tcPr>
          <w:p w:rsidR="001A0600" w:rsidRPr="005D7A6F" w:rsidRDefault="001A0600" w:rsidP="001A0600">
            <w:pPr>
              <w:pStyle w:val="TAC"/>
              <w:rPr>
                <w:rFonts w:cs="Arial"/>
              </w:rPr>
            </w:pPr>
            <w:r w:rsidRPr="005D7A6F">
              <w:rPr>
                <w:rFonts w:cs="Arial"/>
              </w:rPr>
              <w:t>-93.5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-98.5</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-95.5</w:t>
            </w:r>
          </w:p>
        </w:tc>
        <w:tc>
          <w:tcPr>
            <w:tcW w:w="784" w:type="dxa"/>
            <w:shd w:val="clear" w:color="auto" w:fill="auto"/>
          </w:tcPr>
          <w:p w:rsidR="001A0600" w:rsidRPr="005D7A6F" w:rsidRDefault="001A0600" w:rsidP="001A0600">
            <w:pPr>
              <w:pStyle w:val="TAC"/>
              <w:rPr>
                <w:rFonts w:cs="Arial"/>
              </w:rPr>
            </w:pPr>
            <w:r w:rsidRPr="005D7A6F">
              <w:rPr>
                <w:rFonts w:cs="Arial"/>
                <w:kern w:val="2"/>
              </w:rPr>
              <w:t>-93.7</w:t>
            </w:r>
          </w:p>
        </w:tc>
        <w:tc>
          <w:tcPr>
            <w:tcW w:w="785" w:type="dxa"/>
            <w:shd w:val="clear" w:color="auto" w:fill="auto"/>
          </w:tcPr>
          <w:p w:rsidR="001A0600" w:rsidRPr="005D7A6F" w:rsidRDefault="001A0600" w:rsidP="001A0600">
            <w:pPr>
              <w:pStyle w:val="TAC"/>
              <w:rPr>
                <w:rFonts w:cs="Arial"/>
              </w:rPr>
            </w:pPr>
            <w:r w:rsidRPr="005D7A6F">
              <w:rPr>
                <w:rFonts w:cs="Arial"/>
                <w:kern w:val="2"/>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-95.4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-92.5</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-89.8</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-97</w:t>
            </w:r>
          </w:p>
        </w:tc>
        <w:tc>
          <w:tcPr>
            <w:tcW w:w="784" w:type="dxa"/>
            <w:shd w:val="clear" w:color="auto" w:fill="auto"/>
          </w:tcPr>
          <w:p w:rsidR="001A0600" w:rsidRPr="005D7A6F" w:rsidRDefault="001A0600" w:rsidP="001A0600">
            <w:pPr>
              <w:pStyle w:val="TAC"/>
              <w:rPr>
                <w:rFonts w:cs="Arial"/>
              </w:rPr>
            </w:pPr>
            <w:r w:rsidRPr="005D7A6F">
              <w:rPr>
                <w:rFonts w:cs="Arial"/>
                <w:kern w:val="2"/>
              </w:rPr>
              <w:t>-95.2</w:t>
            </w:r>
          </w:p>
        </w:tc>
        <w:tc>
          <w:tcPr>
            <w:tcW w:w="785" w:type="dxa"/>
            <w:shd w:val="clear" w:color="auto" w:fill="auto"/>
          </w:tcPr>
          <w:p w:rsidR="001A0600" w:rsidRPr="005D7A6F" w:rsidRDefault="001A0600" w:rsidP="001A0600">
            <w:pPr>
              <w:pStyle w:val="TAC"/>
              <w:rPr>
                <w:rFonts w:cs="Arial"/>
              </w:rPr>
            </w:pPr>
            <w:r w:rsidRPr="005D7A6F">
              <w:rPr>
                <w:rFonts w:cs="Arial"/>
                <w:kern w:val="2"/>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-98.5</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-95.5</w:t>
            </w:r>
          </w:p>
        </w:tc>
        <w:tc>
          <w:tcPr>
            <w:tcW w:w="784" w:type="dxa"/>
            <w:shd w:val="clear" w:color="auto" w:fill="auto"/>
          </w:tcPr>
          <w:p w:rsidR="001A0600" w:rsidRPr="005D7A6F" w:rsidRDefault="001A0600" w:rsidP="001A0600">
            <w:pPr>
              <w:pStyle w:val="TAC"/>
              <w:rPr>
                <w:rFonts w:cs="Arial"/>
              </w:rPr>
            </w:pPr>
            <w:r w:rsidRPr="005D7A6F">
              <w:rPr>
                <w:rFonts w:cs="Arial"/>
                <w:kern w:val="2"/>
              </w:rPr>
              <w:t>-93.7</w:t>
            </w:r>
          </w:p>
        </w:tc>
        <w:tc>
          <w:tcPr>
            <w:tcW w:w="785" w:type="dxa"/>
            <w:shd w:val="clear" w:color="auto" w:fill="auto"/>
          </w:tcPr>
          <w:p w:rsidR="001A0600" w:rsidRPr="005D7A6F" w:rsidRDefault="001A0600" w:rsidP="001A0600">
            <w:pPr>
              <w:pStyle w:val="TAC"/>
              <w:rPr>
                <w:rFonts w:cs="Arial"/>
              </w:rPr>
            </w:pPr>
            <w:r w:rsidRPr="005D7A6F">
              <w:rPr>
                <w:rFonts w:cs="Arial"/>
                <w:kern w:val="2"/>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-95.1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-91.4</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-90.5</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hint="eastAsia"/>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-98.5</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-95.5</w:t>
            </w:r>
          </w:p>
        </w:tc>
        <w:tc>
          <w:tcPr>
            <w:tcW w:w="784" w:type="dxa"/>
            <w:shd w:val="clear" w:color="auto" w:fill="auto"/>
          </w:tcPr>
          <w:p w:rsidR="001A0600" w:rsidRPr="005D7A6F" w:rsidRDefault="001A0600" w:rsidP="001A0600">
            <w:pPr>
              <w:pStyle w:val="TAC"/>
              <w:rPr>
                <w:rFonts w:cs="Arial"/>
              </w:rPr>
            </w:pPr>
            <w:r w:rsidRPr="005D7A6F">
              <w:rPr>
                <w:rFonts w:cs="Arial"/>
                <w:kern w:val="2"/>
              </w:rPr>
              <w:t>-93.7</w:t>
            </w:r>
          </w:p>
        </w:tc>
        <w:tc>
          <w:tcPr>
            <w:tcW w:w="785" w:type="dxa"/>
            <w:shd w:val="clear" w:color="auto" w:fill="auto"/>
          </w:tcPr>
          <w:p w:rsidR="001A0600" w:rsidRPr="005D7A6F" w:rsidRDefault="001A0600" w:rsidP="001A0600">
            <w:pPr>
              <w:pStyle w:val="TAC"/>
              <w:rPr>
                <w:rFonts w:cs="Arial"/>
              </w:rPr>
            </w:pPr>
            <w:r w:rsidRPr="005D7A6F">
              <w:rPr>
                <w:rFonts w:cs="Arial"/>
                <w:kern w:val="2"/>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-95.4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hint="eastAsia"/>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-98.5</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-95.5</w:t>
            </w:r>
          </w:p>
        </w:tc>
        <w:tc>
          <w:tcPr>
            <w:tcW w:w="784" w:type="dxa"/>
            <w:shd w:val="clear" w:color="auto" w:fill="auto"/>
          </w:tcPr>
          <w:p w:rsidR="001A0600" w:rsidRPr="005D7A6F" w:rsidRDefault="001A0600" w:rsidP="001A0600">
            <w:pPr>
              <w:pStyle w:val="TAC"/>
              <w:rPr>
                <w:rFonts w:cs="Arial"/>
              </w:rPr>
            </w:pPr>
            <w:r w:rsidRPr="005D7A6F">
              <w:rPr>
                <w:rFonts w:cs="Arial"/>
                <w:kern w:val="2"/>
              </w:rPr>
              <w:t>-93.7</w:t>
            </w:r>
          </w:p>
        </w:tc>
        <w:tc>
          <w:tcPr>
            <w:tcW w:w="785" w:type="dxa"/>
            <w:shd w:val="clear" w:color="auto" w:fill="auto"/>
          </w:tcPr>
          <w:p w:rsidR="001A0600" w:rsidRPr="005D7A6F" w:rsidRDefault="001A0600" w:rsidP="001A0600">
            <w:pPr>
              <w:pStyle w:val="TAC"/>
              <w:rPr>
                <w:rFonts w:cs="Arial"/>
              </w:rPr>
            </w:pPr>
            <w:r w:rsidRPr="005D7A6F">
              <w:rPr>
                <w:rFonts w:cs="Arial"/>
                <w:kern w:val="2"/>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-95.1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-91.4</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-90.5</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hint="eastAsia"/>
                <w:lang w:eastAsia="zh-CN"/>
              </w:rPr>
              <w:t>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-92.5</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-89.8</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-97</w:t>
            </w:r>
          </w:p>
        </w:tc>
        <w:tc>
          <w:tcPr>
            <w:tcW w:w="784" w:type="dxa"/>
            <w:shd w:val="clear" w:color="auto" w:fill="auto"/>
          </w:tcPr>
          <w:p w:rsidR="001A0600" w:rsidRPr="005D7A6F" w:rsidRDefault="001A0600" w:rsidP="001A0600">
            <w:pPr>
              <w:pStyle w:val="TAC"/>
              <w:rPr>
                <w:rFonts w:cs="Arial"/>
              </w:rPr>
            </w:pPr>
            <w:r w:rsidRPr="005D7A6F">
              <w:rPr>
                <w:rFonts w:cs="Arial"/>
                <w:kern w:val="2"/>
              </w:rPr>
              <w:t>-95.2</w:t>
            </w:r>
          </w:p>
        </w:tc>
        <w:tc>
          <w:tcPr>
            <w:tcW w:w="785" w:type="dxa"/>
            <w:shd w:val="clear" w:color="auto" w:fill="auto"/>
          </w:tcPr>
          <w:p w:rsidR="001A0600" w:rsidRPr="005D7A6F" w:rsidRDefault="001A0600" w:rsidP="001A0600">
            <w:pPr>
              <w:pStyle w:val="TAC"/>
              <w:rPr>
                <w:rFonts w:cs="Arial"/>
              </w:rPr>
            </w:pPr>
            <w:r w:rsidRPr="005D7A6F">
              <w:rPr>
                <w:rFonts w:cs="Arial"/>
                <w:kern w:val="2"/>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lang w:eastAsia="zh-CN"/>
              </w:rPr>
              <w:t>D</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 xml:space="preserve">-97 </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-94</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-92.2</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-98.5</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-95.5</w:t>
            </w:r>
          </w:p>
        </w:tc>
        <w:tc>
          <w:tcPr>
            <w:tcW w:w="784" w:type="dxa"/>
            <w:shd w:val="clear" w:color="auto" w:fill="auto"/>
          </w:tcPr>
          <w:p w:rsidR="001A0600" w:rsidRPr="005D7A6F" w:rsidRDefault="001A0600" w:rsidP="001A0600">
            <w:pPr>
              <w:pStyle w:val="TAC"/>
              <w:rPr>
                <w:rFonts w:cs="Arial"/>
                <w:kern w:val="2"/>
              </w:rPr>
            </w:pPr>
            <w:r w:rsidRPr="005D7A6F">
              <w:rPr>
                <w:rFonts w:cs="Arial"/>
                <w:kern w:val="2"/>
                <w:lang w:eastAsia="ko-KR"/>
              </w:rPr>
              <w:t>-93.7</w:t>
            </w:r>
          </w:p>
        </w:tc>
        <w:tc>
          <w:tcPr>
            <w:tcW w:w="785" w:type="dxa"/>
            <w:shd w:val="clear" w:color="auto" w:fill="auto"/>
          </w:tcPr>
          <w:p w:rsidR="001A0600" w:rsidRPr="005D7A6F" w:rsidRDefault="001A0600" w:rsidP="001A0600">
            <w:pPr>
              <w:pStyle w:val="TAC"/>
              <w:rPr>
                <w:rFonts w:cs="Arial"/>
                <w:kern w:val="2"/>
              </w:rPr>
            </w:pPr>
            <w:r w:rsidRPr="005D7A6F">
              <w:rPr>
                <w:rFonts w:cs="Arial"/>
                <w:kern w:val="2"/>
                <w:lang w:eastAsia="ko-KR"/>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-92.9</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-91.3</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lang w:eastAsia="zh-CN"/>
              </w:rPr>
              <w:t>D</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 xml:space="preserve">-97 </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-94</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-92.2</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-98.5</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-95.5</w:t>
            </w:r>
          </w:p>
        </w:tc>
        <w:tc>
          <w:tcPr>
            <w:tcW w:w="784" w:type="dxa"/>
            <w:shd w:val="clear" w:color="auto" w:fill="auto"/>
          </w:tcPr>
          <w:p w:rsidR="001A0600" w:rsidRPr="005D7A6F" w:rsidRDefault="001A0600" w:rsidP="001A0600">
            <w:pPr>
              <w:pStyle w:val="TAC"/>
              <w:rPr>
                <w:rFonts w:cs="Arial"/>
                <w:kern w:val="2"/>
              </w:rPr>
            </w:pPr>
            <w:r w:rsidRPr="005D7A6F">
              <w:rPr>
                <w:rFonts w:cs="Arial"/>
                <w:kern w:val="2"/>
                <w:lang w:eastAsia="ko-KR"/>
              </w:rPr>
              <w:t>-93.7</w:t>
            </w:r>
          </w:p>
        </w:tc>
        <w:tc>
          <w:tcPr>
            <w:tcW w:w="785" w:type="dxa"/>
            <w:shd w:val="clear" w:color="auto" w:fill="auto"/>
          </w:tcPr>
          <w:p w:rsidR="001A0600" w:rsidRPr="005D7A6F" w:rsidRDefault="001A0600" w:rsidP="001A0600">
            <w:pPr>
              <w:pStyle w:val="TAC"/>
              <w:rPr>
                <w:rFonts w:cs="Arial"/>
                <w:kern w:val="2"/>
              </w:rPr>
            </w:pPr>
            <w:r w:rsidRPr="005D7A6F">
              <w:rPr>
                <w:rFonts w:cs="Arial"/>
                <w:kern w:val="2"/>
                <w:lang w:eastAsia="ko-KR"/>
              </w:rPr>
              <w:t>-91</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-92.9</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-91.4</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-90.5</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eastAsia="宋体" w:cs="Arial" w:hint="eastAsia"/>
                <w:lang w:eastAsia="zh-CN"/>
              </w:rPr>
              <w:t>2</w:t>
            </w:r>
            <w:r w:rsidRPr="005D7A6F">
              <w:rPr>
                <w:rFonts w:cs="Arial"/>
                <w:lang w:eastAsia="ja-JP"/>
              </w:rPr>
              <w:t>8A-</w:t>
            </w:r>
            <w:r w:rsidRPr="005D7A6F">
              <w:rPr>
                <w:rFonts w:cs="Arial" w:hint="eastAsia"/>
              </w:rPr>
              <w:t>40</w:t>
            </w:r>
            <w:r w:rsidRPr="005D7A6F">
              <w:rPr>
                <w:rFonts w:eastAsia="宋体" w:cs="Arial"/>
                <w:lang w:eastAsia="zh-CN"/>
              </w:rPr>
              <w:t>D</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-94.2</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-91.2</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-89.5</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-88.3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2</w:t>
            </w:r>
            <w:r w:rsidRPr="005D7A6F">
              <w:rPr>
                <w:rFonts w:cs="Arial"/>
              </w:rPr>
              <w:t>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-96.8</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-94.1</w:t>
            </w: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-92.5</w:t>
            </w:r>
          </w:p>
        </w:tc>
        <w:tc>
          <w:tcPr>
            <w:tcW w:w="785"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-89.8</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kern w:val="2"/>
              </w:rPr>
            </w:pPr>
          </w:p>
        </w:tc>
        <w:tc>
          <w:tcPr>
            <w:tcW w:w="784" w:type="dxa"/>
            <w:shd w:val="clear" w:color="auto" w:fill="auto"/>
            <w:vAlign w:val="center"/>
          </w:tcPr>
          <w:p w:rsidR="001A0600" w:rsidRPr="005D7A6F" w:rsidRDefault="001A0600" w:rsidP="001A0600">
            <w:pPr>
              <w:pStyle w:val="TAC"/>
              <w:rPr>
                <w:rFonts w:cs="Arial"/>
                <w:kern w:val="2"/>
              </w:rPr>
            </w:pPr>
            <w:r w:rsidRPr="005D7A6F">
              <w:rPr>
                <w:rFonts w:cs="Arial"/>
                <w:kern w:val="2"/>
                <w:lang w:eastAsia="ko-KR"/>
              </w:rPr>
              <w:t>-97</w:t>
            </w:r>
          </w:p>
        </w:tc>
        <w:tc>
          <w:tcPr>
            <w:tcW w:w="784" w:type="dxa"/>
            <w:shd w:val="clear" w:color="auto" w:fill="auto"/>
          </w:tcPr>
          <w:p w:rsidR="001A0600" w:rsidRPr="005D7A6F" w:rsidRDefault="001A0600" w:rsidP="001A0600">
            <w:pPr>
              <w:pStyle w:val="TAC"/>
              <w:rPr>
                <w:rFonts w:cs="Arial"/>
                <w:kern w:val="2"/>
              </w:rPr>
            </w:pPr>
            <w:r w:rsidRPr="005D7A6F">
              <w:rPr>
                <w:rFonts w:cs="Arial"/>
                <w:kern w:val="2"/>
                <w:lang w:eastAsia="ko-KR"/>
              </w:rPr>
              <w:t>-95.2</w:t>
            </w:r>
          </w:p>
        </w:tc>
        <w:tc>
          <w:tcPr>
            <w:tcW w:w="785" w:type="dxa"/>
            <w:shd w:val="clear" w:color="auto" w:fill="auto"/>
          </w:tcPr>
          <w:p w:rsidR="001A0600" w:rsidRPr="005D7A6F" w:rsidRDefault="001A0600" w:rsidP="001A0600">
            <w:pPr>
              <w:pStyle w:val="TAC"/>
              <w:rPr>
                <w:rFonts w:cs="Arial"/>
                <w:kern w:val="2"/>
              </w:rPr>
            </w:pPr>
            <w:r w:rsidRPr="005D7A6F">
              <w:rPr>
                <w:rFonts w:cs="Arial"/>
                <w:kern w:val="2"/>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lang w:eastAsia="ja-JP"/>
              </w:rPr>
            </w:pPr>
            <w:r w:rsidRPr="005D7A6F">
              <w:rPr>
                <w:rFonts w:cs="Arial" w:hint="eastAsia"/>
                <w:lang w:eastAsia="ja-JP"/>
              </w:rPr>
              <w:t>CA_3A-</w:t>
            </w:r>
            <w:r w:rsidRPr="005D7A6F">
              <w:rPr>
                <w:rFonts w:eastAsia="宋体" w:cs="Arial" w:hint="eastAsia"/>
                <w:lang w:eastAsia="zh-CN"/>
              </w:rPr>
              <w:t>2</w:t>
            </w:r>
            <w:r w:rsidRPr="005D7A6F">
              <w:rPr>
                <w:rFonts w:cs="Arial"/>
                <w:lang w:eastAsia="ja-JP"/>
              </w:rPr>
              <w:t>8A-</w:t>
            </w:r>
            <w:r w:rsidRPr="005D7A6F">
              <w:rPr>
                <w:rFonts w:cs="Arial" w:hint="eastAsia"/>
                <w:lang w:eastAsia="ja-JP"/>
              </w:rPr>
              <w:t>4</w:t>
            </w:r>
            <w:r w:rsidRPr="005D7A6F">
              <w:rPr>
                <w:rFonts w:cs="Arial" w:hint="eastAsia"/>
                <w:lang w:eastAsia="zh-CN"/>
              </w:rPr>
              <w:t>1</w:t>
            </w:r>
            <w:r w:rsidRPr="005D7A6F">
              <w:rPr>
                <w:rFonts w:eastAsia="宋体" w:cs="Arial" w:hint="eastAsia"/>
                <w:lang w:eastAsia="zh-CN"/>
              </w:rPr>
              <w:t>A</w:t>
            </w:r>
            <w:r w:rsidRPr="005D7A6F">
              <w:rPr>
                <w:rFonts w:eastAsia="宋体"/>
                <w:vertAlign w:val="superscript"/>
                <w:lang w:eastAsia="zh-CN"/>
              </w:rPr>
              <w:t>5</w:t>
            </w: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rFonts w:eastAsia="MS Mincho"/>
                <w:lang w:eastAsia="ja-JP"/>
              </w:rPr>
              <w:t xml:space="preserve">-97 </w:t>
            </w:r>
          </w:p>
        </w:tc>
        <w:tc>
          <w:tcPr>
            <w:tcW w:w="784" w:type="dxa"/>
            <w:shd w:val="clear" w:color="auto" w:fill="auto"/>
            <w:vAlign w:val="center"/>
          </w:tcPr>
          <w:p w:rsidR="001A0600" w:rsidRPr="005D7A6F" w:rsidRDefault="001A0600" w:rsidP="001A0600">
            <w:pPr>
              <w:pStyle w:val="TAC"/>
              <w:rPr>
                <w:lang w:eastAsia="ja-JP"/>
              </w:rPr>
            </w:pPr>
            <w:r w:rsidRPr="005D7A6F">
              <w:rPr>
                <w:rFonts w:eastAsia="MS Mincho"/>
                <w:lang w:eastAsia="ja-JP"/>
              </w:rPr>
              <w:t>-94</w:t>
            </w:r>
          </w:p>
        </w:tc>
        <w:tc>
          <w:tcPr>
            <w:tcW w:w="784" w:type="dxa"/>
            <w:shd w:val="clear" w:color="auto" w:fill="auto"/>
            <w:vAlign w:val="center"/>
          </w:tcPr>
          <w:p w:rsidR="001A0600" w:rsidRPr="005D7A6F" w:rsidRDefault="001A0600" w:rsidP="001A0600">
            <w:pPr>
              <w:pStyle w:val="TAC"/>
              <w:rPr>
                <w:lang w:eastAsia="ja-JP"/>
              </w:rPr>
            </w:pPr>
            <w:r w:rsidRPr="005D7A6F">
              <w:rPr>
                <w:lang w:eastAsia="ja-JP"/>
              </w:rPr>
              <w:t>-92.2</w:t>
            </w:r>
          </w:p>
        </w:tc>
        <w:tc>
          <w:tcPr>
            <w:tcW w:w="785" w:type="dxa"/>
            <w:shd w:val="clear" w:color="auto" w:fill="auto"/>
            <w:vAlign w:val="center"/>
          </w:tcPr>
          <w:p w:rsidR="001A0600" w:rsidRPr="005D7A6F" w:rsidRDefault="001A0600" w:rsidP="001A0600">
            <w:pPr>
              <w:pStyle w:val="TAC"/>
              <w:rPr>
                <w:lang w:eastAsia="ja-JP"/>
              </w:rPr>
            </w:pPr>
            <w:r w:rsidRPr="005D7A6F">
              <w:rPr>
                <w:lang w:eastAsia="ja-JP"/>
              </w:rPr>
              <w:t>-91</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lang w:eastAsia="ja-JP"/>
              </w:rPr>
            </w:pPr>
            <w:r w:rsidRPr="005D7A6F">
              <w:rPr>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lang w:eastAsia="ja-JP"/>
              </w:rPr>
              <w:t>-98</w:t>
            </w:r>
            <w:r w:rsidRPr="005D7A6F">
              <w:rPr>
                <w:rFonts w:hint="eastAsia"/>
                <w:lang w:eastAsia="ja-JP"/>
              </w:rPr>
              <w:t>.5</w:t>
            </w:r>
          </w:p>
        </w:tc>
        <w:tc>
          <w:tcPr>
            <w:tcW w:w="784" w:type="dxa"/>
            <w:shd w:val="clear" w:color="auto" w:fill="auto"/>
            <w:vAlign w:val="center"/>
          </w:tcPr>
          <w:p w:rsidR="001A0600" w:rsidRPr="005D7A6F" w:rsidRDefault="001A0600" w:rsidP="001A0600">
            <w:pPr>
              <w:pStyle w:val="TAC"/>
              <w:rPr>
                <w:lang w:eastAsia="ja-JP"/>
              </w:rPr>
            </w:pPr>
            <w:r w:rsidRPr="005D7A6F">
              <w:rPr>
                <w:lang w:eastAsia="ja-JP"/>
              </w:rPr>
              <w:t>-95</w:t>
            </w:r>
            <w:r w:rsidRPr="005D7A6F">
              <w:rPr>
                <w:rFonts w:hint="eastAsia"/>
                <w:lang w:eastAsia="ja-JP"/>
              </w:rPr>
              <w:t>.5</w:t>
            </w:r>
          </w:p>
        </w:tc>
        <w:tc>
          <w:tcPr>
            <w:tcW w:w="784" w:type="dxa"/>
            <w:shd w:val="clear" w:color="auto" w:fill="auto"/>
          </w:tcPr>
          <w:p w:rsidR="001A0600" w:rsidRPr="005D7A6F" w:rsidRDefault="001A0600" w:rsidP="001A0600">
            <w:pPr>
              <w:pStyle w:val="TAC"/>
              <w:rPr>
                <w:lang w:eastAsia="ja-JP"/>
              </w:rPr>
            </w:pPr>
            <w:r w:rsidRPr="005D7A6F">
              <w:rPr>
                <w:rFonts w:hint="eastAsia"/>
                <w:lang w:eastAsia="ja-JP"/>
              </w:rPr>
              <w:t>-93.7</w:t>
            </w:r>
          </w:p>
        </w:tc>
        <w:tc>
          <w:tcPr>
            <w:tcW w:w="785" w:type="dxa"/>
            <w:shd w:val="clear" w:color="auto" w:fill="auto"/>
          </w:tcPr>
          <w:p w:rsidR="001A0600" w:rsidRPr="005D7A6F" w:rsidRDefault="001A0600" w:rsidP="001A0600">
            <w:pPr>
              <w:pStyle w:val="TAC"/>
              <w:rPr>
                <w:lang w:eastAsia="ja-JP"/>
              </w:rPr>
            </w:pPr>
            <w:r w:rsidRPr="005D7A6F">
              <w:rPr>
                <w:rFonts w:hint="eastAsia"/>
                <w:lang w:eastAsia="ja-JP"/>
              </w:rPr>
              <w:t>-91</w:t>
            </w: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rFonts w:hint="eastAsia"/>
                <w:lang w:eastAsia="zh-CN"/>
              </w:rPr>
              <w:t>[-93.3]</w:t>
            </w:r>
          </w:p>
        </w:tc>
        <w:tc>
          <w:tcPr>
            <w:tcW w:w="784"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lang w:eastAsia="ja-JP"/>
              </w:rPr>
              <w:t>-</w:t>
            </w:r>
            <w:r w:rsidRPr="005D7A6F">
              <w:rPr>
                <w:rFonts w:hint="eastAsia"/>
                <w:lang w:eastAsia="zh-CN"/>
              </w:rPr>
              <w:t>90.7]</w:t>
            </w:r>
          </w:p>
        </w:tc>
        <w:tc>
          <w:tcPr>
            <w:tcW w:w="784"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-89.2</w:t>
            </w:r>
            <w:r w:rsidRPr="005D7A6F">
              <w:rPr>
                <w:rFonts w:hint="eastAsia"/>
                <w:lang w:eastAsia="zh-CN"/>
              </w:rPr>
              <w:t>]</w:t>
            </w:r>
          </w:p>
        </w:tc>
        <w:tc>
          <w:tcPr>
            <w:tcW w:w="785"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-88.1</w:t>
            </w:r>
            <w:r w:rsidRPr="005D7A6F">
              <w:rPr>
                <w:rFonts w:hint="eastAsia"/>
                <w:lang w:eastAsia="zh-CN"/>
              </w:rPr>
              <w:t>]</w:t>
            </w:r>
          </w:p>
        </w:tc>
        <w:tc>
          <w:tcPr>
            <w:tcW w:w="793"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eastAsia="宋体"/>
                <w:lang w:eastAsia="zh-CN"/>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w:t>
            </w:r>
            <w:r w:rsidRPr="005D7A6F">
              <w:rPr>
                <w:rFonts w:hint="eastAsia"/>
                <w:lang w:eastAsia="zh-CN"/>
              </w:rPr>
              <w:t>94]</w:t>
            </w:r>
          </w:p>
        </w:tc>
        <w:tc>
          <w:tcPr>
            <w:tcW w:w="784"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w:t>
            </w:r>
            <w:r w:rsidRPr="005D7A6F">
              <w:rPr>
                <w:rFonts w:hint="eastAsia"/>
                <w:lang w:eastAsia="zh-CN"/>
              </w:rPr>
              <w:t>91]</w:t>
            </w:r>
          </w:p>
        </w:tc>
        <w:tc>
          <w:tcPr>
            <w:tcW w:w="784"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-89.2</w:t>
            </w:r>
            <w:r w:rsidRPr="005D7A6F">
              <w:rPr>
                <w:rFonts w:hint="eastAsia"/>
                <w:lang w:eastAsia="zh-CN"/>
              </w:rPr>
              <w:t>]</w:t>
            </w:r>
          </w:p>
        </w:tc>
        <w:tc>
          <w:tcPr>
            <w:tcW w:w="785" w:type="dxa"/>
            <w:shd w:val="clear" w:color="auto" w:fill="auto"/>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ja-JP"/>
              </w:rPr>
              <w:t>-87.9</w:t>
            </w:r>
            <w:r w:rsidRPr="005D7A6F">
              <w:rPr>
                <w:rFonts w:hint="eastAsia"/>
                <w:lang w:eastAsia="zh-CN"/>
              </w:rPr>
              <w:t>]</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rFonts w:eastAsia="宋体"/>
                <w:lang w:eastAsia="zh-CN"/>
              </w:rPr>
            </w:pPr>
            <w:r w:rsidRPr="005D7A6F">
              <w:rPr>
                <w:rFonts w:eastAsia="宋体" w:hint="eastAsia"/>
                <w:lang w:eastAsia="zh-CN"/>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lang w:eastAsia="ja-JP"/>
              </w:rPr>
              <w:t>-98</w:t>
            </w:r>
            <w:r w:rsidRPr="005D7A6F">
              <w:rPr>
                <w:rFonts w:hint="eastAsia"/>
                <w:lang w:eastAsia="ja-JP"/>
              </w:rPr>
              <w:t>.5</w:t>
            </w:r>
          </w:p>
        </w:tc>
        <w:tc>
          <w:tcPr>
            <w:tcW w:w="784" w:type="dxa"/>
            <w:shd w:val="clear" w:color="auto" w:fill="auto"/>
            <w:vAlign w:val="center"/>
          </w:tcPr>
          <w:p w:rsidR="001A0600" w:rsidRPr="005D7A6F" w:rsidRDefault="001A0600" w:rsidP="001A0600">
            <w:pPr>
              <w:pStyle w:val="TAC"/>
              <w:rPr>
                <w:lang w:eastAsia="ja-JP"/>
              </w:rPr>
            </w:pPr>
            <w:r w:rsidRPr="005D7A6F">
              <w:rPr>
                <w:lang w:eastAsia="ja-JP"/>
              </w:rPr>
              <w:t>-95</w:t>
            </w:r>
            <w:r w:rsidRPr="005D7A6F">
              <w:rPr>
                <w:rFonts w:hint="eastAsia"/>
                <w:lang w:eastAsia="ja-JP"/>
              </w:rPr>
              <w:t>.5</w:t>
            </w:r>
          </w:p>
        </w:tc>
        <w:tc>
          <w:tcPr>
            <w:tcW w:w="784" w:type="dxa"/>
            <w:shd w:val="clear" w:color="auto" w:fill="auto"/>
          </w:tcPr>
          <w:p w:rsidR="001A0600" w:rsidRPr="005D7A6F" w:rsidRDefault="001A0600" w:rsidP="001A0600">
            <w:pPr>
              <w:pStyle w:val="TAC"/>
              <w:rPr>
                <w:lang w:eastAsia="ja-JP"/>
              </w:rPr>
            </w:pPr>
            <w:r w:rsidRPr="005D7A6F">
              <w:rPr>
                <w:rFonts w:hint="eastAsia"/>
                <w:lang w:eastAsia="ja-JP"/>
              </w:rPr>
              <w:t>-93.7</w:t>
            </w:r>
          </w:p>
        </w:tc>
        <w:tc>
          <w:tcPr>
            <w:tcW w:w="785" w:type="dxa"/>
            <w:shd w:val="clear" w:color="auto" w:fill="auto"/>
          </w:tcPr>
          <w:p w:rsidR="001A0600" w:rsidRPr="005D7A6F" w:rsidRDefault="001A0600" w:rsidP="001A0600">
            <w:pPr>
              <w:pStyle w:val="TAC"/>
              <w:rPr>
                <w:lang w:eastAsia="ja-JP"/>
              </w:rPr>
            </w:pPr>
            <w:r w:rsidRPr="005D7A6F">
              <w:rPr>
                <w:rFonts w:hint="eastAsia"/>
                <w:lang w:eastAsia="ja-JP"/>
              </w:rPr>
              <w:t>-91</w:t>
            </w:r>
          </w:p>
        </w:tc>
        <w:tc>
          <w:tcPr>
            <w:tcW w:w="793" w:type="dxa"/>
            <w:vMerge/>
            <w:shd w:val="clear" w:color="auto" w:fill="auto"/>
            <w:vAlign w:val="center"/>
          </w:tcPr>
          <w:p w:rsidR="001A0600" w:rsidRPr="005D7A6F" w:rsidRDefault="001A0600" w:rsidP="001A0600">
            <w:pPr>
              <w:pStyle w:val="TAC"/>
              <w:rPr>
                <w:lang w:eastAsia="ja-JP"/>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rFonts w:eastAsia="MS Mincho"/>
                <w:lang w:eastAsia="ja-JP"/>
              </w:rPr>
              <w:t>-9</w:t>
            </w:r>
            <w:r w:rsidRPr="005D7A6F">
              <w:rPr>
                <w:rFonts w:hint="eastAsia"/>
                <w:lang w:eastAsia="zh-CN"/>
              </w:rPr>
              <w:t>7.5</w:t>
            </w:r>
          </w:p>
        </w:tc>
        <w:tc>
          <w:tcPr>
            <w:tcW w:w="784" w:type="dxa"/>
            <w:shd w:val="clear" w:color="auto" w:fill="auto"/>
            <w:vAlign w:val="center"/>
          </w:tcPr>
          <w:p w:rsidR="001A0600" w:rsidRPr="005D7A6F" w:rsidRDefault="001A0600" w:rsidP="001A0600">
            <w:pPr>
              <w:pStyle w:val="TAC"/>
              <w:rPr>
                <w:lang w:eastAsia="ja-JP"/>
              </w:rPr>
            </w:pPr>
            <w:r w:rsidRPr="005D7A6F">
              <w:rPr>
                <w:rFonts w:eastAsia="MS Mincho"/>
                <w:lang w:eastAsia="ja-JP"/>
              </w:rPr>
              <w:t>-9</w:t>
            </w:r>
            <w:r w:rsidRPr="005D7A6F">
              <w:rPr>
                <w:rFonts w:hint="eastAsia"/>
                <w:lang w:eastAsia="zh-CN"/>
              </w:rPr>
              <w:t>4.5</w:t>
            </w:r>
          </w:p>
        </w:tc>
        <w:tc>
          <w:tcPr>
            <w:tcW w:w="784" w:type="dxa"/>
            <w:shd w:val="clear" w:color="auto" w:fill="auto"/>
            <w:vAlign w:val="center"/>
          </w:tcPr>
          <w:p w:rsidR="001A0600" w:rsidRPr="005D7A6F" w:rsidRDefault="001A0600" w:rsidP="001A0600">
            <w:pPr>
              <w:pStyle w:val="TAC"/>
              <w:rPr>
                <w:lang w:eastAsia="ja-JP"/>
              </w:rPr>
            </w:pPr>
            <w:r w:rsidRPr="005D7A6F">
              <w:rPr>
                <w:rFonts w:eastAsia="MS Mincho"/>
                <w:lang w:eastAsia="ja-JP"/>
              </w:rPr>
              <w:t>-9</w:t>
            </w:r>
            <w:r w:rsidRPr="005D7A6F">
              <w:rPr>
                <w:rFonts w:eastAsia="MS Mincho" w:hint="eastAsia"/>
                <w:lang w:eastAsia="ja-JP"/>
              </w:rPr>
              <w:t>2.7</w:t>
            </w:r>
          </w:p>
        </w:tc>
        <w:tc>
          <w:tcPr>
            <w:tcW w:w="785" w:type="dxa"/>
            <w:shd w:val="clear" w:color="auto" w:fill="auto"/>
            <w:vAlign w:val="center"/>
          </w:tcPr>
          <w:p w:rsidR="001A0600" w:rsidRPr="005D7A6F" w:rsidRDefault="001A0600" w:rsidP="001A0600">
            <w:pPr>
              <w:pStyle w:val="TAC"/>
              <w:rPr>
                <w:lang w:eastAsia="ja-JP"/>
              </w:rPr>
            </w:pPr>
            <w:r w:rsidRPr="005D7A6F">
              <w:rPr>
                <w:rFonts w:eastAsia="MS Mincho"/>
                <w:lang w:eastAsia="ja-JP"/>
              </w:rPr>
              <w:t>-9</w:t>
            </w:r>
            <w:r w:rsidRPr="005D7A6F">
              <w:rPr>
                <w:rFonts w:eastAsia="MS Mincho" w:hint="eastAsia"/>
                <w:lang w:eastAsia="ja-JP"/>
              </w:rPr>
              <w:t>1.5</w:t>
            </w:r>
          </w:p>
        </w:tc>
        <w:tc>
          <w:tcPr>
            <w:tcW w:w="793" w:type="dxa"/>
            <w:shd w:val="clear" w:color="auto" w:fill="auto"/>
            <w:vAlign w:val="center"/>
          </w:tcPr>
          <w:p w:rsidR="001A0600" w:rsidRPr="005D7A6F" w:rsidRDefault="001A0600" w:rsidP="001A0600">
            <w:pPr>
              <w:pStyle w:val="TAC"/>
              <w:rPr>
                <w:lang w:eastAsia="ja-JP"/>
              </w:rPr>
            </w:pPr>
            <w:r w:rsidRPr="005D7A6F">
              <w:rPr>
                <w:lang w:eastAsia="ja-JP"/>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rFonts w:cs="Arial"/>
                <w:lang w:eastAsia="ja-JP"/>
              </w:rPr>
              <w:t>CA_3A-</w:t>
            </w:r>
            <w:r w:rsidRPr="005D7A6F">
              <w:rPr>
                <w:rFonts w:eastAsia="宋体" w:cs="Arial"/>
                <w:lang w:eastAsia="zh-CN"/>
              </w:rPr>
              <w:t>2</w:t>
            </w:r>
            <w:r w:rsidRPr="005D7A6F">
              <w:rPr>
                <w:rFonts w:cs="Arial"/>
                <w:lang w:eastAsia="ja-JP"/>
              </w:rPr>
              <w:t>8A-4</w:t>
            </w:r>
            <w:r w:rsidRPr="005D7A6F">
              <w:rPr>
                <w:rFonts w:cs="Arial"/>
                <w:lang w:eastAsia="zh-CN"/>
              </w:rPr>
              <w:t>1</w:t>
            </w:r>
            <w:r w:rsidRPr="005D7A6F">
              <w:rPr>
                <w:rFonts w:eastAsia="宋体" w:cs="Arial"/>
                <w:lang w:eastAsia="zh-CN"/>
              </w:rPr>
              <w:t>C</w:t>
            </w:r>
            <w:r w:rsidRPr="005D7A6F">
              <w:rPr>
                <w:rFonts w:eastAsia="宋体"/>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lang w:eastAsia="ja-JP"/>
              </w:rPr>
            </w:pPr>
            <w:r w:rsidRPr="005D7A6F">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lang w:eastAsia="ja-JP"/>
              </w:rPr>
            </w:pPr>
            <w:r w:rsidRPr="005D7A6F">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宋体" w:hAnsi="Arial"/>
                <w:sz w:val="18"/>
                <w:lang w:eastAsia="zh-CN"/>
              </w:rPr>
            </w:pP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41</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w:t>
            </w:r>
            <w:r w:rsidRPr="005D7A6F">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-89.2</w:t>
            </w:r>
            <w:r w:rsidRPr="005D7A6F">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-88.1</w:t>
            </w:r>
            <w:r w:rsidRPr="005D7A6F">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w:t>
            </w:r>
            <w:r w:rsidRPr="005D7A6F">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w:t>
            </w:r>
            <w:r w:rsidRPr="005D7A6F">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-89.2</w:t>
            </w:r>
            <w:r w:rsidRPr="005D7A6F">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zh-CN"/>
              </w:rPr>
              <w:t>[</w:t>
            </w:r>
            <w:r w:rsidRPr="005D7A6F">
              <w:rPr>
                <w:lang w:eastAsia="ja-JP"/>
              </w:rPr>
              <w:t>-87.9</w:t>
            </w:r>
            <w:r w:rsidRPr="005D7A6F">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lang w:eastAsia="ja-JP"/>
              </w:rPr>
            </w:pPr>
            <w:r w:rsidRPr="005D7A6F">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lang w:eastAsia="ja-JP"/>
              </w:rPr>
            </w:pPr>
            <w:r w:rsidRPr="005D7A6F">
              <w:rPr>
                <w:lang w:eastAsia="ja-JP"/>
              </w:rPr>
              <w:t>-91</w:t>
            </w: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宋体" w:hAnsi="Arial"/>
                <w:sz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宋体" w:hAnsi="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lang w:eastAsia="zh-CN"/>
              </w:rPr>
            </w:pPr>
            <w:r w:rsidRPr="005D7A6F">
              <w:rPr>
                <w:rFonts w:eastAsia="宋体"/>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w:t>
            </w:r>
            <w:r w:rsidRPr="005D7A6F">
              <w:rPr>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w:t>
            </w:r>
            <w:r w:rsidRPr="005D7A6F">
              <w:rPr>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lang w:eastAsia="ja-JP"/>
              </w:rPr>
            </w:pPr>
            <w:r w:rsidRPr="005D7A6F">
              <w:rPr>
                <w:lang w:eastAsia="ja-JP"/>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宋体" w:hAnsi="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lang w:eastAsia="ja-JP"/>
              </w:rPr>
            </w:pPr>
            <w:r w:rsidRPr="005D7A6F">
              <w:rPr>
                <w:rFonts w:eastAsia="宋体" w:hint="eastAsia"/>
                <w:lang w:eastAsia="zh-CN"/>
              </w:rPr>
              <w:t>CA_3</w:t>
            </w:r>
            <w:r w:rsidRPr="005D7A6F">
              <w:rPr>
                <w:rFonts w:eastAsia="宋体"/>
                <w:lang w:eastAsia="zh-CN"/>
              </w:rPr>
              <w:t>A</w:t>
            </w:r>
            <w:r w:rsidRPr="005D7A6F">
              <w:rPr>
                <w:rFonts w:eastAsia="宋体" w:hint="eastAsia"/>
                <w:lang w:eastAsia="zh-CN"/>
              </w:rPr>
              <w:t>-28A-41</w:t>
            </w:r>
            <w:r w:rsidRPr="005D7A6F">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szCs w:val="18"/>
                <w:lang w:eastAsia="zh-CN"/>
              </w:rPr>
            </w:pPr>
            <w:r w:rsidRPr="005D7A6F">
              <w:rPr>
                <w:rFonts w:eastAsia="宋体" w:cs="Arial"/>
                <w:szCs w:val="18"/>
                <w:lang w:eastAsia="zh-CN"/>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w:t>
            </w:r>
            <w:r w:rsidRPr="005D7A6F">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w:t>
            </w:r>
            <w:r w:rsidRPr="005D7A6F">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-89.2</w:t>
            </w:r>
            <w:r w:rsidRPr="005D7A6F">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-87.9</w:t>
            </w:r>
            <w:r w:rsidRPr="005D7A6F">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szCs w:val="18"/>
                <w:lang w:eastAsia="ja-JP"/>
              </w:rPr>
            </w:pPr>
            <w:r w:rsidRPr="005D7A6F">
              <w:rPr>
                <w:rFonts w:eastAsia="宋体" w:cs="Arial"/>
                <w:szCs w:val="18"/>
                <w:lang w:eastAsia="zh-CN"/>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szCs w:val="18"/>
                <w:lang w:eastAsia="zh-CN"/>
              </w:rPr>
            </w:pPr>
            <w:r w:rsidRPr="005D7A6F">
              <w:rPr>
                <w:rFonts w:eastAsia="宋体" w:cs="Arial"/>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-98</w:t>
            </w:r>
            <w:r w:rsidRPr="005D7A6F">
              <w:rPr>
                <w:rFonts w:hint="eastAsia"/>
                <w:lang w:eastAsia="ko-KR"/>
              </w:rPr>
              <w:t>.</w:t>
            </w:r>
            <w:r w:rsidRPr="005D7A6F">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-95</w:t>
            </w:r>
            <w:r w:rsidRPr="005D7A6F">
              <w:rPr>
                <w:rFonts w:hint="eastAsia"/>
                <w:lang w:eastAsia="ko-KR"/>
              </w:rPr>
              <w:t>.</w:t>
            </w:r>
            <w:r w:rsidRPr="005D7A6F">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eastAsia="宋体" w:hAnsi="Arial"/>
                <w:sz w:val="18"/>
                <w:lang w:eastAsia="zh-CN"/>
              </w:rPr>
            </w:pPr>
          </w:p>
        </w:tc>
        <w:tc>
          <w:tcPr>
            <w:tcW w:w="1082" w:type="dxa"/>
            <w:vMerge w:val="restart"/>
            <w:tcBorders>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lang w:eastAsia="ja-JP"/>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cs="Arial"/>
                <w:szCs w:val="18"/>
                <w:lang w:eastAsia="zh-CN"/>
              </w:rPr>
            </w:pPr>
            <w:r w:rsidRPr="005D7A6F">
              <w:rPr>
                <w:rFonts w:eastAsia="宋体"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w:t>
            </w:r>
            <w:r w:rsidRPr="005D7A6F">
              <w:rPr>
                <w:rFonts w:hint="eastAsia"/>
                <w:lang w:eastAsia="zh-CN"/>
              </w:rPr>
              <w:t>4.5</w:t>
            </w:r>
            <w:r w:rsidRPr="005D7A6F">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w:t>
            </w:r>
            <w:r w:rsidRPr="005D7A6F">
              <w:rPr>
                <w:rFonts w:hint="eastAsia"/>
                <w:lang w:eastAsia="ko-KR"/>
              </w:rPr>
              <w:t>2.7</w:t>
            </w:r>
            <w:r w:rsidRPr="005D7A6F">
              <w:rPr>
                <w:vertAlign w:val="superscript"/>
                <w:lang w:eastAsia="ko-KR"/>
              </w:rPr>
              <w:t>17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w:t>
            </w:r>
            <w:r w:rsidRPr="005D7A6F">
              <w:rPr>
                <w:rFonts w:hint="eastAsia"/>
                <w:lang w:eastAsia="ko-KR"/>
              </w:rPr>
              <w:t>1.5</w:t>
            </w:r>
            <w:r w:rsidRPr="005D7A6F">
              <w:rPr>
                <w:vertAlign w:val="superscript"/>
                <w:lang w:eastAsia="ko-KR"/>
              </w:rPr>
              <w:t>17</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lang w:eastAsia="zh-CN"/>
              </w:rPr>
            </w:pPr>
            <w:r w:rsidRPr="005D7A6F">
              <w:rPr>
                <w:lang w:eastAsia="ko-KR"/>
              </w:rPr>
              <w:t>TDD</w:t>
            </w:r>
          </w:p>
        </w:tc>
        <w:tc>
          <w:tcPr>
            <w:tcW w:w="1082" w:type="dxa"/>
            <w:vMerge/>
            <w:tcBorders>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lang w:eastAsia="ja-JP"/>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szCs w:val="18"/>
                <w:lang w:eastAsia="zh-CN"/>
              </w:rPr>
            </w:pPr>
            <w:r w:rsidRPr="005D7A6F">
              <w:rPr>
                <w:rFonts w:eastAsia="宋体" w:cs="Arial"/>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r w:rsidRPr="005D7A6F">
              <w:rPr>
                <w:lang w:eastAsia="ko-KR"/>
              </w:rPr>
              <w:t>-95.5</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r w:rsidRPr="005D7A6F">
              <w:rPr>
                <w:lang w:eastAsia="ko-KR"/>
              </w:rPr>
              <w:t>-93.7</w:t>
            </w: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r w:rsidRPr="005D7A6F">
              <w:rPr>
                <w:lang w:eastAsia="ko-KR"/>
              </w:rPr>
              <w:t>-92.5</w:t>
            </w:r>
          </w:p>
        </w:tc>
        <w:tc>
          <w:tcPr>
            <w:tcW w:w="793"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eastAsia="宋体" w:hAnsi="Arial"/>
                <w:sz w:val="18"/>
                <w:lang w:eastAsia="zh-CN"/>
              </w:rPr>
            </w:pPr>
          </w:p>
        </w:tc>
        <w:tc>
          <w:tcPr>
            <w:tcW w:w="1082" w:type="dxa"/>
            <w:vMerge/>
            <w:tcBorders>
              <w:left w:val="single" w:sz="4" w:space="0" w:color="auto"/>
              <w:right w:val="single" w:sz="4" w:space="0" w:color="auto"/>
            </w:tcBorders>
            <w:vAlign w:val="center"/>
          </w:tcPr>
          <w:p w:rsidR="001A0600" w:rsidRPr="005D7A6F" w:rsidRDefault="001A0600" w:rsidP="001A0600">
            <w:pPr>
              <w:spacing w:after="0"/>
              <w:jc w:val="center"/>
              <w:rPr>
                <w:rFonts w:ascii="Arial" w:eastAsia="宋体" w:hAnsi="Arial" w:cs="Arial"/>
                <w:sz w:val="18"/>
                <w:szCs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szCs w:val="18"/>
                <w:lang w:eastAsia="zh-CN"/>
              </w:rPr>
            </w:pPr>
            <w:r w:rsidRPr="005D7A6F">
              <w:rPr>
                <w:rFonts w:eastAsia="宋体" w:cs="Arial"/>
                <w:szCs w:val="18"/>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 xml:space="preserve">-96.5 </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-93.5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-90.5</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lang w:eastAsia="ja-JP"/>
              </w:rPr>
            </w:pPr>
            <w:r w:rsidRPr="005D7A6F">
              <w:rPr>
                <w:rFonts w:eastAsia="宋体"/>
                <w:lang w:eastAsia="zh-CN"/>
              </w:rPr>
              <w:t>FDD</w:t>
            </w:r>
          </w:p>
        </w:tc>
        <w:tc>
          <w:tcPr>
            <w:tcW w:w="1082" w:type="dxa"/>
            <w:vMerge w:val="restart"/>
            <w:tcBorders>
              <w:left w:val="single" w:sz="4" w:space="0" w:color="auto"/>
              <w:right w:val="single" w:sz="4" w:space="0" w:color="auto"/>
            </w:tcBorders>
            <w:vAlign w:val="center"/>
          </w:tcPr>
          <w:p w:rsidR="001A0600" w:rsidRPr="005D7A6F" w:rsidRDefault="001A0600" w:rsidP="001A0600">
            <w:pPr>
              <w:spacing w:after="0"/>
              <w:jc w:val="center"/>
              <w:rPr>
                <w:rFonts w:ascii="Arial" w:eastAsia="宋体" w:hAnsi="Arial" w:cs="Arial"/>
                <w:sz w:val="18"/>
                <w:szCs w:val="18"/>
                <w:lang w:eastAsia="zh-CN"/>
              </w:rPr>
            </w:pPr>
            <w:r w:rsidRPr="005D7A6F">
              <w:rPr>
                <w:rFonts w:ascii="Arial" w:hAnsi="Arial" w:cs="Arial"/>
                <w:sz w:val="18"/>
                <w:szCs w:val="18"/>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eastAsia="宋体" w:hAnsi="Arial" w:cs="Arial"/>
                <w:sz w:val="18"/>
                <w:szCs w:val="18"/>
                <w:lang w:eastAsia="zh-CN"/>
              </w:rPr>
            </w:pPr>
            <w:r w:rsidRPr="005D7A6F">
              <w:rPr>
                <w:rFonts w:ascii="Arial" w:eastAsia="宋体" w:hAnsi="Arial" w:cs="Arial"/>
                <w:sz w:val="18"/>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-98</w:t>
            </w:r>
            <w:r w:rsidRPr="005D7A6F">
              <w:rPr>
                <w:rFonts w:hint="eastAsia"/>
                <w:lang w:eastAsia="ko-KR"/>
              </w:rPr>
              <w:t>.</w:t>
            </w:r>
            <w:r w:rsidRPr="005D7A6F">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ko-KR"/>
              </w:rPr>
              <w:t>-95</w:t>
            </w:r>
            <w:r w:rsidRPr="005D7A6F">
              <w:rPr>
                <w:rFonts w:hint="eastAsia"/>
                <w:lang w:eastAsia="ko-KR"/>
              </w:rPr>
              <w:t>.</w:t>
            </w:r>
            <w:r w:rsidRPr="005D7A6F">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lang w:eastAsia="ja-JP"/>
              </w:rPr>
            </w:pPr>
          </w:p>
        </w:tc>
        <w:tc>
          <w:tcPr>
            <w:tcW w:w="793"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1082" w:type="dxa"/>
            <w:vMerge/>
            <w:tcBorders>
              <w:left w:val="single" w:sz="4" w:space="0" w:color="auto"/>
              <w:right w:val="single" w:sz="4" w:space="0" w:color="auto"/>
            </w:tcBorders>
            <w:vAlign w:val="center"/>
          </w:tcPr>
          <w:p w:rsidR="001A0600" w:rsidRPr="005D7A6F" w:rsidRDefault="001A0600" w:rsidP="001A0600">
            <w:pPr>
              <w:spacing w:after="0"/>
              <w:rPr>
                <w:rFonts w:ascii="Arial" w:eastAsia="宋体" w:hAnsi="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lang w:eastAsia="zh-CN"/>
              </w:rPr>
            </w:pPr>
            <w:r w:rsidRPr="005D7A6F">
              <w:rPr>
                <w:rFonts w:eastAsia="宋体"/>
                <w:lang w:eastAsia="zh-CN"/>
              </w:rPr>
              <w:t>41</w:t>
            </w:r>
            <w:r w:rsidRPr="005D7A6F">
              <w:rPr>
                <w:rFonts w:eastAsia="宋体"/>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lang w:eastAsia="ko-KR"/>
              </w:rPr>
              <w:t>-</w:t>
            </w:r>
            <w:r w:rsidRPr="005D7A6F">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-89.2</w:t>
            </w:r>
            <w:r w:rsidRPr="005D7A6F">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rFonts w:hint="eastAsia"/>
                <w:lang w:eastAsia="zh-CN"/>
              </w:rPr>
              <w:t>[</w:t>
            </w:r>
            <w:r w:rsidRPr="005D7A6F">
              <w:rPr>
                <w:rFonts w:hint="eastAsia"/>
                <w:lang w:eastAsia="ko-KR"/>
              </w:rPr>
              <w:t>-88.1</w:t>
            </w:r>
            <w:r w:rsidRPr="005D7A6F">
              <w:rPr>
                <w:rFonts w:hint="eastAsia"/>
                <w:lang w:eastAsia="zh-CN"/>
              </w:rPr>
              <w:t>]</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82" w:type="dxa"/>
            <w:vMerge/>
            <w:tcBorders>
              <w:left w:val="single" w:sz="4" w:space="0" w:color="auto"/>
              <w:right w:val="single" w:sz="4" w:space="0" w:color="auto"/>
            </w:tcBorders>
            <w:vAlign w:val="center"/>
          </w:tcPr>
          <w:p w:rsidR="001A0600" w:rsidRPr="005D7A6F" w:rsidRDefault="001A0600" w:rsidP="001A0600">
            <w:pPr>
              <w:spacing w:after="0"/>
              <w:rPr>
                <w:rFonts w:ascii="Arial" w:eastAsia="宋体" w:hAnsi="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eastAsia="宋体" w:hAnsi="Arial" w:cs="Arial"/>
                <w:sz w:val="18"/>
                <w:szCs w:val="18"/>
                <w:lang w:eastAsia="zh-CN"/>
              </w:rPr>
            </w:pPr>
            <w:r w:rsidRPr="005D7A6F">
              <w:rPr>
                <w:rFonts w:ascii="Arial" w:eastAsia="宋体" w:hAnsi="Arial" w:cs="Arial"/>
                <w:sz w:val="18"/>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zh-CN"/>
              </w:rPr>
              <w:t>-95.5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lang w:eastAsia="ja-JP"/>
              </w:rPr>
            </w:pPr>
            <w:r w:rsidRPr="005D7A6F">
              <w:rPr>
                <w:lang w:eastAsia="zh-CN"/>
              </w:rPr>
              <w:t>-92.5</w:t>
            </w:r>
          </w:p>
        </w:tc>
        <w:tc>
          <w:tcPr>
            <w:tcW w:w="793"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hAnsi="Arial"/>
                <w:sz w:val="18"/>
                <w:lang w:eastAsia="ja-JP"/>
              </w:rPr>
            </w:pP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eastAsia="宋体" w:hAnsi="Arial"/>
                <w:sz w:val="18"/>
                <w:lang w:eastAsia="zh-CN"/>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pPr>
            <w:r w:rsidRPr="005D7A6F">
              <w:lastRenderedPageBreak/>
              <w:t>CA_3A-28A-41A-42C</w:t>
            </w: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r w:rsidRPr="005D7A6F">
              <w:t xml:space="preserve">-96.5 </w:t>
            </w:r>
          </w:p>
        </w:tc>
        <w:tc>
          <w:tcPr>
            <w:tcW w:w="784" w:type="dxa"/>
            <w:shd w:val="clear" w:color="auto" w:fill="auto"/>
            <w:vAlign w:val="center"/>
          </w:tcPr>
          <w:p w:rsidR="001A0600" w:rsidRPr="005D7A6F" w:rsidRDefault="001A0600" w:rsidP="001A0600">
            <w:pPr>
              <w:pStyle w:val="TAC"/>
              <w:rPr>
                <w:lang w:eastAsia="zh-CN"/>
              </w:rPr>
            </w:pPr>
            <w:r w:rsidRPr="005D7A6F">
              <w:t>-93.5</w:t>
            </w:r>
          </w:p>
        </w:tc>
        <w:tc>
          <w:tcPr>
            <w:tcW w:w="784" w:type="dxa"/>
            <w:shd w:val="clear" w:color="auto" w:fill="auto"/>
            <w:vAlign w:val="center"/>
          </w:tcPr>
          <w:p w:rsidR="001A0600" w:rsidRPr="005D7A6F" w:rsidRDefault="001A0600" w:rsidP="001A0600">
            <w:pPr>
              <w:pStyle w:val="TAC"/>
              <w:rPr>
                <w:lang w:eastAsia="zh-CN"/>
              </w:rPr>
            </w:pPr>
            <w:r w:rsidRPr="005D7A6F">
              <w:t>-91.7</w:t>
            </w:r>
          </w:p>
        </w:tc>
        <w:tc>
          <w:tcPr>
            <w:tcW w:w="785" w:type="dxa"/>
            <w:shd w:val="clear" w:color="auto" w:fill="auto"/>
            <w:vAlign w:val="center"/>
          </w:tcPr>
          <w:p w:rsidR="001A0600" w:rsidRPr="005D7A6F" w:rsidRDefault="001A0600" w:rsidP="001A0600">
            <w:pPr>
              <w:pStyle w:val="TAC"/>
              <w:rPr>
                <w:lang w:eastAsia="zh-CN"/>
              </w:rPr>
            </w:pPr>
            <w:r w:rsidRPr="005D7A6F">
              <w:t>-90.5</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lang w:eastAsia="ja-JP"/>
              </w:rPr>
            </w:pPr>
            <w:r w:rsidRPr="005D7A6F">
              <w:rPr>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r w:rsidRPr="005D7A6F">
              <w:t>-98.3</w:t>
            </w:r>
          </w:p>
        </w:tc>
        <w:tc>
          <w:tcPr>
            <w:tcW w:w="784" w:type="dxa"/>
            <w:shd w:val="clear" w:color="auto" w:fill="auto"/>
            <w:vAlign w:val="center"/>
          </w:tcPr>
          <w:p w:rsidR="001A0600" w:rsidRPr="005D7A6F" w:rsidRDefault="001A0600" w:rsidP="001A0600">
            <w:pPr>
              <w:pStyle w:val="TAC"/>
              <w:rPr>
                <w:lang w:eastAsia="zh-CN"/>
              </w:rPr>
            </w:pPr>
            <w:r w:rsidRPr="005D7A6F">
              <w:t>-95.3</w:t>
            </w:r>
          </w:p>
        </w:tc>
        <w:tc>
          <w:tcPr>
            <w:tcW w:w="784" w:type="dxa"/>
            <w:shd w:val="clear" w:color="auto" w:fill="auto"/>
          </w:tcPr>
          <w:p w:rsidR="001A0600" w:rsidRPr="005D7A6F" w:rsidRDefault="001A0600" w:rsidP="001A0600">
            <w:pPr>
              <w:pStyle w:val="TAC"/>
              <w:rPr>
                <w:lang w:eastAsia="zh-CN"/>
              </w:rPr>
            </w:pPr>
          </w:p>
        </w:tc>
        <w:tc>
          <w:tcPr>
            <w:tcW w:w="785" w:type="dxa"/>
            <w:shd w:val="clear" w:color="auto" w:fill="auto"/>
          </w:tcPr>
          <w:p w:rsidR="001A0600" w:rsidRPr="005D7A6F" w:rsidRDefault="001A0600" w:rsidP="001A0600">
            <w:pPr>
              <w:pStyle w:val="TAC"/>
              <w:rPr>
                <w:lang w:eastAsia="zh-CN"/>
              </w:rPr>
            </w:pP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w:t>
            </w:r>
            <w:r w:rsidRPr="005D7A6F">
              <w:rPr>
                <w:lang w:eastAsia="zh-CN"/>
              </w:rPr>
              <w:t>90.7]</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-89.2</w:t>
            </w:r>
            <w:r w:rsidRPr="005D7A6F">
              <w:rPr>
                <w:lang w:eastAsia="zh-CN"/>
              </w:rPr>
              <w:t>]</w:t>
            </w:r>
          </w:p>
        </w:tc>
        <w:tc>
          <w:tcPr>
            <w:tcW w:w="785"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-88.1</w:t>
            </w:r>
            <w:r w:rsidRPr="005D7A6F">
              <w:rPr>
                <w:lang w:eastAsia="zh-CN"/>
              </w:rPr>
              <w:t>]</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42</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-95.5</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-93.7</w:t>
            </w:r>
          </w:p>
        </w:tc>
        <w:tc>
          <w:tcPr>
            <w:tcW w:w="785" w:type="dxa"/>
            <w:shd w:val="clear" w:color="auto" w:fill="auto"/>
            <w:vAlign w:val="center"/>
          </w:tcPr>
          <w:p w:rsidR="001A0600" w:rsidRPr="005D7A6F" w:rsidRDefault="001A0600" w:rsidP="001A0600">
            <w:pPr>
              <w:pStyle w:val="TAC"/>
              <w:rPr>
                <w:lang w:eastAsia="zh-CN"/>
              </w:rPr>
            </w:pPr>
            <w:r w:rsidRPr="005D7A6F">
              <w:rPr>
                <w:lang w:eastAsia="zh-CN"/>
              </w:rPr>
              <w:t>-92.5</w:t>
            </w: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r w:rsidRPr="005D7A6F">
              <w:rPr>
                <w:lang w:eastAsia="zh-CN"/>
              </w:rPr>
              <w:t>[</w:t>
            </w:r>
            <w:r w:rsidRPr="005D7A6F">
              <w:t>-</w:t>
            </w:r>
            <w:r w:rsidRPr="005D7A6F">
              <w:rPr>
                <w:lang w:eastAsia="zh-CN"/>
              </w:rPr>
              <w:t>94]</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w:t>
            </w:r>
            <w:r w:rsidRPr="005D7A6F">
              <w:rPr>
                <w:lang w:eastAsia="zh-CN"/>
              </w:rPr>
              <w:t>91]</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-89.2</w:t>
            </w:r>
            <w:r w:rsidRPr="005D7A6F">
              <w:rPr>
                <w:lang w:eastAsia="zh-CN"/>
              </w:rPr>
              <w:t>]</w:t>
            </w:r>
          </w:p>
        </w:tc>
        <w:tc>
          <w:tcPr>
            <w:tcW w:w="785"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-87.9</w:t>
            </w:r>
            <w:r w:rsidRPr="005D7A6F">
              <w:rPr>
                <w:lang w:eastAsia="zh-CN"/>
              </w:rPr>
              <w:t>]</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lang w:eastAsia="ja-JP"/>
              </w:rPr>
            </w:pPr>
            <w:r w:rsidRPr="005D7A6F">
              <w:rPr>
                <w:lang w:eastAsia="ja-JP"/>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r w:rsidRPr="005D7A6F">
              <w:t>-98.3</w:t>
            </w:r>
          </w:p>
        </w:tc>
        <w:tc>
          <w:tcPr>
            <w:tcW w:w="784" w:type="dxa"/>
            <w:shd w:val="clear" w:color="auto" w:fill="auto"/>
            <w:vAlign w:val="center"/>
          </w:tcPr>
          <w:p w:rsidR="001A0600" w:rsidRPr="005D7A6F" w:rsidRDefault="001A0600" w:rsidP="001A0600">
            <w:pPr>
              <w:pStyle w:val="TAC"/>
              <w:rPr>
                <w:lang w:eastAsia="zh-CN"/>
              </w:rPr>
            </w:pPr>
            <w:r w:rsidRPr="005D7A6F">
              <w:t>-95.3</w:t>
            </w:r>
          </w:p>
        </w:tc>
        <w:tc>
          <w:tcPr>
            <w:tcW w:w="784" w:type="dxa"/>
            <w:shd w:val="clear" w:color="auto" w:fill="auto"/>
          </w:tcPr>
          <w:p w:rsidR="001A0600" w:rsidRPr="005D7A6F" w:rsidRDefault="001A0600" w:rsidP="001A0600">
            <w:pPr>
              <w:pStyle w:val="TAC"/>
              <w:rPr>
                <w:lang w:eastAsia="zh-CN"/>
              </w:rPr>
            </w:pPr>
          </w:p>
        </w:tc>
        <w:tc>
          <w:tcPr>
            <w:tcW w:w="785" w:type="dxa"/>
            <w:shd w:val="clear" w:color="auto" w:fill="auto"/>
          </w:tcPr>
          <w:p w:rsidR="001A0600" w:rsidRPr="005D7A6F" w:rsidRDefault="001A0600" w:rsidP="001A0600">
            <w:pPr>
              <w:pStyle w:val="TAC"/>
              <w:rPr>
                <w:lang w:eastAsia="zh-CN"/>
              </w:rPr>
            </w:pP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zh-CN"/>
              </w:rPr>
            </w:pPr>
          </w:p>
        </w:tc>
        <w:tc>
          <w:tcPr>
            <w:tcW w:w="784" w:type="dxa"/>
            <w:shd w:val="clear" w:color="auto" w:fill="auto"/>
            <w:vAlign w:val="center"/>
          </w:tcPr>
          <w:p w:rsidR="001A0600" w:rsidRPr="005D7A6F" w:rsidRDefault="001A0600" w:rsidP="001A0600">
            <w:pPr>
              <w:pStyle w:val="TAC"/>
              <w:rPr>
                <w:lang w:eastAsia="zh-CN"/>
              </w:rPr>
            </w:pPr>
            <w:r w:rsidRPr="005D7A6F">
              <w:t>-9</w:t>
            </w:r>
            <w:r w:rsidRPr="005D7A6F">
              <w:rPr>
                <w:lang w:eastAsia="zh-CN"/>
              </w:rPr>
              <w:t>4.5</w:t>
            </w:r>
            <w:r w:rsidRPr="005D7A6F">
              <w:rPr>
                <w:vertAlign w:val="superscript"/>
                <w:lang w:eastAsia="zh-CN"/>
              </w:rPr>
              <w:t>17</w:t>
            </w:r>
          </w:p>
        </w:tc>
        <w:tc>
          <w:tcPr>
            <w:tcW w:w="784" w:type="dxa"/>
            <w:shd w:val="clear" w:color="auto" w:fill="auto"/>
            <w:vAlign w:val="center"/>
          </w:tcPr>
          <w:p w:rsidR="001A0600" w:rsidRPr="005D7A6F" w:rsidRDefault="001A0600" w:rsidP="001A0600">
            <w:pPr>
              <w:pStyle w:val="TAC"/>
              <w:rPr>
                <w:lang w:eastAsia="zh-CN"/>
              </w:rPr>
            </w:pPr>
            <w:r w:rsidRPr="005D7A6F">
              <w:t>-92.7</w:t>
            </w:r>
            <w:r w:rsidRPr="005D7A6F">
              <w:rPr>
                <w:vertAlign w:val="superscript"/>
              </w:rPr>
              <w:t>17</w:t>
            </w:r>
          </w:p>
        </w:tc>
        <w:tc>
          <w:tcPr>
            <w:tcW w:w="785" w:type="dxa"/>
            <w:shd w:val="clear" w:color="auto" w:fill="auto"/>
            <w:vAlign w:val="center"/>
          </w:tcPr>
          <w:p w:rsidR="001A0600" w:rsidRPr="005D7A6F" w:rsidRDefault="001A0600" w:rsidP="001A0600">
            <w:pPr>
              <w:pStyle w:val="TAC"/>
              <w:rPr>
                <w:lang w:eastAsia="zh-CN"/>
              </w:rPr>
            </w:pPr>
            <w:r w:rsidRPr="005D7A6F">
              <w:t>-91.5</w:t>
            </w:r>
            <w:r w:rsidRPr="005D7A6F">
              <w:rPr>
                <w:vertAlign w:val="superscript"/>
              </w:rPr>
              <w:t>17</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42</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tcPr>
          <w:p w:rsidR="001A0600" w:rsidRPr="005D7A6F" w:rsidRDefault="001A0600" w:rsidP="001A0600">
            <w:pPr>
              <w:pStyle w:val="TAC"/>
              <w:rPr>
                <w:lang w:eastAsia="zh-CN"/>
              </w:rPr>
            </w:pPr>
          </w:p>
        </w:tc>
        <w:tc>
          <w:tcPr>
            <w:tcW w:w="784" w:type="dxa"/>
            <w:shd w:val="clear" w:color="auto" w:fill="auto"/>
          </w:tcPr>
          <w:p w:rsidR="001A0600" w:rsidRPr="005D7A6F" w:rsidRDefault="001A0600" w:rsidP="001A0600">
            <w:pPr>
              <w:pStyle w:val="TAC"/>
              <w:rPr>
                <w:lang w:eastAsia="zh-CN"/>
              </w:rPr>
            </w:pPr>
            <w:r w:rsidRPr="005D7A6F">
              <w:rPr>
                <w:lang w:eastAsia="ko-KR"/>
              </w:rPr>
              <w:t>-95.5</w:t>
            </w:r>
          </w:p>
        </w:tc>
        <w:tc>
          <w:tcPr>
            <w:tcW w:w="784" w:type="dxa"/>
            <w:shd w:val="clear" w:color="auto" w:fill="auto"/>
          </w:tcPr>
          <w:p w:rsidR="001A0600" w:rsidRPr="005D7A6F" w:rsidRDefault="001A0600" w:rsidP="001A0600">
            <w:pPr>
              <w:pStyle w:val="TAC"/>
              <w:rPr>
                <w:lang w:eastAsia="zh-CN"/>
              </w:rPr>
            </w:pPr>
            <w:r w:rsidRPr="005D7A6F">
              <w:rPr>
                <w:lang w:eastAsia="ko-KR"/>
              </w:rPr>
              <w:t>-93.7</w:t>
            </w:r>
          </w:p>
        </w:tc>
        <w:tc>
          <w:tcPr>
            <w:tcW w:w="785" w:type="dxa"/>
            <w:shd w:val="clear" w:color="auto" w:fill="auto"/>
          </w:tcPr>
          <w:p w:rsidR="001A0600" w:rsidRPr="005D7A6F" w:rsidRDefault="001A0600" w:rsidP="001A0600">
            <w:pPr>
              <w:pStyle w:val="TAC"/>
              <w:rPr>
                <w:lang w:eastAsia="zh-CN"/>
              </w:rPr>
            </w:pPr>
            <w:r w:rsidRPr="005D7A6F">
              <w:rPr>
                <w:lang w:eastAsia="ko-KR"/>
              </w:rPr>
              <w:t>-92.5</w:t>
            </w: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lang w:eastAsia="ja-JP"/>
              </w:rPr>
            </w:pPr>
            <w:r w:rsidRPr="005D7A6F">
              <w:t>CA_3A-28A-41C-42A</w:t>
            </w: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t xml:space="preserve">-96.5 </w:t>
            </w:r>
          </w:p>
        </w:tc>
        <w:tc>
          <w:tcPr>
            <w:tcW w:w="784" w:type="dxa"/>
            <w:shd w:val="clear" w:color="auto" w:fill="auto"/>
            <w:vAlign w:val="center"/>
          </w:tcPr>
          <w:p w:rsidR="001A0600" w:rsidRPr="005D7A6F" w:rsidRDefault="001A0600" w:rsidP="001A0600">
            <w:pPr>
              <w:pStyle w:val="TAC"/>
              <w:rPr>
                <w:lang w:eastAsia="ja-JP"/>
              </w:rPr>
            </w:pPr>
            <w:r w:rsidRPr="005D7A6F">
              <w:t>-93.5</w:t>
            </w:r>
          </w:p>
        </w:tc>
        <w:tc>
          <w:tcPr>
            <w:tcW w:w="784" w:type="dxa"/>
            <w:shd w:val="clear" w:color="auto" w:fill="auto"/>
            <w:vAlign w:val="center"/>
          </w:tcPr>
          <w:p w:rsidR="001A0600" w:rsidRPr="005D7A6F" w:rsidRDefault="001A0600" w:rsidP="001A0600">
            <w:pPr>
              <w:pStyle w:val="TAC"/>
              <w:rPr>
                <w:lang w:eastAsia="ja-JP"/>
              </w:rPr>
            </w:pPr>
            <w:r w:rsidRPr="005D7A6F">
              <w:t>-91.7</w:t>
            </w:r>
          </w:p>
        </w:tc>
        <w:tc>
          <w:tcPr>
            <w:tcW w:w="785" w:type="dxa"/>
            <w:shd w:val="clear" w:color="auto" w:fill="auto"/>
            <w:vAlign w:val="center"/>
          </w:tcPr>
          <w:p w:rsidR="001A0600" w:rsidRPr="005D7A6F" w:rsidRDefault="001A0600" w:rsidP="001A0600">
            <w:pPr>
              <w:pStyle w:val="TAC"/>
              <w:rPr>
                <w:lang w:eastAsia="ja-JP"/>
              </w:rPr>
            </w:pPr>
            <w:r w:rsidRPr="005D7A6F">
              <w:t>-90.5</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lang w:eastAsia="ja-JP"/>
              </w:rPr>
            </w:pPr>
            <w:r w:rsidRPr="005D7A6F">
              <w:rPr>
                <w:lang w:eastAsia="ja-JP"/>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t>-98.3</w:t>
            </w:r>
          </w:p>
        </w:tc>
        <w:tc>
          <w:tcPr>
            <w:tcW w:w="784" w:type="dxa"/>
            <w:shd w:val="clear" w:color="auto" w:fill="auto"/>
            <w:vAlign w:val="center"/>
          </w:tcPr>
          <w:p w:rsidR="001A0600" w:rsidRPr="005D7A6F" w:rsidRDefault="001A0600" w:rsidP="001A0600">
            <w:pPr>
              <w:pStyle w:val="TAC"/>
              <w:rPr>
                <w:lang w:eastAsia="ja-JP"/>
              </w:rPr>
            </w:pPr>
            <w:r w:rsidRPr="005D7A6F">
              <w:t>-95.3</w:t>
            </w:r>
          </w:p>
        </w:tc>
        <w:tc>
          <w:tcPr>
            <w:tcW w:w="784" w:type="dxa"/>
            <w:shd w:val="clear" w:color="auto" w:fill="auto"/>
          </w:tcPr>
          <w:p w:rsidR="001A0600" w:rsidRPr="005D7A6F" w:rsidRDefault="001A0600" w:rsidP="001A0600">
            <w:pPr>
              <w:pStyle w:val="TAC"/>
              <w:rPr>
                <w:lang w:eastAsia="ja-JP"/>
              </w:rPr>
            </w:pPr>
          </w:p>
        </w:tc>
        <w:tc>
          <w:tcPr>
            <w:tcW w:w="785" w:type="dxa"/>
            <w:shd w:val="clear" w:color="auto" w:fill="auto"/>
          </w:tcPr>
          <w:p w:rsidR="001A0600" w:rsidRPr="005D7A6F" w:rsidRDefault="001A0600" w:rsidP="001A0600">
            <w:pPr>
              <w:pStyle w:val="TAC"/>
              <w:rPr>
                <w:lang w:eastAsia="ja-JP"/>
              </w:rPr>
            </w:pP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p>
        </w:tc>
        <w:tc>
          <w:tcPr>
            <w:tcW w:w="784" w:type="dxa"/>
            <w:shd w:val="clear" w:color="auto" w:fill="auto"/>
            <w:vAlign w:val="center"/>
          </w:tcPr>
          <w:p w:rsidR="001A0600" w:rsidRPr="005D7A6F" w:rsidRDefault="001A0600" w:rsidP="001A0600">
            <w:pPr>
              <w:pStyle w:val="TAC"/>
              <w:rPr>
                <w:lang w:eastAsia="ja-JP"/>
              </w:rPr>
            </w:pPr>
            <w:r w:rsidRPr="005D7A6F">
              <w:rPr>
                <w:lang w:eastAsia="zh-CN"/>
              </w:rPr>
              <w:t>[</w:t>
            </w:r>
            <w:r w:rsidRPr="005D7A6F">
              <w:t>-</w:t>
            </w:r>
            <w:r w:rsidRPr="005D7A6F">
              <w:rPr>
                <w:lang w:eastAsia="zh-CN"/>
              </w:rPr>
              <w:t>90.7]</w:t>
            </w:r>
          </w:p>
        </w:tc>
        <w:tc>
          <w:tcPr>
            <w:tcW w:w="784" w:type="dxa"/>
            <w:shd w:val="clear" w:color="auto" w:fill="auto"/>
            <w:vAlign w:val="center"/>
          </w:tcPr>
          <w:p w:rsidR="001A0600" w:rsidRPr="005D7A6F" w:rsidRDefault="001A0600" w:rsidP="001A0600">
            <w:pPr>
              <w:pStyle w:val="TAC"/>
              <w:rPr>
                <w:lang w:eastAsia="ja-JP"/>
              </w:rPr>
            </w:pPr>
            <w:r w:rsidRPr="005D7A6F">
              <w:rPr>
                <w:lang w:eastAsia="zh-CN"/>
              </w:rPr>
              <w:t>[</w:t>
            </w:r>
            <w:r w:rsidRPr="005D7A6F">
              <w:t>-89.2</w:t>
            </w:r>
            <w:r w:rsidRPr="005D7A6F">
              <w:rPr>
                <w:lang w:eastAsia="zh-CN"/>
              </w:rPr>
              <w:t>]</w:t>
            </w:r>
          </w:p>
        </w:tc>
        <w:tc>
          <w:tcPr>
            <w:tcW w:w="785" w:type="dxa"/>
            <w:shd w:val="clear" w:color="auto" w:fill="auto"/>
            <w:vAlign w:val="center"/>
          </w:tcPr>
          <w:p w:rsidR="001A0600" w:rsidRPr="005D7A6F" w:rsidRDefault="001A0600" w:rsidP="001A0600">
            <w:pPr>
              <w:pStyle w:val="TAC"/>
              <w:rPr>
                <w:lang w:eastAsia="ja-JP"/>
              </w:rPr>
            </w:pPr>
            <w:r w:rsidRPr="005D7A6F">
              <w:rPr>
                <w:lang w:eastAsia="zh-CN"/>
              </w:rPr>
              <w:t>[</w:t>
            </w:r>
            <w:r w:rsidRPr="005D7A6F">
              <w:t>-88.1</w:t>
            </w:r>
            <w:r w:rsidRPr="005D7A6F">
              <w:rPr>
                <w:lang w:eastAsia="zh-CN"/>
              </w:rPr>
              <w:t>]</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42</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p>
        </w:tc>
        <w:tc>
          <w:tcPr>
            <w:tcW w:w="784" w:type="dxa"/>
            <w:shd w:val="clear" w:color="auto" w:fill="auto"/>
            <w:vAlign w:val="center"/>
          </w:tcPr>
          <w:p w:rsidR="001A0600" w:rsidRPr="005D7A6F" w:rsidRDefault="001A0600" w:rsidP="001A0600">
            <w:pPr>
              <w:pStyle w:val="TAC"/>
              <w:rPr>
                <w:lang w:eastAsia="ja-JP"/>
              </w:rPr>
            </w:pPr>
            <w:r w:rsidRPr="005D7A6F">
              <w:rPr>
                <w:lang w:eastAsia="zh-CN"/>
              </w:rPr>
              <w:t>-95.5</w:t>
            </w:r>
          </w:p>
        </w:tc>
        <w:tc>
          <w:tcPr>
            <w:tcW w:w="784" w:type="dxa"/>
            <w:shd w:val="clear" w:color="auto" w:fill="auto"/>
            <w:vAlign w:val="center"/>
          </w:tcPr>
          <w:p w:rsidR="001A0600" w:rsidRPr="005D7A6F" w:rsidRDefault="001A0600" w:rsidP="001A0600">
            <w:pPr>
              <w:pStyle w:val="TAC"/>
              <w:rPr>
                <w:lang w:eastAsia="ja-JP"/>
              </w:rPr>
            </w:pPr>
            <w:r w:rsidRPr="005D7A6F">
              <w:rPr>
                <w:lang w:eastAsia="zh-CN"/>
              </w:rPr>
              <w:t>-93.7</w:t>
            </w:r>
          </w:p>
        </w:tc>
        <w:tc>
          <w:tcPr>
            <w:tcW w:w="785" w:type="dxa"/>
            <w:shd w:val="clear" w:color="auto" w:fill="auto"/>
            <w:vAlign w:val="center"/>
          </w:tcPr>
          <w:p w:rsidR="001A0600" w:rsidRPr="005D7A6F" w:rsidRDefault="001A0600" w:rsidP="001A0600">
            <w:pPr>
              <w:pStyle w:val="TAC"/>
              <w:rPr>
                <w:lang w:eastAsia="ja-JP"/>
              </w:rPr>
            </w:pPr>
            <w:r w:rsidRPr="005D7A6F">
              <w:rPr>
                <w:lang w:eastAsia="zh-CN"/>
              </w:rPr>
              <w:t>-92.5</w:t>
            </w: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rPr>
                <w:lang w:eastAsia="zh-CN"/>
              </w:rPr>
              <w:t>[</w:t>
            </w:r>
            <w:r w:rsidRPr="005D7A6F">
              <w:t>-</w:t>
            </w:r>
            <w:r w:rsidRPr="005D7A6F">
              <w:rPr>
                <w:lang w:eastAsia="zh-CN"/>
              </w:rPr>
              <w:t>94]</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w:t>
            </w:r>
            <w:r w:rsidRPr="005D7A6F">
              <w:rPr>
                <w:lang w:eastAsia="zh-CN"/>
              </w:rPr>
              <w:t>91]</w:t>
            </w:r>
          </w:p>
        </w:tc>
        <w:tc>
          <w:tcPr>
            <w:tcW w:w="784"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-89.2</w:t>
            </w:r>
            <w:r w:rsidRPr="005D7A6F">
              <w:rPr>
                <w:lang w:eastAsia="zh-CN"/>
              </w:rPr>
              <w:t>]</w:t>
            </w:r>
          </w:p>
        </w:tc>
        <w:tc>
          <w:tcPr>
            <w:tcW w:w="785" w:type="dxa"/>
            <w:shd w:val="clear" w:color="auto" w:fill="auto"/>
            <w:vAlign w:val="center"/>
          </w:tcPr>
          <w:p w:rsidR="001A0600" w:rsidRPr="005D7A6F" w:rsidRDefault="001A0600" w:rsidP="001A0600">
            <w:pPr>
              <w:pStyle w:val="TAC"/>
              <w:rPr>
                <w:lang w:eastAsia="zh-CN"/>
              </w:rPr>
            </w:pPr>
            <w:r w:rsidRPr="005D7A6F">
              <w:rPr>
                <w:lang w:eastAsia="zh-CN"/>
              </w:rPr>
              <w:t>[</w:t>
            </w:r>
            <w:r w:rsidRPr="005D7A6F">
              <w:t>-87.9</w:t>
            </w:r>
            <w:r w:rsidRPr="005D7A6F">
              <w:rPr>
                <w:lang w:eastAsia="zh-CN"/>
              </w:rPr>
              <w:t>]</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FDD</w:t>
            </w:r>
          </w:p>
        </w:tc>
        <w:tc>
          <w:tcPr>
            <w:tcW w:w="1092" w:type="dxa"/>
            <w:gridSpan w:val="2"/>
            <w:vMerge w:val="restart"/>
            <w:vAlign w:val="center"/>
          </w:tcPr>
          <w:p w:rsidR="001A0600" w:rsidRPr="005D7A6F" w:rsidRDefault="001A0600" w:rsidP="001A0600">
            <w:pPr>
              <w:pStyle w:val="TAC"/>
              <w:rPr>
                <w:lang w:eastAsia="ja-JP"/>
              </w:rPr>
            </w:pPr>
            <w:r w:rsidRPr="005D7A6F">
              <w:rPr>
                <w:lang w:eastAsia="ja-JP"/>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28</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r w:rsidRPr="005D7A6F">
              <w:t>-98.3</w:t>
            </w:r>
          </w:p>
        </w:tc>
        <w:tc>
          <w:tcPr>
            <w:tcW w:w="784" w:type="dxa"/>
            <w:shd w:val="clear" w:color="auto" w:fill="auto"/>
            <w:vAlign w:val="center"/>
          </w:tcPr>
          <w:p w:rsidR="001A0600" w:rsidRPr="005D7A6F" w:rsidRDefault="001A0600" w:rsidP="001A0600">
            <w:pPr>
              <w:pStyle w:val="TAC"/>
              <w:rPr>
                <w:lang w:eastAsia="zh-CN"/>
              </w:rPr>
            </w:pPr>
            <w:r w:rsidRPr="005D7A6F">
              <w:t>-95.3</w:t>
            </w:r>
          </w:p>
        </w:tc>
        <w:tc>
          <w:tcPr>
            <w:tcW w:w="784" w:type="dxa"/>
            <w:shd w:val="clear" w:color="auto" w:fill="auto"/>
          </w:tcPr>
          <w:p w:rsidR="001A0600" w:rsidRPr="005D7A6F" w:rsidRDefault="001A0600" w:rsidP="001A0600">
            <w:pPr>
              <w:pStyle w:val="TAC"/>
              <w:rPr>
                <w:lang w:eastAsia="zh-CN"/>
              </w:rPr>
            </w:pPr>
          </w:p>
        </w:tc>
        <w:tc>
          <w:tcPr>
            <w:tcW w:w="785" w:type="dxa"/>
            <w:shd w:val="clear" w:color="auto" w:fill="auto"/>
          </w:tcPr>
          <w:p w:rsidR="001A0600" w:rsidRPr="005D7A6F" w:rsidRDefault="001A0600" w:rsidP="001A0600">
            <w:pPr>
              <w:pStyle w:val="TAC"/>
              <w:rPr>
                <w:lang w:eastAsia="zh-CN"/>
              </w:rPr>
            </w:pP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41</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vAlign w:val="center"/>
          </w:tcPr>
          <w:p w:rsidR="001A0600" w:rsidRPr="005D7A6F" w:rsidRDefault="001A0600" w:rsidP="001A0600">
            <w:pPr>
              <w:pStyle w:val="TAC"/>
              <w:rPr>
                <w:lang w:eastAsia="ja-JP"/>
              </w:rPr>
            </w:pPr>
          </w:p>
        </w:tc>
        <w:tc>
          <w:tcPr>
            <w:tcW w:w="784" w:type="dxa"/>
            <w:shd w:val="clear" w:color="auto" w:fill="auto"/>
            <w:vAlign w:val="center"/>
          </w:tcPr>
          <w:p w:rsidR="001A0600" w:rsidRPr="005D7A6F" w:rsidRDefault="001A0600" w:rsidP="001A0600">
            <w:pPr>
              <w:pStyle w:val="TAC"/>
              <w:rPr>
                <w:lang w:eastAsia="zh-CN"/>
              </w:rPr>
            </w:pPr>
            <w:r w:rsidRPr="005D7A6F">
              <w:t>-9</w:t>
            </w:r>
            <w:r w:rsidRPr="005D7A6F">
              <w:rPr>
                <w:lang w:eastAsia="zh-CN"/>
              </w:rPr>
              <w:t>4.5</w:t>
            </w:r>
            <w:r w:rsidRPr="005D7A6F">
              <w:rPr>
                <w:vertAlign w:val="superscript"/>
                <w:lang w:eastAsia="zh-CN"/>
              </w:rPr>
              <w:t>17</w:t>
            </w:r>
          </w:p>
        </w:tc>
        <w:tc>
          <w:tcPr>
            <w:tcW w:w="784" w:type="dxa"/>
            <w:shd w:val="clear" w:color="auto" w:fill="auto"/>
            <w:vAlign w:val="center"/>
          </w:tcPr>
          <w:p w:rsidR="001A0600" w:rsidRPr="005D7A6F" w:rsidRDefault="001A0600" w:rsidP="001A0600">
            <w:pPr>
              <w:pStyle w:val="TAC"/>
              <w:rPr>
                <w:lang w:eastAsia="zh-CN"/>
              </w:rPr>
            </w:pPr>
            <w:r w:rsidRPr="005D7A6F">
              <w:t>-92.7</w:t>
            </w:r>
            <w:r w:rsidRPr="005D7A6F">
              <w:rPr>
                <w:vertAlign w:val="superscript"/>
              </w:rPr>
              <w:t>17</w:t>
            </w:r>
          </w:p>
        </w:tc>
        <w:tc>
          <w:tcPr>
            <w:tcW w:w="785" w:type="dxa"/>
            <w:shd w:val="clear" w:color="auto" w:fill="auto"/>
            <w:vAlign w:val="center"/>
          </w:tcPr>
          <w:p w:rsidR="001A0600" w:rsidRPr="005D7A6F" w:rsidRDefault="001A0600" w:rsidP="001A0600">
            <w:pPr>
              <w:pStyle w:val="TAC"/>
              <w:rPr>
                <w:lang w:eastAsia="zh-CN"/>
              </w:rPr>
            </w:pPr>
            <w:r w:rsidRPr="005D7A6F">
              <w:t>-91.5</w:t>
            </w:r>
            <w:r w:rsidRPr="005D7A6F">
              <w:rPr>
                <w:vertAlign w:val="superscript"/>
              </w:rPr>
              <w:t>17</w:t>
            </w:r>
          </w:p>
        </w:tc>
        <w:tc>
          <w:tcPr>
            <w:tcW w:w="793" w:type="dxa"/>
            <w:vMerge w:val="restart"/>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TDD</w:t>
            </w: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lang w:eastAsia="ja-JP"/>
              </w:rPr>
            </w:pPr>
          </w:p>
        </w:tc>
        <w:tc>
          <w:tcPr>
            <w:tcW w:w="787" w:type="dxa"/>
            <w:shd w:val="clear" w:color="auto" w:fill="auto"/>
            <w:vAlign w:val="center"/>
          </w:tcPr>
          <w:p w:rsidR="001A0600" w:rsidRPr="005D7A6F" w:rsidRDefault="001A0600" w:rsidP="001A0600">
            <w:pPr>
              <w:pStyle w:val="TAC"/>
              <w:rPr>
                <w:rFonts w:eastAsia="宋体"/>
                <w:lang w:eastAsia="zh-CN"/>
              </w:rPr>
            </w:pPr>
            <w:r w:rsidRPr="005D7A6F">
              <w:rPr>
                <w:rFonts w:eastAsia="宋体"/>
                <w:lang w:eastAsia="zh-CN"/>
              </w:rPr>
              <w:t>42</w:t>
            </w:r>
          </w:p>
        </w:tc>
        <w:tc>
          <w:tcPr>
            <w:tcW w:w="910" w:type="dxa"/>
            <w:shd w:val="clear" w:color="auto" w:fill="auto"/>
            <w:vAlign w:val="center"/>
          </w:tcPr>
          <w:p w:rsidR="001A0600" w:rsidRPr="005D7A6F" w:rsidRDefault="001A0600" w:rsidP="001A0600">
            <w:pPr>
              <w:pStyle w:val="TAC"/>
              <w:rPr>
                <w:lang w:eastAsia="ja-JP"/>
              </w:rPr>
            </w:pPr>
          </w:p>
        </w:tc>
        <w:tc>
          <w:tcPr>
            <w:tcW w:w="785" w:type="dxa"/>
            <w:shd w:val="clear" w:color="auto" w:fill="auto"/>
            <w:vAlign w:val="center"/>
          </w:tcPr>
          <w:p w:rsidR="001A0600" w:rsidRPr="005D7A6F" w:rsidRDefault="001A0600" w:rsidP="001A0600">
            <w:pPr>
              <w:pStyle w:val="TAC"/>
              <w:rPr>
                <w:lang w:eastAsia="ja-JP"/>
              </w:rPr>
            </w:pPr>
          </w:p>
        </w:tc>
        <w:tc>
          <w:tcPr>
            <w:tcW w:w="786" w:type="dxa"/>
            <w:shd w:val="clear" w:color="auto" w:fill="auto"/>
          </w:tcPr>
          <w:p w:rsidR="001A0600" w:rsidRPr="005D7A6F" w:rsidRDefault="001A0600" w:rsidP="001A0600">
            <w:pPr>
              <w:pStyle w:val="TAC"/>
              <w:rPr>
                <w:lang w:eastAsia="ja-JP"/>
              </w:rPr>
            </w:pPr>
          </w:p>
        </w:tc>
        <w:tc>
          <w:tcPr>
            <w:tcW w:w="784" w:type="dxa"/>
            <w:shd w:val="clear" w:color="auto" w:fill="auto"/>
          </w:tcPr>
          <w:p w:rsidR="001A0600" w:rsidRPr="005D7A6F" w:rsidRDefault="001A0600" w:rsidP="001A0600">
            <w:pPr>
              <w:pStyle w:val="TAC"/>
              <w:rPr>
                <w:lang w:eastAsia="zh-CN"/>
              </w:rPr>
            </w:pPr>
            <w:r w:rsidRPr="005D7A6F">
              <w:rPr>
                <w:lang w:eastAsia="ko-KR"/>
              </w:rPr>
              <w:t>-95.5</w:t>
            </w:r>
          </w:p>
        </w:tc>
        <w:tc>
          <w:tcPr>
            <w:tcW w:w="784" w:type="dxa"/>
            <w:shd w:val="clear" w:color="auto" w:fill="auto"/>
          </w:tcPr>
          <w:p w:rsidR="001A0600" w:rsidRPr="005D7A6F" w:rsidRDefault="001A0600" w:rsidP="001A0600">
            <w:pPr>
              <w:pStyle w:val="TAC"/>
              <w:rPr>
                <w:lang w:eastAsia="zh-CN"/>
              </w:rPr>
            </w:pPr>
            <w:r w:rsidRPr="005D7A6F">
              <w:rPr>
                <w:lang w:eastAsia="ko-KR"/>
              </w:rPr>
              <w:t>-93.7</w:t>
            </w:r>
          </w:p>
        </w:tc>
        <w:tc>
          <w:tcPr>
            <w:tcW w:w="785" w:type="dxa"/>
            <w:shd w:val="clear" w:color="auto" w:fill="auto"/>
          </w:tcPr>
          <w:p w:rsidR="001A0600" w:rsidRPr="005D7A6F" w:rsidRDefault="001A0600" w:rsidP="001A0600">
            <w:pPr>
              <w:pStyle w:val="TAC"/>
              <w:rPr>
                <w:lang w:eastAsia="zh-CN"/>
              </w:rPr>
            </w:pPr>
            <w:r w:rsidRPr="005D7A6F">
              <w:rPr>
                <w:lang w:eastAsia="ko-KR"/>
              </w:rPr>
              <w:t>-92.5</w:t>
            </w:r>
          </w:p>
        </w:tc>
        <w:tc>
          <w:tcPr>
            <w:tcW w:w="793" w:type="dxa"/>
            <w:vMerge/>
            <w:shd w:val="clear" w:color="auto" w:fill="auto"/>
            <w:vAlign w:val="center"/>
          </w:tcPr>
          <w:p w:rsidR="001A0600" w:rsidRPr="005D7A6F" w:rsidRDefault="001A0600" w:rsidP="001A0600">
            <w:pPr>
              <w:pStyle w:val="TAC"/>
              <w:rPr>
                <w:rFonts w:eastAsia="宋体"/>
                <w:lang w:eastAsia="zh-CN"/>
              </w:rPr>
            </w:pPr>
          </w:p>
        </w:tc>
        <w:tc>
          <w:tcPr>
            <w:tcW w:w="1092" w:type="dxa"/>
            <w:gridSpan w:val="2"/>
            <w:vMerge/>
            <w:vAlign w:val="center"/>
          </w:tcPr>
          <w:p w:rsidR="001A0600" w:rsidRPr="005D7A6F" w:rsidRDefault="001A0600" w:rsidP="001A0600">
            <w:pPr>
              <w:pStyle w:val="TAC"/>
              <w:rPr>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r w:rsidRPr="005D7A6F">
              <w:rPr>
                <w:rFonts w:cs="Arial"/>
                <w:lang w:eastAsia="ja-JP"/>
              </w:rPr>
              <w:t>-101.7</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ja-JP"/>
              </w:rPr>
              <w:t>-98.7</w:t>
            </w: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hint="eastAsia"/>
              </w:rPr>
              <w:t>-95.4</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-92.9</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-91.3</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hint="eastAsia"/>
              </w:rPr>
              <w:t>-90.2</w:t>
            </w:r>
          </w:p>
        </w:tc>
        <w:tc>
          <w:tcPr>
            <w:tcW w:w="793" w:type="dxa"/>
            <w:shd w:val="clear" w:color="auto" w:fill="auto"/>
            <w:vAlign w:val="center"/>
          </w:tcPr>
          <w:p w:rsidR="001A0600" w:rsidRPr="005D7A6F" w:rsidRDefault="001A0600" w:rsidP="001A0600">
            <w:pPr>
              <w:pStyle w:val="TAH"/>
              <w:rPr>
                <w:rFonts w:cs="Arial"/>
              </w:rPr>
            </w:pPr>
            <w:r w:rsidRPr="005D7A6F">
              <w:rPr>
                <w:rFonts w:cs="Arial"/>
                <w:b w:val="0"/>
              </w:rPr>
              <w:t>TDD</w:t>
            </w: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3</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r w:rsidRPr="005D7A6F">
              <w:rPr>
                <w:rFonts w:cs="Arial"/>
                <w:lang w:eastAsia="ja-JP"/>
              </w:rPr>
              <w:t>[-97.4]</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ja-JP"/>
              </w:rPr>
              <w:t>[-95.3]</w:t>
            </w: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hint="eastAsia"/>
              </w:rPr>
              <w:t>-94.2</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-91.2</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hint="eastAsia"/>
              </w:rPr>
              <w:t>-89.5</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hint="eastAsia"/>
              </w:rPr>
              <w:t>-88.3</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784" w:type="dxa"/>
            <w:shd w:val="clear" w:color="auto" w:fill="auto"/>
          </w:tcPr>
          <w:p w:rsidR="001A0600" w:rsidRPr="005D7A6F" w:rsidRDefault="001A0600" w:rsidP="001A0600">
            <w:pPr>
              <w:pStyle w:val="TAC"/>
              <w:rPr>
                <w:rFonts w:cs="Arial"/>
              </w:rPr>
            </w:pPr>
            <w:r w:rsidRPr="005D7A6F">
              <w:rPr>
                <w:rFonts w:eastAsia="MS Mincho" w:cs="Arial"/>
              </w:rPr>
              <w:t>-95.2</w:t>
            </w:r>
          </w:p>
        </w:tc>
        <w:tc>
          <w:tcPr>
            <w:tcW w:w="785" w:type="dxa"/>
            <w:shd w:val="clear" w:color="auto" w:fill="auto"/>
          </w:tcPr>
          <w:p w:rsidR="001A0600" w:rsidRPr="005D7A6F" w:rsidRDefault="001A0600" w:rsidP="001A0600">
            <w:pPr>
              <w:pStyle w:val="TAC"/>
              <w:rPr>
                <w:rFonts w:cs="Arial"/>
              </w:rPr>
            </w:pPr>
            <w:r w:rsidRPr="005D7A6F">
              <w:rPr>
                <w:rFonts w:eastAsia="MS Mincho"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CA_3A-40A</w:t>
            </w:r>
            <w:r w:rsidRPr="005D7A6F">
              <w:rPr>
                <w:rFonts w:cs="Arial" w:hint="eastAsia"/>
                <w:lang w:eastAsia="zh-CN"/>
              </w:rPr>
              <w:t>-40A</w:t>
            </w: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3</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eastAsia="MS Mincho" w:cs="Arial"/>
                <w:lang w:eastAsia="ja-JP"/>
              </w:rPr>
              <w:t xml:space="preserve">-97 </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eastAsia="MS Mincho" w:cs="Arial"/>
                <w:lang w:eastAsia="ja-JP"/>
              </w:rPr>
              <w:t>-94</w:t>
            </w:r>
          </w:p>
        </w:tc>
        <w:tc>
          <w:tcPr>
            <w:tcW w:w="784"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rFonts w:eastAsia="MS Mincho" w:cs="Arial" w:hint="eastAsia"/>
                <w:lang w:eastAsia="ja-JP"/>
              </w:rPr>
              <w:t>-92.9</w:t>
            </w:r>
          </w:p>
        </w:tc>
        <w:tc>
          <w:tcPr>
            <w:tcW w:w="784"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r w:rsidRPr="005D7A6F">
              <w:rPr>
                <w:rFonts w:eastAsia="MS Mincho" w:cs="Arial" w:hint="eastAsia"/>
                <w:lang w:eastAsia="ja-JP"/>
              </w:rPr>
              <w:t>-90.2</w:t>
            </w:r>
          </w:p>
        </w:tc>
        <w:tc>
          <w:tcPr>
            <w:tcW w:w="793" w:type="dxa"/>
            <w:shd w:val="clear" w:color="auto" w:fill="auto"/>
            <w:vAlign w:val="center"/>
          </w:tcPr>
          <w:p w:rsidR="001A0600" w:rsidRPr="005D7A6F" w:rsidRDefault="001A0600" w:rsidP="001A0600">
            <w:pPr>
              <w:pStyle w:val="TAH"/>
              <w:rPr>
                <w:rFonts w:cs="Arial"/>
                <w:lang w:eastAsia="ja-JP"/>
              </w:rPr>
            </w:pPr>
            <w:r w:rsidRPr="005D7A6F">
              <w:rPr>
                <w:rFonts w:cs="Arial"/>
                <w:b w:val="0"/>
                <w:lang w:eastAsia="ja-JP"/>
              </w:rPr>
              <w:t>TDD</w:t>
            </w:r>
          </w:p>
        </w:tc>
        <w:tc>
          <w:tcPr>
            <w:tcW w:w="1092" w:type="dxa"/>
            <w:gridSpan w:val="2"/>
            <w:vMerge/>
          </w:tcPr>
          <w:p w:rsidR="001A0600" w:rsidRPr="005D7A6F" w:rsidRDefault="001A0600" w:rsidP="001A0600">
            <w:pPr>
              <w:pStyle w:val="TAH"/>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lang w:eastAsia="zh-CN"/>
              </w:rPr>
            </w:pPr>
            <w:r w:rsidRPr="005D7A6F">
              <w:rPr>
                <w:rFonts w:cs="Arial" w:hint="eastAsia"/>
                <w:lang w:eastAsia="ja-JP"/>
              </w:rPr>
              <w:t>CA_3A-40A</w:t>
            </w:r>
            <w:r w:rsidRPr="005D7A6F">
              <w:rPr>
                <w:rFonts w:cs="Arial" w:hint="eastAsia"/>
                <w:lang w:eastAsia="zh-CN"/>
              </w:rPr>
              <w:t>-40A</w:t>
            </w: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r w:rsidRPr="005D7A6F">
              <w:rPr>
                <w:rFonts w:eastAsia="MS Mincho" w:cs="Arial" w:hint="eastAsia"/>
                <w:lang w:eastAsia="ja-JP"/>
              </w:rPr>
              <w:t>-94.2</w:t>
            </w:r>
          </w:p>
        </w:tc>
        <w:tc>
          <w:tcPr>
            <w:tcW w:w="784" w:type="dxa"/>
            <w:shd w:val="clear" w:color="auto" w:fill="auto"/>
            <w:vAlign w:val="center"/>
          </w:tcPr>
          <w:p w:rsidR="001A0600" w:rsidRPr="005D7A6F" w:rsidRDefault="001A0600" w:rsidP="001A0600">
            <w:pPr>
              <w:pStyle w:val="TAC"/>
              <w:rPr>
                <w:rFonts w:cs="Arial"/>
                <w:lang w:eastAsia="ja-JP"/>
              </w:rPr>
            </w:pPr>
            <w:r w:rsidRPr="005D7A6F">
              <w:rPr>
                <w:rFonts w:eastAsia="MS Mincho" w:cs="Arial" w:hint="eastAsia"/>
                <w:lang w:eastAsia="ja-JP"/>
              </w:rPr>
              <w:t>-91.2</w:t>
            </w:r>
          </w:p>
        </w:tc>
        <w:tc>
          <w:tcPr>
            <w:tcW w:w="784"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ja-JP"/>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lang w:eastAsia="ja-JP"/>
              </w:rPr>
            </w:pPr>
          </w:p>
        </w:tc>
        <w:tc>
          <w:tcPr>
            <w:tcW w:w="787" w:type="dxa"/>
            <w:shd w:val="clear" w:color="auto" w:fill="auto"/>
            <w:vAlign w:val="center"/>
          </w:tcPr>
          <w:p w:rsidR="001A0600" w:rsidRPr="005D7A6F" w:rsidRDefault="001A0600" w:rsidP="001A0600">
            <w:pPr>
              <w:pStyle w:val="TAC"/>
              <w:rPr>
                <w:rFonts w:cs="Arial"/>
                <w:lang w:eastAsia="ja-JP"/>
              </w:rPr>
            </w:pPr>
            <w:r w:rsidRPr="005D7A6F">
              <w:rPr>
                <w:rFonts w:cs="Arial" w:hint="eastAsia"/>
                <w:lang w:eastAsia="ja-JP"/>
              </w:rPr>
              <w:t>40</w:t>
            </w:r>
          </w:p>
        </w:tc>
        <w:tc>
          <w:tcPr>
            <w:tcW w:w="910" w:type="dxa"/>
            <w:shd w:val="clear" w:color="auto" w:fill="auto"/>
            <w:vAlign w:val="center"/>
          </w:tcPr>
          <w:p w:rsidR="001A0600" w:rsidRPr="005D7A6F" w:rsidRDefault="001A0600" w:rsidP="001A0600">
            <w:pPr>
              <w:pStyle w:val="TAC"/>
              <w:rPr>
                <w:rFonts w:cs="Arial"/>
                <w:lang w:eastAsia="ja-JP"/>
              </w:rPr>
            </w:pPr>
          </w:p>
        </w:tc>
        <w:tc>
          <w:tcPr>
            <w:tcW w:w="785" w:type="dxa"/>
            <w:shd w:val="clear" w:color="auto" w:fill="auto"/>
            <w:vAlign w:val="center"/>
          </w:tcPr>
          <w:p w:rsidR="001A0600" w:rsidRPr="005D7A6F" w:rsidRDefault="001A0600" w:rsidP="001A0600">
            <w:pPr>
              <w:pStyle w:val="TAC"/>
              <w:rPr>
                <w:rFonts w:cs="Arial"/>
                <w:lang w:eastAsia="ja-JP"/>
              </w:rPr>
            </w:pPr>
          </w:p>
        </w:tc>
        <w:tc>
          <w:tcPr>
            <w:tcW w:w="786" w:type="dxa"/>
            <w:shd w:val="clear" w:color="auto" w:fill="auto"/>
            <w:vAlign w:val="center"/>
          </w:tcPr>
          <w:p w:rsidR="001A0600" w:rsidRPr="005D7A6F" w:rsidRDefault="001A0600" w:rsidP="001A0600">
            <w:pPr>
              <w:pStyle w:val="TAC"/>
              <w:rPr>
                <w:rFonts w:cs="Arial"/>
                <w:lang w:eastAsia="ja-JP"/>
              </w:rPr>
            </w:pPr>
          </w:p>
        </w:tc>
        <w:tc>
          <w:tcPr>
            <w:tcW w:w="784" w:type="dxa"/>
            <w:shd w:val="clear" w:color="auto" w:fill="auto"/>
            <w:vAlign w:val="center"/>
          </w:tcPr>
          <w:p w:rsidR="001A0600" w:rsidRPr="005D7A6F" w:rsidRDefault="001A0600" w:rsidP="001A0600">
            <w:pPr>
              <w:pStyle w:val="TAC"/>
              <w:rPr>
                <w:rFonts w:cs="Arial"/>
                <w:lang w:eastAsia="ja-JP"/>
              </w:rPr>
            </w:pPr>
            <w:r w:rsidRPr="005D7A6F">
              <w:rPr>
                <w:rFonts w:eastAsia="MS Mincho" w:cs="Arial"/>
                <w:lang w:eastAsia="ja-JP"/>
              </w:rPr>
              <w:t>-97</w:t>
            </w:r>
          </w:p>
        </w:tc>
        <w:tc>
          <w:tcPr>
            <w:tcW w:w="784" w:type="dxa"/>
            <w:shd w:val="clear" w:color="auto" w:fill="auto"/>
          </w:tcPr>
          <w:p w:rsidR="001A0600" w:rsidRPr="005D7A6F" w:rsidRDefault="001A0600" w:rsidP="001A0600">
            <w:pPr>
              <w:pStyle w:val="TAC"/>
              <w:rPr>
                <w:rFonts w:cs="Arial"/>
                <w:lang w:eastAsia="ja-JP"/>
              </w:rPr>
            </w:pPr>
          </w:p>
        </w:tc>
        <w:tc>
          <w:tcPr>
            <w:tcW w:w="785" w:type="dxa"/>
            <w:shd w:val="clear" w:color="auto" w:fill="auto"/>
          </w:tcPr>
          <w:p w:rsidR="001A0600" w:rsidRPr="005D7A6F" w:rsidRDefault="001A0600" w:rsidP="001A0600">
            <w:pPr>
              <w:pStyle w:val="TAC"/>
              <w:rPr>
                <w:rFonts w:cs="Arial"/>
                <w:lang w:eastAsia="ja-JP"/>
              </w:rPr>
            </w:pPr>
            <w:r w:rsidRPr="005D7A6F">
              <w:rPr>
                <w:rFonts w:eastAsia="MS Mincho" w:cs="Arial"/>
                <w:lang w:eastAsia="ja-JP"/>
              </w:rPr>
              <w:t>-94</w:t>
            </w:r>
          </w:p>
        </w:tc>
        <w:tc>
          <w:tcPr>
            <w:tcW w:w="793" w:type="dxa"/>
            <w:shd w:val="clear" w:color="auto" w:fill="auto"/>
            <w:vAlign w:val="center"/>
          </w:tcPr>
          <w:p w:rsidR="001A0600" w:rsidRPr="005D7A6F" w:rsidRDefault="001A0600" w:rsidP="001A0600">
            <w:pPr>
              <w:pStyle w:val="TAC"/>
              <w:rPr>
                <w:rFonts w:cs="Arial"/>
                <w:lang w:eastAsia="ja-JP"/>
              </w:rPr>
            </w:pPr>
            <w:r w:rsidRPr="005D7A6F">
              <w:rPr>
                <w:rFonts w:cs="Arial"/>
                <w:lang w:eastAsia="ja-JP"/>
              </w:rPr>
              <w:t>TDD</w:t>
            </w:r>
          </w:p>
        </w:tc>
        <w:tc>
          <w:tcPr>
            <w:tcW w:w="1092" w:type="dxa"/>
            <w:gridSpan w:val="2"/>
            <w:vMerge/>
            <w:vAlign w:val="center"/>
          </w:tcPr>
          <w:p w:rsidR="001A0600" w:rsidRPr="005D7A6F" w:rsidRDefault="001A0600" w:rsidP="001A0600">
            <w:pPr>
              <w:pStyle w:val="TAC"/>
              <w:rPr>
                <w:rFonts w:cs="Arial"/>
                <w:lang w:eastAsia="ja-JP"/>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zh-CN"/>
              </w:rPr>
              <w:t>CA_3A-40C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eastAsia="MS Mincho" w:cs="Arial"/>
              </w:rPr>
            </w:pPr>
          </w:p>
        </w:tc>
        <w:tc>
          <w:tcPr>
            <w:tcW w:w="785" w:type="dxa"/>
            <w:shd w:val="clear" w:color="auto" w:fill="auto"/>
            <w:vAlign w:val="center"/>
          </w:tcPr>
          <w:p w:rsidR="001A0600" w:rsidRPr="005D7A6F" w:rsidRDefault="001A0600" w:rsidP="001A0600">
            <w:pPr>
              <w:pStyle w:val="TAC"/>
              <w:rPr>
                <w:rFonts w:eastAsia="MS Mincho"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-92.2</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-95.4</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-92.9</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-91.3</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40</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vertAlign w:val="superscript"/>
                <w:lang w:eastAsia="zh-CN"/>
              </w:rPr>
            </w:pPr>
            <w:r w:rsidRPr="005D7A6F">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宋体" w:cs="Arial"/>
                <w:lang w:eastAsia="zh-CN"/>
              </w:rPr>
            </w:pPr>
            <w:r w:rsidRPr="005D7A6F">
              <w:rPr>
                <w:rFonts w:cs="Arial"/>
                <w:lang w:eastAsia="ko-KR"/>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40</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40</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rFonts w:cs="Arial"/>
                <w:lang w:eastAsia="ko-KR"/>
              </w:rPr>
            </w:pPr>
            <w:r w:rsidRPr="005D7A6F">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1A0600" w:rsidRPr="005D7A6F" w:rsidRDefault="001A0600" w:rsidP="001A0600">
            <w:pPr>
              <w:pStyle w:val="TAC"/>
              <w:rPr>
                <w:rFonts w:cs="Arial"/>
                <w:lang w:eastAsia="ko-KR"/>
              </w:rPr>
            </w:pPr>
            <w:r w:rsidRPr="005D7A6F">
              <w:rPr>
                <w:rFonts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ko-KR"/>
              </w:rPr>
            </w:pPr>
            <w:r w:rsidRPr="005D7A6F">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hint="eastAsia"/>
                <w:lang w:eastAsia="ko-KR"/>
              </w:rPr>
              <w:lastRenderedPageBreak/>
              <w:t>CA_3A-</w:t>
            </w:r>
            <w:r w:rsidRPr="005D7A6F">
              <w:rPr>
                <w:rFonts w:eastAsia="宋体" w:cs="Arial" w:hint="eastAsia"/>
                <w:szCs w:val="18"/>
                <w:lang w:eastAsia="zh-CN"/>
              </w:rPr>
              <w:t>40E</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ko-KR"/>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ko-KR"/>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ko-KR"/>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-91.3</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hint="eastAsia"/>
                <w:lang w:eastAsia="ko-KR"/>
              </w:rPr>
              <w:t>CA_3A-</w:t>
            </w:r>
            <w:r w:rsidRPr="005D7A6F">
              <w:rPr>
                <w:rFonts w:eastAsia="宋体" w:cs="Arial" w:hint="eastAsia"/>
                <w:szCs w:val="18"/>
                <w:lang w:eastAsia="zh-CN"/>
              </w:rPr>
              <w:t>40E</w:t>
            </w:r>
          </w:p>
        </w:tc>
        <w:tc>
          <w:tcPr>
            <w:tcW w:w="787" w:type="dxa"/>
            <w:shd w:val="clear" w:color="auto" w:fill="auto"/>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-94.2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-91.2</w:t>
            </w:r>
          </w:p>
        </w:tc>
        <w:tc>
          <w:tcPr>
            <w:tcW w:w="784"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-89.5</w:t>
            </w:r>
          </w:p>
        </w:tc>
        <w:tc>
          <w:tcPr>
            <w:tcW w:w="785" w:type="dxa"/>
            <w:shd w:val="clear" w:color="auto" w:fill="auto"/>
            <w:vAlign w:val="center"/>
          </w:tcPr>
          <w:p w:rsidR="001A0600" w:rsidRPr="005D7A6F" w:rsidRDefault="001A0600" w:rsidP="001A0600">
            <w:pPr>
              <w:pStyle w:val="TAC"/>
              <w:rPr>
                <w:rFonts w:cs="Arial"/>
              </w:rPr>
            </w:pPr>
            <w:r w:rsidRPr="005D7A6F">
              <w:rPr>
                <w:rFonts w:cs="Arial" w:hint="eastAsia"/>
                <w:szCs w:val="18"/>
                <w:lang w:eastAsia="ko-KR"/>
              </w:rPr>
              <w:t>-88.3</w:t>
            </w:r>
          </w:p>
        </w:tc>
        <w:tc>
          <w:tcPr>
            <w:tcW w:w="793" w:type="dxa"/>
            <w:shd w:val="clear" w:color="auto" w:fill="auto"/>
            <w:vAlign w:val="center"/>
          </w:tcPr>
          <w:p w:rsidR="001A0600" w:rsidRPr="005D7A6F" w:rsidRDefault="001A0600" w:rsidP="001A0600">
            <w:pPr>
              <w:pStyle w:val="TAC"/>
              <w:rPr>
                <w:rFonts w:cs="Arial"/>
              </w:rPr>
            </w:pPr>
            <w:r w:rsidRPr="005D7A6F">
              <w:rPr>
                <w:rFonts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lang w:eastAsia="ko-KR"/>
              </w:rPr>
              <w:t>-95.2</w:t>
            </w:r>
          </w:p>
        </w:tc>
        <w:tc>
          <w:tcPr>
            <w:tcW w:w="785" w:type="dxa"/>
            <w:shd w:val="clear" w:color="auto" w:fill="auto"/>
          </w:tcPr>
          <w:p w:rsidR="001A0600" w:rsidRPr="005D7A6F" w:rsidRDefault="001A0600" w:rsidP="001A0600">
            <w:pPr>
              <w:pStyle w:val="TAC"/>
              <w:rPr>
                <w:rFonts w:cs="Arial"/>
              </w:rPr>
            </w:pPr>
            <w:r w:rsidRPr="005D7A6F">
              <w:rPr>
                <w:rFonts w:cs="Arial"/>
                <w:lang w:eastAsia="ko-KR"/>
              </w:rPr>
              <w:t>-94</w:t>
            </w:r>
          </w:p>
        </w:tc>
        <w:tc>
          <w:tcPr>
            <w:tcW w:w="793" w:type="dxa"/>
            <w:shd w:val="clear" w:color="auto" w:fill="auto"/>
            <w:vAlign w:val="center"/>
          </w:tcPr>
          <w:p w:rsidR="001A0600" w:rsidRPr="005D7A6F" w:rsidRDefault="001A0600" w:rsidP="001A0600">
            <w:pPr>
              <w:pStyle w:val="TAC"/>
              <w:rPr>
                <w:rFonts w:cs="Arial"/>
              </w:rPr>
            </w:pPr>
            <w:r w:rsidRPr="005D7A6F">
              <w:rPr>
                <w:rFonts w:hint="eastAsia"/>
                <w:lang w:eastAsia="ko-KR"/>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hint="eastAsia"/>
                <w:lang w:eastAsia="zh-CN"/>
              </w:rPr>
              <w:t>CA_3A-40C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-94.2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-91.2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-89.5</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eastAsia="MS Mincho" w:cs="Arial" w:hint="eastAsia"/>
              </w:rPr>
              <w:t>-88.3</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784" w:type="dxa"/>
            <w:shd w:val="clear" w:color="auto" w:fill="auto"/>
          </w:tcPr>
          <w:p w:rsidR="001A0600" w:rsidRPr="005D7A6F" w:rsidRDefault="001A0600" w:rsidP="001A0600">
            <w:pPr>
              <w:pStyle w:val="TAC"/>
              <w:rPr>
                <w:rFonts w:eastAsia="MS Mincho" w:cs="Arial"/>
              </w:rPr>
            </w:pPr>
            <w:r w:rsidRPr="005D7A6F">
              <w:rPr>
                <w:rFonts w:eastAsia="MS Mincho" w:cs="Arial"/>
              </w:rPr>
              <w:t>-95.2</w:t>
            </w:r>
          </w:p>
        </w:tc>
        <w:tc>
          <w:tcPr>
            <w:tcW w:w="785" w:type="dxa"/>
            <w:shd w:val="clear" w:color="auto" w:fill="auto"/>
          </w:tcPr>
          <w:p w:rsidR="001A0600" w:rsidRPr="005D7A6F" w:rsidRDefault="001A0600" w:rsidP="001A0600">
            <w:pPr>
              <w:pStyle w:val="TAC"/>
              <w:rPr>
                <w:rFonts w:eastAsia="MS Mincho" w:cs="Arial"/>
              </w:rPr>
            </w:pPr>
            <w:r w:rsidRPr="005D7A6F">
              <w:rPr>
                <w:rFonts w:eastAsia="MS Mincho"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zh-CN"/>
              </w:rPr>
              <w:t>CA_3</w:t>
            </w:r>
            <w:r w:rsidRPr="005D7A6F">
              <w:rPr>
                <w:rFonts w:eastAsia="宋体" w:cs="Arial" w:hint="eastAsia"/>
                <w:lang w:eastAsia="zh-CN"/>
              </w:rPr>
              <w:t>C</w:t>
            </w:r>
            <w:r w:rsidRPr="005D7A6F">
              <w:rPr>
                <w:rFonts w:cs="Arial" w:hint="eastAsia"/>
                <w:lang w:eastAsia="zh-CN"/>
              </w:rPr>
              <w:t>-40</w:t>
            </w:r>
            <w:r w:rsidRPr="005D7A6F">
              <w:rPr>
                <w:rFonts w:eastAsia="宋体" w:cs="Arial" w:hint="eastAsia"/>
                <w:lang w:eastAsia="zh-CN"/>
              </w:rPr>
              <w:t>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-95.4</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-92.9</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-91.3</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hint="eastAsia"/>
                <w:lang w:eastAsia="zh-CN"/>
              </w:rPr>
              <w:t>CA_3</w:t>
            </w:r>
            <w:r w:rsidRPr="005D7A6F">
              <w:rPr>
                <w:rFonts w:eastAsia="宋体" w:cs="Arial" w:hint="eastAsia"/>
                <w:lang w:eastAsia="zh-CN"/>
              </w:rPr>
              <w:t>C</w:t>
            </w:r>
            <w:r w:rsidRPr="005D7A6F">
              <w:rPr>
                <w:rFonts w:cs="Arial" w:hint="eastAsia"/>
                <w:lang w:eastAsia="zh-CN"/>
              </w:rPr>
              <w:t>-40</w:t>
            </w:r>
            <w:r w:rsidRPr="005D7A6F">
              <w:rPr>
                <w:rFonts w:eastAsia="宋体" w:cs="Arial" w:hint="eastAsia"/>
                <w:lang w:eastAsia="zh-CN"/>
              </w:rPr>
              <w:t>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-94.2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-91.2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-89.5</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-88.3</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tcPr>
          <w:p w:rsidR="001A0600" w:rsidRPr="005D7A6F" w:rsidRDefault="001A0600" w:rsidP="001A0600">
            <w:pPr>
              <w:pStyle w:val="TAC"/>
              <w:rPr>
                <w:rFonts w:cs="Arial"/>
              </w:rPr>
            </w:pPr>
            <w:r w:rsidRPr="005D7A6F">
              <w:rPr>
                <w:rFonts w:cs="Arial"/>
              </w:rPr>
              <w:t>-95.2</w:t>
            </w:r>
          </w:p>
        </w:tc>
        <w:tc>
          <w:tcPr>
            <w:tcW w:w="785" w:type="dxa"/>
            <w:shd w:val="clear" w:color="auto" w:fill="auto"/>
          </w:tcPr>
          <w:p w:rsidR="001A0600" w:rsidRPr="005D7A6F" w:rsidRDefault="001A0600" w:rsidP="001A0600">
            <w:pPr>
              <w:pStyle w:val="TAC"/>
              <w:rPr>
                <w:rFonts w:cs="Arial"/>
              </w:rPr>
            </w:pPr>
            <w:r w:rsidRPr="005D7A6F">
              <w:rPr>
                <w:rFonts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zh-CN"/>
              </w:rPr>
              <w:t>CA_3</w:t>
            </w:r>
            <w:r w:rsidRPr="005D7A6F">
              <w:rPr>
                <w:rFonts w:cs="Arial"/>
                <w:lang w:eastAsia="zh-CN"/>
              </w:rPr>
              <w:t>C</w:t>
            </w:r>
            <w:r w:rsidRPr="005D7A6F">
              <w:rPr>
                <w:rFonts w:cs="Arial" w:hint="eastAsia"/>
                <w:lang w:eastAsia="zh-CN"/>
              </w:rPr>
              <w:t>-40C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-95.4</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-92.9</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-91.3</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-90.2</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hint="eastAsia"/>
                <w:lang w:eastAsia="zh-CN"/>
              </w:rPr>
              <w:t>CA_3</w:t>
            </w:r>
            <w:r w:rsidRPr="005D7A6F">
              <w:rPr>
                <w:rFonts w:cs="Arial"/>
                <w:lang w:eastAsia="zh-CN"/>
              </w:rPr>
              <w:t>C</w:t>
            </w:r>
            <w:r w:rsidRPr="005D7A6F">
              <w:rPr>
                <w:rFonts w:cs="Arial" w:hint="eastAsia"/>
                <w:lang w:eastAsia="zh-CN"/>
              </w:rPr>
              <w:t>-40C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-94.2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-91.2</w:t>
            </w:r>
          </w:p>
        </w:tc>
        <w:tc>
          <w:tcPr>
            <w:tcW w:w="784"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-89.5</w:t>
            </w:r>
          </w:p>
        </w:tc>
        <w:tc>
          <w:tcPr>
            <w:tcW w:w="785" w:type="dxa"/>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rPr>
              <w:t>-88.3</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lang w:eastAsia="zh-CN"/>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tcPr>
          <w:p w:rsidR="001A0600" w:rsidRPr="005D7A6F" w:rsidRDefault="001A0600" w:rsidP="001A0600">
            <w:pPr>
              <w:pStyle w:val="TAC"/>
              <w:rPr>
                <w:rFonts w:cs="Arial"/>
              </w:rPr>
            </w:pPr>
            <w:r w:rsidRPr="005D7A6F">
              <w:rPr>
                <w:rFonts w:cs="Arial"/>
              </w:rPr>
              <w:t>-95.2</w:t>
            </w:r>
          </w:p>
        </w:tc>
        <w:tc>
          <w:tcPr>
            <w:tcW w:w="785" w:type="dxa"/>
            <w:shd w:val="clear" w:color="auto" w:fill="auto"/>
          </w:tcPr>
          <w:p w:rsidR="001A0600" w:rsidRPr="005D7A6F" w:rsidRDefault="001A0600" w:rsidP="001A0600">
            <w:pPr>
              <w:pStyle w:val="TAC"/>
              <w:rPr>
                <w:rFonts w:cs="Arial"/>
              </w:rPr>
            </w:pPr>
            <w:r w:rsidRPr="005D7A6F">
              <w:rPr>
                <w:rFonts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CA_3A-41A</w:t>
            </w:r>
            <w:r w:rsidRPr="005D7A6F">
              <w:rPr>
                <w:rFonts w:cs="Arial"/>
                <w:vertAlign w:val="superscript"/>
                <w:lang w:eastAsia="zh-CN"/>
              </w:rPr>
              <w:t>5</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ja-JP"/>
              </w:rPr>
              <w:t>[-95.3]</w:t>
            </w: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-87.9</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41</w:t>
            </w:r>
          </w:p>
        </w:tc>
      </w:tr>
      <w:tr w:rsidR="001A0600" w:rsidRPr="005D7A6F" w:rsidTr="001A0600">
        <w:trPr>
          <w:trHeight w:val="128"/>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cs="Arial" w:hint="eastAsia"/>
                <w:lang w:eastAsia="zh-CN"/>
              </w:rPr>
              <w:t>7.5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cs="Arial" w:hint="eastAsia"/>
                <w:lang w:eastAsia="zh-CN"/>
              </w:rPr>
              <w:t>4.5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eastAsia="MS Mincho" w:cs="Arial" w:hint="eastAsia"/>
              </w:rPr>
              <w:t>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eastAsia="MS Mincho" w:cs="Arial" w:hint="eastAsia"/>
              </w:rPr>
              <w:t>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rPr>
              <w:t>-</w:t>
            </w:r>
            <w:r w:rsidRPr="005D7A6F">
              <w:rPr>
                <w:rFonts w:cs="Arial" w:hint="eastAsia"/>
                <w:lang w:eastAsia="zh-CN"/>
              </w:rPr>
              <w:t>90.7]</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-88.1</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CA_3A-41C</w:t>
            </w:r>
            <w:r w:rsidRPr="005D7A6F">
              <w:rPr>
                <w:rFonts w:cs="Arial"/>
                <w:vertAlign w:val="superscript"/>
                <w:lang w:eastAsia="zh-CN"/>
              </w:rPr>
              <w:t>5</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-87.9</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41</w:t>
            </w:r>
          </w:p>
        </w:tc>
      </w:tr>
      <w:tr w:rsidR="001A0600" w:rsidRPr="005D7A6F" w:rsidTr="001A0600">
        <w:trPr>
          <w:trHeight w:val="128"/>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cs="Arial" w:hint="eastAsia"/>
                <w:lang w:eastAsia="zh-CN"/>
              </w:rPr>
              <w:t>7.5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cs="Arial" w:hint="eastAsia"/>
                <w:lang w:eastAsia="zh-CN"/>
              </w:rPr>
              <w:t>4.5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eastAsia="MS Mincho" w:cs="Arial" w:hint="eastAsia"/>
              </w:rPr>
              <w:t>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w:t>
            </w:r>
            <w:r w:rsidRPr="005D7A6F">
              <w:rPr>
                <w:rFonts w:eastAsia="MS Mincho" w:cs="Arial" w:hint="eastAsia"/>
              </w:rPr>
              <w:t>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 xml:space="preserve">-97 </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MS Mincho" w:cs="Arial"/>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rPr>
              <w:t>-</w:t>
            </w:r>
            <w:r w:rsidRPr="005D7A6F">
              <w:rPr>
                <w:rFonts w:cs="Arial" w:hint="eastAsia"/>
                <w:lang w:eastAsia="zh-CN"/>
              </w:rPr>
              <w:t>90.7]</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-88.1</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CA_3A-41D</w:t>
            </w:r>
            <w:r w:rsidRPr="005D7A6F">
              <w:rPr>
                <w:rFonts w:cs="Arial"/>
                <w:vertAlign w:val="superscript"/>
                <w:lang w:eastAsia="zh-CN"/>
              </w:rPr>
              <w:t>5</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-87.9</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7.5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4.5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rPr>
              <w:t>-</w:t>
            </w:r>
            <w:r w:rsidRPr="005D7A6F">
              <w:rPr>
                <w:rFonts w:cs="Arial" w:hint="eastAsia"/>
                <w:lang w:eastAsia="zh-CN"/>
              </w:rPr>
              <w:t>90.7]</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-88.1</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CA_3A-3A-4</w:t>
            </w:r>
            <w:r w:rsidRPr="005D7A6F">
              <w:rPr>
                <w:rFonts w:cs="Arial"/>
                <w:lang w:eastAsia="zh-CN"/>
              </w:rPr>
              <w:t>1</w:t>
            </w:r>
            <w:r w:rsidRPr="005D7A6F">
              <w:rPr>
                <w:rFonts w:cs="Arial"/>
                <w:lang w:eastAsia="ko-KR"/>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w:t>
            </w:r>
            <w:r w:rsidRPr="005D7A6F">
              <w:rPr>
                <w:rFonts w:cs="Arial"/>
                <w:lang w:eastAsia="ko-KR"/>
              </w:rPr>
              <w:t>-</w:t>
            </w:r>
            <w:r w:rsidRPr="005D7A6F">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w:t>
            </w:r>
            <w:r w:rsidRPr="005D7A6F">
              <w:rPr>
                <w:rFonts w:cs="Arial"/>
                <w:lang w:eastAsia="ko-KR"/>
              </w:rPr>
              <w:t>-</w:t>
            </w:r>
            <w:r w:rsidRPr="005D7A6F">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w:t>
            </w:r>
            <w:r w:rsidRPr="005D7A6F">
              <w:rPr>
                <w:rFonts w:cs="Arial"/>
                <w:lang w:eastAsia="ko-KR"/>
              </w:rPr>
              <w:t>-89.2</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w:t>
            </w:r>
            <w:r w:rsidRPr="005D7A6F">
              <w:rPr>
                <w:rFonts w:cs="Arial"/>
                <w:lang w:eastAsia="ko-KR"/>
              </w:rPr>
              <w:t>-87.9</w:t>
            </w:r>
            <w:r w:rsidRPr="005D7A6F">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zh-CN"/>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4</w:t>
            </w:r>
            <w:r w:rsidRPr="005D7A6F">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-9</w:t>
            </w:r>
            <w:r w:rsidRPr="005D7A6F">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-9</w:t>
            </w:r>
            <w:r w:rsidRPr="005D7A6F">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-98.7</w:t>
            </w: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eastAsia="MS Mincho"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zh-CN"/>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rFonts w:cs="Arial"/>
                <w:lang w:eastAsia="ko-KR"/>
              </w:rPr>
              <w:t>4</w:t>
            </w:r>
            <w:r w:rsidRPr="005D7A6F">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lastRenderedPageBreak/>
              <w:t>CA_3</w:t>
            </w:r>
            <w:r w:rsidRPr="005D7A6F">
              <w:rPr>
                <w:rFonts w:eastAsia="宋体" w:cs="Arial" w:hint="eastAsia"/>
                <w:lang w:eastAsia="zh-CN"/>
              </w:rPr>
              <w:t>C</w:t>
            </w:r>
            <w:r w:rsidRPr="005D7A6F">
              <w:rPr>
                <w:rFonts w:cs="Arial"/>
                <w:lang w:eastAsia="zh-CN"/>
              </w:rPr>
              <w:t>-41</w:t>
            </w:r>
            <w:r w:rsidRPr="005D7A6F">
              <w:rPr>
                <w:rFonts w:eastAsia="宋体" w:cs="Arial" w:hint="eastAsia"/>
                <w:lang w:eastAsia="zh-CN"/>
              </w:rPr>
              <w:t>A</w:t>
            </w:r>
            <w:r w:rsidRPr="005D7A6F">
              <w:rPr>
                <w:rFonts w:cs="Arial"/>
                <w:vertAlign w:val="superscript"/>
                <w:lang w:eastAsia="zh-CN"/>
              </w:rPr>
              <w:t>5</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-87.9</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7.5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4.5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rPr>
              <w:t>-</w:t>
            </w:r>
            <w:r w:rsidRPr="005D7A6F">
              <w:rPr>
                <w:rFonts w:cs="Arial" w:hint="eastAsia"/>
                <w:lang w:eastAsia="zh-CN"/>
              </w:rPr>
              <w:t>90.7]</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-88.1</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CA_3C-41C</w:t>
            </w:r>
            <w:r w:rsidRPr="005D7A6F">
              <w:rPr>
                <w:rFonts w:cs="Arial"/>
                <w:vertAlign w:val="superscript"/>
                <w:lang w:eastAsia="zh-CN"/>
              </w:rPr>
              <w:t>5</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w:t>
            </w:r>
            <w:r w:rsidRPr="005D7A6F">
              <w:rPr>
                <w:rFonts w:cs="Arial" w:hint="eastAsia"/>
                <w:lang w:eastAsia="zh-CN"/>
              </w:rPr>
              <w:t>91]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-87.9</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7.5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lang w:eastAsia="zh-CN"/>
              </w:rPr>
              <w:t>4.5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w:t>
            </w:r>
            <w:r w:rsidRPr="005D7A6F">
              <w:rPr>
                <w:rFonts w:cs="Arial" w:hint="eastAsia"/>
              </w:rPr>
              <w:t>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 xml:space="preserve">-97 </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-92.2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rPr>
              <w:t>-</w:t>
            </w:r>
            <w:r w:rsidRPr="005D7A6F">
              <w:rPr>
                <w:rFonts w:cs="Arial" w:hint="eastAsia"/>
                <w:lang w:eastAsia="zh-CN"/>
              </w:rPr>
              <w:t>90.7]</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-89.2</w:t>
            </w:r>
            <w:r w:rsidRPr="005D7A6F">
              <w:rPr>
                <w:rFonts w:cs="Arial" w:hint="eastAsia"/>
                <w:lang w:eastAsia="zh-CN"/>
              </w:rPr>
              <w:t>]</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w:t>
            </w:r>
            <w:r w:rsidRPr="005D7A6F">
              <w:rPr>
                <w:rFonts w:cs="Arial" w:hint="eastAsia"/>
              </w:rPr>
              <w:t>-88.1</w:t>
            </w:r>
            <w:r w:rsidRPr="005D7A6F">
              <w:rPr>
                <w:rFonts w:cs="Arial" w:hint="eastAsia"/>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CA_3C-41D</w:t>
            </w:r>
            <w:r w:rsidRPr="005D7A6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-87.9</w:t>
            </w:r>
            <w:r w:rsidRPr="005D7A6F">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zh-CN"/>
              </w:rPr>
            </w:pPr>
            <w:r w:rsidRPr="005D7A6F">
              <w:rPr>
                <w:rFonts w:cs="Arial"/>
                <w:lang w:eastAsia="zh-CN"/>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-9</w:t>
            </w:r>
            <w:r w:rsidRPr="005D7A6F">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-9</w:t>
            </w:r>
            <w:r w:rsidRPr="005D7A6F">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-91.5</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zh-CN"/>
              </w:rPr>
              <w:t>TDD</w:t>
            </w:r>
          </w:p>
        </w:tc>
        <w:tc>
          <w:tcPr>
            <w:tcW w:w="1082" w:type="dxa"/>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zh-CN"/>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pStyle w:val="TAC"/>
              <w:rPr>
                <w:rFonts w:cs="Arial"/>
              </w:rPr>
            </w:pP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-91</w:t>
            </w:r>
          </w:p>
        </w:tc>
        <w:tc>
          <w:tcPr>
            <w:tcW w:w="793"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ja-JP"/>
              </w:rPr>
              <w:t>FDD</w:t>
            </w:r>
          </w:p>
        </w:tc>
        <w:tc>
          <w:tcPr>
            <w:tcW w:w="1082" w:type="dxa"/>
            <w:vMerge w:val="restart"/>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lang w:eastAsia="zh-CN"/>
              </w:rPr>
            </w:pPr>
            <w:r w:rsidRPr="005D7A6F">
              <w:rPr>
                <w:rFonts w:cs="Arial"/>
                <w:lang w:eastAsia="zh-CN"/>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ja-JP"/>
              </w:rPr>
            </w:pPr>
            <w:r w:rsidRPr="005D7A6F">
              <w:rPr>
                <w:rFonts w:cs="Arial"/>
                <w:lang w:eastAsia="zh-CN"/>
              </w:rPr>
              <w:t>TDD</w:t>
            </w: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pStyle w:val="TAC"/>
              <w:rPr>
                <w:rFonts w:cs="Arial"/>
                <w:lang w:eastAsia="zh-CN"/>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5,6,7,8</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eastAsia="MS Mincho" w:cs="Arial"/>
              </w:rPr>
            </w:pPr>
            <w:r w:rsidRPr="005D7A6F">
              <w:rPr>
                <w:rFonts w:cs="Arial"/>
                <w:lang w:eastAsia="ja-JP"/>
              </w:rPr>
              <w:t>-71.7</w:t>
            </w:r>
          </w:p>
        </w:tc>
        <w:tc>
          <w:tcPr>
            <w:tcW w:w="784" w:type="dxa"/>
            <w:shd w:val="clear" w:color="auto" w:fill="auto"/>
          </w:tcPr>
          <w:p w:rsidR="001A0600" w:rsidRPr="005D7A6F" w:rsidRDefault="001A0600" w:rsidP="001A0600">
            <w:pPr>
              <w:pStyle w:val="TAC"/>
              <w:rPr>
                <w:rFonts w:eastAsia="MS Mincho" w:cs="Arial"/>
              </w:rPr>
            </w:pPr>
            <w:r w:rsidRPr="005D7A6F">
              <w:rPr>
                <w:rFonts w:cs="Arial"/>
                <w:lang w:eastAsia="ja-JP"/>
              </w:rPr>
              <w:t>-71.7</w:t>
            </w:r>
          </w:p>
        </w:tc>
        <w:tc>
          <w:tcPr>
            <w:tcW w:w="784" w:type="dxa"/>
            <w:shd w:val="clear" w:color="auto" w:fill="auto"/>
          </w:tcPr>
          <w:p w:rsidR="001A0600" w:rsidRPr="005D7A6F" w:rsidRDefault="001A0600" w:rsidP="001A0600">
            <w:pPr>
              <w:pStyle w:val="TAC"/>
              <w:rPr>
                <w:rFonts w:eastAsia="MS Mincho" w:cs="Arial"/>
              </w:rPr>
            </w:pPr>
            <w:r w:rsidRPr="005D7A6F">
              <w:rPr>
                <w:rFonts w:cs="Arial"/>
                <w:lang w:eastAsia="ja-JP"/>
              </w:rPr>
              <w:t>-71.7</w:t>
            </w:r>
          </w:p>
        </w:tc>
        <w:tc>
          <w:tcPr>
            <w:tcW w:w="785" w:type="dxa"/>
            <w:shd w:val="clear" w:color="auto" w:fill="auto"/>
          </w:tcPr>
          <w:p w:rsidR="001A0600" w:rsidRPr="005D7A6F" w:rsidRDefault="001A0600" w:rsidP="001A0600">
            <w:pPr>
              <w:pStyle w:val="TAC"/>
              <w:rPr>
                <w:rFonts w:eastAsia="MS Mincho" w:cs="Arial"/>
              </w:rPr>
            </w:pPr>
            <w:r w:rsidRPr="005D7A6F">
              <w:rPr>
                <w:rFonts w:cs="Arial"/>
                <w:lang w:eastAsia="ja-JP"/>
              </w:rPr>
              <w:t>-71.7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5,6,9</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[-93.3]</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eastAsia="MS Mincho" w:cs="Arial"/>
              </w:rPr>
            </w:pPr>
            <w:r w:rsidRPr="005D7A6F">
              <w:rPr>
                <w:rFonts w:cs="Arial"/>
              </w:rPr>
              <w:t>-97.1</w:t>
            </w:r>
          </w:p>
        </w:tc>
        <w:tc>
          <w:tcPr>
            <w:tcW w:w="784" w:type="dxa"/>
            <w:shd w:val="clear" w:color="auto" w:fill="auto"/>
          </w:tcPr>
          <w:p w:rsidR="001A0600" w:rsidRPr="005D7A6F" w:rsidRDefault="001A0600" w:rsidP="001A0600">
            <w:pPr>
              <w:pStyle w:val="TAC"/>
              <w:rPr>
                <w:rFonts w:eastAsia="MS Mincho" w:cs="Arial"/>
              </w:rPr>
            </w:pPr>
            <w:r w:rsidRPr="005D7A6F">
              <w:rPr>
                <w:rFonts w:cs="Arial"/>
              </w:rPr>
              <w:t>-94.7</w:t>
            </w:r>
          </w:p>
        </w:tc>
        <w:tc>
          <w:tcPr>
            <w:tcW w:w="784" w:type="dxa"/>
            <w:shd w:val="clear" w:color="auto" w:fill="auto"/>
          </w:tcPr>
          <w:p w:rsidR="001A0600" w:rsidRPr="005D7A6F" w:rsidRDefault="001A0600" w:rsidP="001A0600">
            <w:pPr>
              <w:pStyle w:val="TAC"/>
              <w:rPr>
                <w:rFonts w:eastAsia="MS Mincho" w:cs="Arial"/>
              </w:rPr>
            </w:pPr>
            <w:r w:rsidRPr="005D7A6F">
              <w:rPr>
                <w:rFonts w:cs="Arial"/>
              </w:rPr>
              <w:t>-93.</w:t>
            </w:r>
            <w:r w:rsidRPr="005D7A6F">
              <w:rPr>
                <w:rFonts w:cs="Arial"/>
                <w:lang w:eastAsia="ja-JP"/>
              </w:rPr>
              <w:t>2</w:t>
            </w:r>
          </w:p>
        </w:tc>
        <w:tc>
          <w:tcPr>
            <w:tcW w:w="785" w:type="dxa"/>
            <w:shd w:val="clear" w:color="auto" w:fill="auto"/>
          </w:tcPr>
          <w:p w:rsidR="001A0600" w:rsidRPr="005D7A6F" w:rsidRDefault="001A0600" w:rsidP="001A0600">
            <w:pPr>
              <w:pStyle w:val="TAC"/>
              <w:rPr>
                <w:rFonts w:eastAsia="MS Mincho" w:cs="Arial"/>
              </w:rPr>
            </w:pPr>
            <w:r w:rsidRPr="005D7A6F">
              <w:rPr>
                <w:rFonts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5,6,10</w:t>
            </w:r>
          </w:p>
        </w:tc>
        <w:tc>
          <w:tcPr>
            <w:tcW w:w="787" w:type="dxa"/>
            <w:shd w:val="clear" w:color="auto" w:fill="auto"/>
            <w:vAlign w:val="center"/>
          </w:tcPr>
          <w:p w:rsidR="001A0600" w:rsidRPr="005D7A6F" w:rsidRDefault="001A0600" w:rsidP="001A0600">
            <w:pPr>
              <w:pStyle w:val="TAC"/>
              <w:rPr>
                <w:rFonts w:eastAsia="宋体" w:cs="Arial"/>
                <w:vertAlign w:val="superscript"/>
                <w:lang w:eastAsia="zh-CN"/>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3.5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0.5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8.7</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7.4</w:t>
            </w:r>
            <w:r w:rsidRPr="005D7A6F">
              <w:rPr>
                <w:rFonts w:cs="Arial"/>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w:t>
            </w:r>
            <w:r w:rsidRPr="005D7A6F">
              <w:rPr>
                <w:rFonts w:cs="Arial"/>
                <w:lang w:eastAsia="zh-CN"/>
              </w:rPr>
              <w:t>1</w:t>
            </w:r>
          </w:p>
        </w:tc>
      </w:tr>
      <w:tr w:rsidR="001A0600" w:rsidRPr="005D7A6F" w:rsidTr="001A0600">
        <w:trPr>
          <w:trHeight w:val="128"/>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eastAsia="MS Mincho" w:cs="Arial"/>
              </w:rPr>
              <w:t>-9</w:t>
            </w:r>
            <w:r w:rsidRPr="005D7A6F">
              <w:rPr>
                <w:rFonts w:cs="Arial"/>
                <w:lang w:eastAsia="zh-CN"/>
              </w:rPr>
              <w:t>7.5</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w:t>
            </w:r>
            <w:r w:rsidRPr="005D7A6F">
              <w:rPr>
                <w:rFonts w:cs="Arial"/>
                <w:lang w:eastAsia="zh-CN"/>
              </w:rPr>
              <w:t>4.5</w:t>
            </w:r>
          </w:p>
        </w:tc>
        <w:tc>
          <w:tcPr>
            <w:tcW w:w="784" w:type="dxa"/>
            <w:shd w:val="clear" w:color="auto" w:fill="auto"/>
            <w:vAlign w:val="center"/>
          </w:tcPr>
          <w:p w:rsidR="001A0600" w:rsidRPr="005D7A6F" w:rsidRDefault="001A0600" w:rsidP="001A0600">
            <w:pPr>
              <w:pStyle w:val="TAC"/>
              <w:rPr>
                <w:rFonts w:cs="Arial"/>
              </w:rPr>
            </w:pPr>
            <w:r w:rsidRPr="005D7A6F">
              <w:rPr>
                <w:rFonts w:eastAsia="MS Mincho" w:cs="Arial"/>
              </w:rPr>
              <w:t>-92.7</w:t>
            </w:r>
          </w:p>
        </w:tc>
        <w:tc>
          <w:tcPr>
            <w:tcW w:w="785" w:type="dxa"/>
            <w:shd w:val="clear" w:color="auto" w:fill="auto"/>
            <w:vAlign w:val="center"/>
          </w:tcPr>
          <w:p w:rsidR="001A0600" w:rsidRPr="005D7A6F" w:rsidRDefault="001A0600" w:rsidP="001A0600">
            <w:pPr>
              <w:pStyle w:val="TAC"/>
              <w:rPr>
                <w:rFonts w:cs="Arial"/>
              </w:rPr>
            </w:pPr>
            <w:r w:rsidRPr="005D7A6F">
              <w:rPr>
                <w:rFonts w:eastAsia="MS Mincho" w:cs="Arial"/>
              </w:rPr>
              <w:t>-91.5</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-98.5</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-95.5</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-93.7</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C</w:t>
            </w:r>
            <w:r w:rsidRPr="005D7A6F">
              <w:rPr>
                <w:rFonts w:eastAsia="宋体" w:cs="Arial"/>
                <w:vertAlign w:val="superscript"/>
                <w:lang w:eastAsia="zh-CN"/>
              </w:rPr>
              <w:t>5,6,7,8</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84"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85"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C</w:t>
            </w:r>
            <w:r w:rsidRPr="005D7A6F">
              <w:rPr>
                <w:rFonts w:eastAsia="宋体" w:cs="Arial"/>
                <w:vertAlign w:val="superscript"/>
                <w:lang w:eastAsia="zh-CN"/>
              </w:rPr>
              <w:t>5,6,9</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rPr>
              <w:t>-94.7</w:t>
            </w:r>
          </w:p>
        </w:tc>
        <w:tc>
          <w:tcPr>
            <w:tcW w:w="784" w:type="dxa"/>
            <w:shd w:val="clear" w:color="auto" w:fill="auto"/>
          </w:tcPr>
          <w:p w:rsidR="001A0600" w:rsidRPr="005D7A6F" w:rsidRDefault="001A0600" w:rsidP="001A0600">
            <w:pPr>
              <w:pStyle w:val="TAC"/>
              <w:rPr>
                <w:rFonts w:cs="Arial"/>
              </w:rPr>
            </w:pPr>
            <w:r w:rsidRPr="005D7A6F">
              <w:rPr>
                <w:rFonts w:cs="Arial"/>
              </w:rPr>
              <w:t>-93.</w:t>
            </w:r>
            <w:r w:rsidRPr="005D7A6F">
              <w:rPr>
                <w:rFonts w:cs="Arial"/>
                <w:lang w:eastAsia="ja-JP"/>
              </w:rPr>
              <w:t>2</w:t>
            </w:r>
          </w:p>
        </w:tc>
        <w:tc>
          <w:tcPr>
            <w:tcW w:w="785" w:type="dxa"/>
            <w:shd w:val="clear" w:color="auto" w:fill="auto"/>
          </w:tcPr>
          <w:p w:rsidR="001A0600" w:rsidRPr="005D7A6F" w:rsidRDefault="001A0600" w:rsidP="001A0600">
            <w:pPr>
              <w:pStyle w:val="TAC"/>
              <w:rPr>
                <w:rFonts w:cs="Arial"/>
              </w:rPr>
            </w:pPr>
            <w:r w:rsidRPr="005D7A6F">
              <w:rPr>
                <w:rFonts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A-4</w:t>
            </w:r>
            <w:r w:rsidRPr="005D7A6F">
              <w:rPr>
                <w:rFonts w:eastAsia="宋体" w:cs="Arial"/>
                <w:lang w:eastAsia="zh-CN"/>
              </w:rPr>
              <w:t>2</w:t>
            </w:r>
            <w:r w:rsidRPr="005D7A6F">
              <w:rPr>
                <w:rFonts w:cs="Arial"/>
                <w:lang w:eastAsia="ko-KR"/>
              </w:rPr>
              <w:t>C</w:t>
            </w:r>
            <w:r w:rsidRPr="005D7A6F">
              <w:rPr>
                <w:rFonts w:eastAsia="宋体" w:cs="Arial"/>
                <w:vertAlign w:val="superscript"/>
                <w:lang w:eastAsia="zh-CN"/>
              </w:rPr>
              <w:t>5,6,10</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3.5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0.5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8.7</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7.4</w:t>
            </w:r>
            <w:r w:rsidRPr="005D7A6F">
              <w:rPr>
                <w:rFonts w:cs="Arial"/>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w:t>
            </w: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lang w:eastAsia="zh-CN"/>
              </w:rPr>
              <w:t>4.5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-91.5</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-95.5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C-4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5,6,7,8</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84"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85" w:type="dxa"/>
            <w:shd w:val="clear" w:color="auto" w:fill="auto"/>
          </w:tcPr>
          <w:p w:rsidR="001A0600" w:rsidRPr="005D7A6F" w:rsidRDefault="001A0600" w:rsidP="001A0600">
            <w:pPr>
              <w:pStyle w:val="TAC"/>
              <w:rPr>
                <w:rFonts w:cs="Arial"/>
              </w:rPr>
            </w:pPr>
            <w:r w:rsidRPr="005D7A6F">
              <w:rPr>
                <w:rFonts w:cs="Arial"/>
                <w:lang w:eastAsia="ja-JP"/>
              </w:rPr>
              <w:t>-71.7</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C-4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5,6,9</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r w:rsidRPr="005D7A6F">
              <w:rPr>
                <w:rFonts w:cs="Arial"/>
              </w:rPr>
              <w:t>-96.</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-93.</w:t>
            </w:r>
            <w:r w:rsidRPr="005D7A6F">
              <w:rPr>
                <w:rFonts w:eastAsia="宋体" w:cs="Arial"/>
                <w:lang w:eastAsia="zh-CN"/>
              </w:rPr>
              <w:t>5</w:t>
            </w:r>
          </w:p>
        </w:tc>
        <w:tc>
          <w:tcPr>
            <w:tcW w:w="784" w:type="dxa"/>
            <w:shd w:val="clear" w:color="auto" w:fill="auto"/>
          </w:tcPr>
          <w:p w:rsidR="001A0600" w:rsidRPr="005D7A6F" w:rsidRDefault="001A0600" w:rsidP="001A0600">
            <w:pPr>
              <w:pStyle w:val="TAC"/>
              <w:rPr>
                <w:rFonts w:cs="Arial"/>
              </w:rPr>
            </w:pPr>
            <w:r w:rsidRPr="005D7A6F">
              <w:rPr>
                <w:rFonts w:cs="Arial"/>
              </w:rPr>
              <w:t>-9</w:t>
            </w:r>
            <w:r w:rsidRPr="005D7A6F">
              <w:rPr>
                <w:rFonts w:eastAsia="宋体" w:cs="Arial"/>
                <w:lang w:eastAsia="zh-CN"/>
              </w:rPr>
              <w:t>1.7</w:t>
            </w:r>
          </w:p>
        </w:tc>
        <w:tc>
          <w:tcPr>
            <w:tcW w:w="785" w:type="dxa"/>
            <w:shd w:val="clear" w:color="auto" w:fill="auto"/>
          </w:tcPr>
          <w:p w:rsidR="001A0600" w:rsidRPr="005D7A6F" w:rsidRDefault="001A0600" w:rsidP="001A0600">
            <w:pPr>
              <w:pStyle w:val="TAC"/>
              <w:rPr>
                <w:rFonts w:cs="Arial"/>
              </w:rPr>
            </w:pPr>
            <w:r w:rsidRPr="005D7A6F">
              <w:rPr>
                <w:rFonts w:cs="Arial"/>
              </w:rPr>
              <w:t>-90.</w:t>
            </w:r>
            <w:r w:rsidRPr="005D7A6F">
              <w:rPr>
                <w:rFonts w:eastAsia="宋体" w:cs="Arial"/>
                <w:lang w:eastAsia="zh-CN"/>
              </w:rPr>
              <w:t>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3</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90.7]</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-89.2</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tcPr>
          <w:p w:rsidR="001A0600" w:rsidRPr="005D7A6F" w:rsidRDefault="001A0600" w:rsidP="001A0600">
            <w:pPr>
              <w:pStyle w:val="TAC"/>
              <w:rPr>
                <w:rFonts w:cs="Arial"/>
              </w:rPr>
            </w:pPr>
          </w:p>
        </w:tc>
        <w:tc>
          <w:tcPr>
            <w:tcW w:w="784" w:type="dxa"/>
            <w:shd w:val="clear" w:color="auto" w:fill="auto"/>
          </w:tcPr>
          <w:p w:rsidR="001A0600" w:rsidRPr="005D7A6F" w:rsidRDefault="001A0600" w:rsidP="001A0600">
            <w:pPr>
              <w:pStyle w:val="TAC"/>
              <w:rPr>
                <w:rFonts w:cs="Arial"/>
              </w:rPr>
            </w:pPr>
            <w:r w:rsidRPr="005D7A6F">
              <w:rPr>
                <w:rFonts w:cs="Arial"/>
              </w:rPr>
              <w:t>-94.7</w:t>
            </w:r>
          </w:p>
        </w:tc>
        <w:tc>
          <w:tcPr>
            <w:tcW w:w="784" w:type="dxa"/>
            <w:shd w:val="clear" w:color="auto" w:fill="auto"/>
          </w:tcPr>
          <w:p w:rsidR="001A0600" w:rsidRPr="005D7A6F" w:rsidRDefault="001A0600" w:rsidP="001A0600">
            <w:pPr>
              <w:pStyle w:val="TAC"/>
              <w:rPr>
                <w:rFonts w:cs="Arial"/>
              </w:rPr>
            </w:pPr>
            <w:r w:rsidRPr="005D7A6F">
              <w:rPr>
                <w:rFonts w:cs="Arial"/>
              </w:rPr>
              <w:t>-93.</w:t>
            </w:r>
            <w:r w:rsidRPr="005D7A6F">
              <w:rPr>
                <w:rFonts w:cs="Arial"/>
                <w:lang w:eastAsia="ja-JP"/>
              </w:rPr>
              <w:t>2</w:t>
            </w:r>
          </w:p>
        </w:tc>
        <w:tc>
          <w:tcPr>
            <w:tcW w:w="785" w:type="dxa"/>
            <w:shd w:val="clear" w:color="auto" w:fill="auto"/>
          </w:tcPr>
          <w:p w:rsidR="001A0600" w:rsidRPr="005D7A6F" w:rsidRDefault="001A0600" w:rsidP="001A0600">
            <w:pPr>
              <w:pStyle w:val="TAC"/>
              <w:rPr>
                <w:rFonts w:cs="Arial"/>
              </w:rPr>
            </w:pPr>
            <w:r w:rsidRPr="005D7A6F">
              <w:rPr>
                <w:rFonts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rPr>
              <w:t>CA_3A-</w:t>
            </w:r>
            <w:r w:rsidRPr="005D7A6F">
              <w:rPr>
                <w:rFonts w:eastAsia="宋体" w:cs="Arial"/>
                <w:lang w:eastAsia="zh-CN"/>
              </w:rPr>
              <w:t>41</w:t>
            </w:r>
            <w:r w:rsidRPr="005D7A6F">
              <w:rPr>
                <w:rFonts w:cs="Arial"/>
                <w:lang w:eastAsia="ko-KR"/>
              </w:rPr>
              <w:t>C-4</w:t>
            </w:r>
            <w:r w:rsidRPr="005D7A6F">
              <w:rPr>
                <w:rFonts w:eastAsia="宋体" w:cs="Arial"/>
                <w:lang w:eastAsia="zh-CN"/>
              </w:rPr>
              <w:t>2</w:t>
            </w:r>
            <w:r w:rsidRPr="005D7A6F">
              <w:rPr>
                <w:rFonts w:cs="Arial"/>
                <w:lang w:eastAsia="ko-KR"/>
              </w:rPr>
              <w:t>A</w:t>
            </w:r>
            <w:r w:rsidRPr="005D7A6F">
              <w:rPr>
                <w:rFonts w:eastAsia="宋体" w:cs="Arial"/>
                <w:vertAlign w:val="superscript"/>
                <w:lang w:eastAsia="zh-CN"/>
              </w:rPr>
              <w:t>5,6,10</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3</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3.5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0.5</w:t>
            </w:r>
            <w:r w:rsidRPr="005D7A6F">
              <w:rPr>
                <w:rFonts w:cs="Arial"/>
                <w:lang w:eastAsia="zh-CN"/>
              </w:rPr>
              <w:t>]</w:t>
            </w:r>
          </w:p>
        </w:tc>
        <w:tc>
          <w:tcPr>
            <w:tcW w:w="784"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8.7</w:t>
            </w:r>
            <w:r w:rsidRPr="005D7A6F">
              <w:rPr>
                <w:rFonts w:cs="Arial"/>
                <w:lang w:eastAsia="zh-CN"/>
              </w:rPr>
              <w:t>]</w:t>
            </w:r>
          </w:p>
        </w:tc>
        <w:tc>
          <w:tcPr>
            <w:tcW w:w="785" w:type="dxa"/>
            <w:shd w:val="clear" w:color="auto" w:fill="auto"/>
            <w:vAlign w:val="center"/>
          </w:tcPr>
          <w:p w:rsidR="001A0600" w:rsidRPr="005D7A6F" w:rsidRDefault="001A0600" w:rsidP="001A0600">
            <w:pPr>
              <w:pStyle w:val="TAC"/>
              <w:rPr>
                <w:rFonts w:cs="Arial"/>
              </w:rPr>
            </w:pPr>
            <w:r w:rsidRPr="005D7A6F">
              <w:rPr>
                <w:rFonts w:cs="Arial"/>
                <w:lang w:eastAsia="zh-CN"/>
              </w:rPr>
              <w:t>[</w:t>
            </w:r>
            <w:r w:rsidRPr="005D7A6F">
              <w:rPr>
                <w:rFonts w:cs="Arial"/>
              </w:rPr>
              <w:t>-8</w:t>
            </w:r>
            <w:r w:rsidRPr="005D7A6F">
              <w:rPr>
                <w:rFonts w:eastAsia="宋体" w:cs="Arial"/>
                <w:lang w:eastAsia="zh-CN"/>
              </w:rPr>
              <w:t>7.4</w:t>
            </w:r>
            <w:r w:rsidRPr="005D7A6F">
              <w:rPr>
                <w:rFonts w:cs="Arial"/>
                <w:lang w:eastAsia="zh-CN"/>
              </w:rPr>
              <w:t>]</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w:t>
            </w:r>
            <w:r w:rsidRPr="005D7A6F">
              <w:rPr>
                <w:rFonts w:cs="Arial"/>
                <w:lang w:eastAsia="zh-CN"/>
              </w:rPr>
              <w:t>1</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41</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lang w:eastAsia="zh-CN"/>
              </w:rPr>
              <w:t>4.5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-92.7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-91.5</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p>
        </w:tc>
        <w:tc>
          <w:tcPr>
            <w:tcW w:w="784" w:type="dxa"/>
            <w:shd w:val="clear" w:color="auto" w:fill="auto"/>
            <w:vAlign w:val="center"/>
          </w:tcPr>
          <w:p w:rsidR="001A0600" w:rsidRPr="005D7A6F" w:rsidRDefault="001A0600" w:rsidP="001A0600">
            <w:pPr>
              <w:pStyle w:val="TAC"/>
              <w:rPr>
                <w:rFonts w:cs="Arial"/>
              </w:rPr>
            </w:pPr>
            <w:r w:rsidRPr="005D7A6F">
              <w:rPr>
                <w:rFonts w:cs="Arial"/>
              </w:rPr>
              <w:t>-95.5</w:t>
            </w:r>
          </w:p>
        </w:tc>
        <w:tc>
          <w:tcPr>
            <w:tcW w:w="784" w:type="dxa"/>
            <w:shd w:val="clear" w:color="auto" w:fill="auto"/>
            <w:vAlign w:val="center"/>
          </w:tcPr>
          <w:p w:rsidR="001A0600" w:rsidRPr="005D7A6F" w:rsidRDefault="001A0600" w:rsidP="001A0600">
            <w:pPr>
              <w:pStyle w:val="TAC"/>
              <w:rPr>
                <w:rFonts w:cs="Arial"/>
              </w:rPr>
            </w:pPr>
            <w:r w:rsidRPr="005D7A6F">
              <w:rPr>
                <w:rFonts w:cs="Arial"/>
              </w:rPr>
              <w:t>-93.7</w:t>
            </w:r>
          </w:p>
        </w:tc>
        <w:tc>
          <w:tcPr>
            <w:tcW w:w="785" w:type="dxa"/>
            <w:shd w:val="clear" w:color="auto" w:fill="auto"/>
            <w:vAlign w:val="center"/>
          </w:tcPr>
          <w:p w:rsidR="001A0600" w:rsidRPr="005D7A6F" w:rsidRDefault="001A0600" w:rsidP="001A0600">
            <w:pPr>
              <w:pStyle w:val="TAC"/>
              <w:rPr>
                <w:rFonts w:cs="Arial"/>
              </w:rPr>
            </w:pPr>
            <w:r w:rsidRPr="005D7A6F">
              <w:rPr>
                <w:rFonts w:cs="Arial"/>
              </w:rPr>
              <w:t>-92.5</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r w:rsidRPr="005D7A6F">
              <w:rPr>
                <w:rFonts w:ascii="Arial" w:hAnsi="Arial" w:cs="Arial"/>
                <w:sz w:val="18"/>
                <w:szCs w:val="18"/>
              </w:rPr>
              <w:t>CA_3A-</w:t>
            </w:r>
            <w:r w:rsidRPr="005D7A6F">
              <w:rPr>
                <w:rFonts w:ascii="Arial" w:eastAsia="宋体" w:hAnsi="Arial" w:cs="Arial"/>
                <w:sz w:val="18"/>
                <w:szCs w:val="18"/>
                <w:lang w:eastAsia="zh-CN"/>
              </w:rPr>
              <w:t>41</w:t>
            </w:r>
            <w:r w:rsidRPr="005D7A6F">
              <w:rPr>
                <w:rFonts w:ascii="Arial" w:hAnsi="Arial" w:cs="Arial"/>
                <w:sz w:val="18"/>
                <w:szCs w:val="18"/>
              </w:rPr>
              <w:t>C-4</w:t>
            </w:r>
            <w:r w:rsidRPr="005D7A6F">
              <w:rPr>
                <w:rFonts w:ascii="Arial" w:eastAsia="宋体" w:hAnsi="Arial" w:cs="Arial"/>
                <w:sz w:val="18"/>
                <w:szCs w:val="18"/>
                <w:lang w:eastAsia="zh-CN"/>
              </w:rPr>
              <w:t>2</w:t>
            </w:r>
            <w:r w:rsidRPr="005D7A6F">
              <w:rPr>
                <w:rFonts w:ascii="Arial" w:hAnsi="Arial" w:cs="Arial"/>
                <w:sz w:val="18"/>
                <w:szCs w:val="18"/>
              </w:rPr>
              <w:t>C</w:t>
            </w:r>
            <w:r w:rsidRPr="005D7A6F">
              <w:rPr>
                <w:rFonts w:ascii="Arial" w:eastAsia="宋体"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rPr>
              <w:t>-96.</w:t>
            </w:r>
            <w:r w:rsidRPr="005D7A6F">
              <w:rPr>
                <w:rFonts w:eastAsia="宋体"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rPr>
              <w:t>-93.</w:t>
            </w:r>
            <w:r w:rsidRPr="005D7A6F">
              <w:rPr>
                <w:rFonts w:eastAsia="宋体"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rPr>
              <w:t>-9</w:t>
            </w:r>
            <w:r w:rsidRPr="005D7A6F">
              <w:rPr>
                <w:rFonts w:eastAsia="宋体"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rPr>
              <w:t>-90.</w:t>
            </w:r>
            <w:r w:rsidRPr="005D7A6F">
              <w:rPr>
                <w:rFonts w:eastAsia="宋体"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w:t>
            </w:r>
            <w:r w:rsidRPr="005D7A6F">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-89.2</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TDD</w:t>
            </w:r>
          </w:p>
        </w:tc>
        <w:tc>
          <w:tcPr>
            <w:tcW w:w="1082" w:type="dxa"/>
            <w:vMerge w:val="restart"/>
            <w:tcBorders>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42</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lang w:eastAsia="ja-JP"/>
              </w:rPr>
              <w:t>-71.7</w:t>
            </w:r>
          </w:p>
        </w:tc>
        <w:tc>
          <w:tcPr>
            <w:tcW w:w="793"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r w:rsidRPr="005D7A6F">
              <w:rPr>
                <w:rFonts w:ascii="Arial" w:hAnsi="Arial" w:cs="Arial"/>
                <w:sz w:val="18"/>
                <w:szCs w:val="18"/>
              </w:rPr>
              <w:t>CA_3A-</w:t>
            </w:r>
            <w:r w:rsidRPr="005D7A6F">
              <w:rPr>
                <w:rFonts w:ascii="Arial" w:eastAsia="宋体" w:hAnsi="Arial" w:cs="Arial"/>
                <w:sz w:val="18"/>
                <w:szCs w:val="18"/>
                <w:lang w:eastAsia="zh-CN"/>
              </w:rPr>
              <w:t>41</w:t>
            </w:r>
            <w:r w:rsidRPr="005D7A6F">
              <w:rPr>
                <w:rFonts w:ascii="Arial" w:hAnsi="Arial" w:cs="Arial"/>
                <w:sz w:val="18"/>
                <w:szCs w:val="18"/>
              </w:rPr>
              <w:t>C-4</w:t>
            </w:r>
            <w:r w:rsidRPr="005D7A6F">
              <w:rPr>
                <w:rFonts w:ascii="Arial" w:eastAsia="宋体" w:hAnsi="Arial" w:cs="Arial"/>
                <w:sz w:val="18"/>
                <w:szCs w:val="18"/>
                <w:lang w:eastAsia="zh-CN"/>
              </w:rPr>
              <w:t>2</w:t>
            </w:r>
            <w:r w:rsidRPr="005D7A6F">
              <w:rPr>
                <w:rFonts w:ascii="Arial" w:hAnsi="Arial" w:cs="Arial"/>
                <w:sz w:val="18"/>
                <w:szCs w:val="18"/>
              </w:rPr>
              <w:t>C</w:t>
            </w:r>
            <w:r w:rsidRPr="005D7A6F">
              <w:rPr>
                <w:rFonts w:ascii="Arial" w:eastAsia="宋体"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-96.</w:t>
            </w:r>
            <w:r w:rsidRPr="005D7A6F">
              <w:rPr>
                <w:rFonts w:eastAsia="宋体" w:cs="Arial"/>
                <w:lang w:eastAsia="zh-CN"/>
              </w:rPr>
              <w:t>5</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-93.</w:t>
            </w:r>
            <w:r w:rsidRPr="005D7A6F">
              <w:rPr>
                <w:rFonts w:eastAsia="宋体" w:cs="Arial"/>
                <w:lang w:eastAsia="zh-CN"/>
              </w:rPr>
              <w:t>5</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w:t>
            </w:r>
            <w:r w:rsidRPr="005D7A6F">
              <w:rPr>
                <w:rFonts w:eastAsia="宋体" w:cs="Arial"/>
                <w:lang w:eastAsia="zh-CN"/>
              </w:rPr>
              <w:t>1.7</w:t>
            </w: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-90.</w:t>
            </w:r>
            <w:r w:rsidRPr="005D7A6F">
              <w:rPr>
                <w:rFonts w:eastAsia="宋体"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3</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41</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w:t>
            </w:r>
            <w:r w:rsidRPr="005D7A6F">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-89.2</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-88.1</w:t>
            </w:r>
            <w:r w:rsidRPr="005D7A6F">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TDD</w:t>
            </w:r>
          </w:p>
        </w:tc>
        <w:tc>
          <w:tcPr>
            <w:tcW w:w="1082" w:type="dxa"/>
            <w:vMerge w:val="restart"/>
            <w:tcBorders>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宋体" w:cs="Arial"/>
                <w:vertAlign w:val="superscript"/>
                <w:lang w:eastAsia="zh-CN"/>
              </w:rPr>
            </w:pPr>
            <w:r w:rsidRPr="005D7A6F">
              <w:rPr>
                <w:rFonts w:cs="Arial"/>
              </w:rPr>
              <w:t>42</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-97.1</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-94.7</w:t>
            </w:r>
          </w:p>
        </w:tc>
        <w:tc>
          <w:tcPr>
            <w:tcW w:w="784"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-93.</w:t>
            </w:r>
            <w:r w:rsidRPr="005D7A6F">
              <w:rPr>
                <w:rFonts w:cs="Arial"/>
                <w:lang w:eastAsia="ja-JP"/>
              </w:rPr>
              <w:t>2</w:t>
            </w:r>
          </w:p>
        </w:tc>
        <w:tc>
          <w:tcPr>
            <w:tcW w:w="785" w:type="dxa"/>
            <w:tcBorders>
              <w:top w:val="single" w:sz="4" w:space="0" w:color="auto"/>
              <w:left w:val="single" w:sz="4" w:space="0" w:color="auto"/>
              <w:bottom w:val="single" w:sz="4" w:space="0" w:color="auto"/>
              <w:right w:val="single" w:sz="4" w:space="0" w:color="auto"/>
            </w:tcBorders>
          </w:tcPr>
          <w:p w:rsidR="001A0600" w:rsidRPr="005D7A6F" w:rsidRDefault="001A0600" w:rsidP="001A0600">
            <w:pPr>
              <w:pStyle w:val="TAC"/>
              <w:rPr>
                <w:rFonts w:eastAsia="MS Mincho" w:cs="Arial"/>
              </w:rPr>
            </w:pPr>
            <w:r w:rsidRPr="005D7A6F">
              <w:rPr>
                <w:rFonts w:cs="Arial"/>
              </w:rPr>
              <w:t>-92.5</w:t>
            </w:r>
          </w:p>
        </w:tc>
        <w:tc>
          <w:tcPr>
            <w:tcW w:w="793"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val="restart"/>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r w:rsidRPr="005D7A6F">
              <w:rPr>
                <w:rFonts w:ascii="Arial" w:hAnsi="Arial" w:cs="Arial"/>
                <w:sz w:val="18"/>
                <w:szCs w:val="18"/>
              </w:rPr>
              <w:t>CA_3A-</w:t>
            </w:r>
            <w:r w:rsidRPr="005D7A6F">
              <w:rPr>
                <w:rFonts w:ascii="Arial" w:eastAsia="宋体" w:hAnsi="Arial" w:cs="Arial"/>
                <w:sz w:val="18"/>
                <w:szCs w:val="18"/>
                <w:lang w:eastAsia="zh-CN"/>
              </w:rPr>
              <w:t>41</w:t>
            </w:r>
            <w:r w:rsidRPr="005D7A6F">
              <w:rPr>
                <w:rFonts w:ascii="Arial" w:hAnsi="Arial" w:cs="Arial"/>
                <w:sz w:val="18"/>
                <w:szCs w:val="18"/>
              </w:rPr>
              <w:t>C-4</w:t>
            </w:r>
            <w:r w:rsidRPr="005D7A6F">
              <w:rPr>
                <w:rFonts w:ascii="Arial" w:eastAsia="宋体" w:hAnsi="Arial" w:cs="Arial"/>
                <w:sz w:val="18"/>
                <w:szCs w:val="18"/>
                <w:lang w:eastAsia="zh-CN"/>
              </w:rPr>
              <w:t>2</w:t>
            </w:r>
            <w:r w:rsidRPr="005D7A6F">
              <w:rPr>
                <w:rFonts w:ascii="Arial" w:hAnsi="Arial" w:cs="Arial"/>
                <w:sz w:val="18"/>
                <w:szCs w:val="18"/>
              </w:rPr>
              <w:t>C</w:t>
            </w:r>
            <w:r w:rsidRPr="005D7A6F">
              <w:rPr>
                <w:rFonts w:ascii="Arial" w:eastAsia="宋体"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3</w:t>
            </w:r>
            <w:r w:rsidRPr="005D7A6F">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3.5</w:t>
            </w:r>
            <w:r w:rsidRPr="005D7A6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w:t>
            </w:r>
            <w:r w:rsidRPr="005D7A6F">
              <w:rPr>
                <w:rFonts w:cs="Arial"/>
                <w:lang w:eastAsia="zh-CN"/>
              </w:rPr>
              <w:t>9</w:t>
            </w:r>
            <w:r w:rsidRPr="005D7A6F">
              <w:rPr>
                <w:rFonts w:eastAsia="宋体" w:cs="Arial"/>
                <w:lang w:eastAsia="zh-CN"/>
              </w:rPr>
              <w:t>0.5</w:t>
            </w:r>
            <w:r w:rsidRPr="005D7A6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w:t>
            </w:r>
            <w:r w:rsidRPr="005D7A6F">
              <w:rPr>
                <w:rFonts w:eastAsia="宋体" w:cs="Arial"/>
                <w:lang w:eastAsia="zh-CN"/>
              </w:rPr>
              <w:t>8.7</w:t>
            </w:r>
            <w:r w:rsidRPr="005D7A6F">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cs="Arial"/>
                <w:lang w:eastAsia="zh-CN"/>
              </w:rPr>
              <w:t>[</w:t>
            </w:r>
            <w:r w:rsidRPr="005D7A6F">
              <w:rPr>
                <w:rFonts w:cs="Arial"/>
              </w:rPr>
              <w:t>-8</w:t>
            </w:r>
            <w:r w:rsidRPr="005D7A6F">
              <w:rPr>
                <w:rFonts w:eastAsia="宋体" w:cs="Arial"/>
                <w:lang w:eastAsia="zh-CN"/>
              </w:rPr>
              <w:t>7.4</w:t>
            </w:r>
            <w:r w:rsidRPr="005D7A6F">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41</w:t>
            </w: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w:t>
            </w:r>
            <w:r w:rsidRPr="005D7A6F">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w:t>
            </w:r>
            <w:r w:rsidRPr="005D7A6F">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-91.5</w:t>
            </w:r>
          </w:p>
        </w:tc>
        <w:tc>
          <w:tcPr>
            <w:tcW w:w="793" w:type="dxa"/>
            <w:vMerge w:val="restart"/>
            <w:tcBorders>
              <w:top w:val="single" w:sz="4" w:space="0" w:color="auto"/>
              <w:left w:val="single" w:sz="4" w:space="0" w:color="auto"/>
              <w:right w:val="single" w:sz="4" w:space="0" w:color="auto"/>
            </w:tcBorders>
            <w:vAlign w:val="center"/>
          </w:tcPr>
          <w:p w:rsidR="001A0600" w:rsidRPr="005D7A6F" w:rsidRDefault="001A0600" w:rsidP="001A0600">
            <w:pPr>
              <w:spacing w:after="0"/>
              <w:jc w:val="center"/>
              <w:rPr>
                <w:rFonts w:ascii="Arial" w:hAnsi="Arial" w:cs="Arial"/>
                <w:sz w:val="18"/>
                <w:szCs w:val="18"/>
              </w:rPr>
            </w:pPr>
            <w:r w:rsidRPr="005D7A6F">
              <w:rPr>
                <w:rFonts w:ascii="Arial" w:hAnsi="Arial" w:cs="Arial"/>
                <w:sz w:val="18"/>
                <w:szCs w:val="18"/>
              </w:rPr>
              <w:t>TDD</w:t>
            </w:r>
          </w:p>
        </w:tc>
        <w:tc>
          <w:tcPr>
            <w:tcW w:w="1082" w:type="dxa"/>
            <w:vMerge w:val="restart"/>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r>
      <w:tr w:rsidR="001A0600" w:rsidRPr="005D7A6F" w:rsidTr="001A0600">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787" w:type="dxa"/>
            <w:tcBorders>
              <w:top w:val="single" w:sz="4" w:space="0" w:color="auto"/>
              <w:left w:val="single" w:sz="4" w:space="0" w:color="auto"/>
              <w:right w:val="single" w:sz="4" w:space="0" w:color="auto"/>
            </w:tcBorders>
            <w:vAlign w:val="center"/>
          </w:tcPr>
          <w:p w:rsidR="001A0600" w:rsidRPr="005D7A6F" w:rsidRDefault="001A0600" w:rsidP="001A0600">
            <w:pPr>
              <w:pStyle w:val="TAC"/>
              <w:rPr>
                <w:rFonts w:cs="Arial"/>
              </w:rPr>
            </w:pPr>
            <w:r w:rsidRPr="005D7A6F">
              <w:rPr>
                <w:rFonts w:cs="Arial"/>
              </w:rPr>
              <w:t>42</w:t>
            </w:r>
          </w:p>
        </w:tc>
        <w:tc>
          <w:tcPr>
            <w:tcW w:w="91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-98.5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-95.5</w:t>
            </w:r>
          </w:p>
        </w:tc>
        <w:tc>
          <w:tcPr>
            <w:tcW w:w="78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-93.7</w:t>
            </w:r>
          </w:p>
        </w:tc>
        <w:tc>
          <w:tcPr>
            <w:tcW w:w="785"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r w:rsidRPr="005D7A6F">
              <w:rPr>
                <w:rFonts w:eastAsia="MS Mincho" w:cs="Arial"/>
              </w:rPr>
              <w:t>-92.5</w:t>
            </w:r>
          </w:p>
        </w:tc>
        <w:tc>
          <w:tcPr>
            <w:tcW w:w="793"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c>
          <w:tcPr>
            <w:tcW w:w="1082" w:type="dxa"/>
            <w:vMerge/>
            <w:tcBorders>
              <w:left w:val="single" w:sz="4" w:space="0" w:color="auto"/>
              <w:right w:val="single" w:sz="4" w:space="0" w:color="auto"/>
            </w:tcBorders>
            <w:vAlign w:val="center"/>
          </w:tcPr>
          <w:p w:rsidR="001A0600" w:rsidRPr="005D7A6F" w:rsidRDefault="001A0600" w:rsidP="001A0600">
            <w:pPr>
              <w:spacing w:after="0"/>
              <w:rPr>
                <w:rFonts w:ascii="Arial" w:hAnsi="Arial" w:cs="Arial"/>
                <w:sz w:val="18"/>
                <w:szCs w:val="18"/>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lang w:eastAsia="zh-CN"/>
              </w:rPr>
              <w:lastRenderedPageBreak/>
              <w:t>CA_7A-20A-42A</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p>
        </w:tc>
        <w:tc>
          <w:tcPr>
            <w:tcW w:w="793" w:type="dxa"/>
            <w:vMerge/>
            <w:shd w:val="clear" w:color="auto" w:fill="auto"/>
            <w:vAlign w:val="center"/>
          </w:tcPr>
          <w:p w:rsidR="001A0600" w:rsidRPr="005D7A6F" w:rsidRDefault="001A0600" w:rsidP="001A0600">
            <w:pPr>
              <w:pStyle w:val="TAC"/>
              <w:rPr>
                <w:rFonts w:cs="Arial"/>
                <w:lang w:eastAsia="zh-CN"/>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-90.3</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lang w:eastAsia="zh-CN"/>
              </w:rPr>
            </w:pPr>
            <w:r w:rsidRPr="005D7A6F">
              <w:rPr>
                <w:rFonts w:cs="Arial"/>
                <w:lang w:eastAsia="zh-CN"/>
              </w:rPr>
              <w:t>20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rPr>
              <w:t>-97</w:t>
            </w:r>
          </w:p>
        </w:tc>
        <w:tc>
          <w:tcPr>
            <w:tcW w:w="784" w:type="dxa"/>
            <w:shd w:val="clear" w:color="auto" w:fill="auto"/>
            <w:vAlign w:val="center"/>
          </w:tcPr>
          <w:p w:rsidR="001A0600" w:rsidRPr="005D7A6F" w:rsidRDefault="001A0600" w:rsidP="001A0600">
            <w:pPr>
              <w:pStyle w:val="TAC"/>
              <w:rPr>
                <w:rFonts w:cs="Arial"/>
              </w:rPr>
            </w:pPr>
            <w:r w:rsidRPr="005D7A6F">
              <w:rPr>
                <w:rFonts w:cs="Arial"/>
              </w:rPr>
              <w:t>-94</w:t>
            </w:r>
          </w:p>
        </w:tc>
        <w:tc>
          <w:tcPr>
            <w:tcW w:w="784" w:type="dxa"/>
            <w:shd w:val="clear" w:color="auto" w:fill="auto"/>
            <w:vAlign w:val="center"/>
          </w:tcPr>
          <w:p w:rsidR="001A0600" w:rsidRPr="005D7A6F" w:rsidRDefault="001A0600" w:rsidP="001A0600">
            <w:pPr>
              <w:pStyle w:val="TAC"/>
              <w:rPr>
                <w:rFonts w:cs="Arial"/>
              </w:rPr>
            </w:pPr>
            <w:r w:rsidRPr="005D7A6F">
              <w:rPr>
                <w:rFonts w:cs="Arial"/>
              </w:rPr>
              <w:t>-91.2</w:t>
            </w:r>
          </w:p>
        </w:tc>
        <w:tc>
          <w:tcPr>
            <w:tcW w:w="785" w:type="dxa"/>
            <w:shd w:val="clear" w:color="auto" w:fill="auto"/>
            <w:vAlign w:val="center"/>
          </w:tcPr>
          <w:p w:rsidR="001A0600" w:rsidRPr="005D7A6F" w:rsidRDefault="001A0600" w:rsidP="001A0600">
            <w:pPr>
              <w:pStyle w:val="TAC"/>
              <w:rPr>
                <w:rFonts w:cs="Arial"/>
              </w:rPr>
            </w:pPr>
            <w:r w:rsidRPr="005D7A6F">
              <w:rPr>
                <w:rFonts w:cs="Arial"/>
              </w:rPr>
              <w:t>-90</w:t>
            </w:r>
          </w:p>
        </w:tc>
        <w:tc>
          <w:tcPr>
            <w:tcW w:w="793" w:type="dxa"/>
            <w:vMerge/>
            <w:shd w:val="clear" w:color="auto" w:fill="auto"/>
            <w:vAlign w:val="center"/>
          </w:tcPr>
          <w:p w:rsidR="001A0600" w:rsidRPr="005D7A6F" w:rsidRDefault="001A0600" w:rsidP="001A0600">
            <w:pPr>
              <w:pStyle w:val="TAC"/>
              <w:rPr>
                <w:rFonts w:cs="Arial"/>
                <w:lang w:eastAsia="ja-JP"/>
              </w:rPr>
            </w:pPr>
          </w:p>
        </w:tc>
        <w:tc>
          <w:tcPr>
            <w:tcW w:w="1092" w:type="dxa"/>
            <w:gridSpan w:val="2"/>
            <w:vMerge/>
            <w:vAlign w:val="center"/>
          </w:tcPr>
          <w:p w:rsidR="001A0600" w:rsidRPr="005D7A6F" w:rsidRDefault="001A0600" w:rsidP="001A0600">
            <w:pPr>
              <w:pStyle w:val="TAC"/>
              <w:rPr>
                <w:rFonts w:cs="Arial"/>
                <w:lang w:eastAsia="zh-CN"/>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lang w:eastAsia="zh-CN"/>
              </w:rPr>
              <w:t>CA_7A-40A</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-96.3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-90.9</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-97.1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-94.3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-96.5</w:t>
            </w:r>
          </w:p>
        </w:tc>
        <w:tc>
          <w:tcPr>
            <w:tcW w:w="784" w:type="dxa"/>
            <w:shd w:val="clear" w:color="auto" w:fill="auto"/>
          </w:tcPr>
          <w:p w:rsidR="001A0600" w:rsidRPr="005D7A6F" w:rsidRDefault="001A0600" w:rsidP="001A0600">
            <w:pPr>
              <w:pStyle w:val="TAC"/>
              <w:rPr>
                <w:rFonts w:cs="Arial"/>
                <w:lang w:eastAsia="zh-CN"/>
              </w:rPr>
            </w:pPr>
            <w:r w:rsidRPr="005D7A6F">
              <w:rPr>
                <w:rFonts w:cs="Arial"/>
              </w:rPr>
              <w:t>-9</w:t>
            </w:r>
            <w:r w:rsidRPr="005D7A6F">
              <w:rPr>
                <w:rFonts w:cs="Arial"/>
                <w:lang w:eastAsia="zh-CN"/>
              </w:rPr>
              <w:t>4.7</w:t>
            </w:r>
          </w:p>
        </w:tc>
        <w:tc>
          <w:tcPr>
            <w:tcW w:w="785" w:type="dxa"/>
            <w:shd w:val="clear" w:color="auto" w:fill="auto"/>
          </w:tcPr>
          <w:p w:rsidR="001A0600" w:rsidRPr="005D7A6F" w:rsidRDefault="001A0600" w:rsidP="001A0600">
            <w:pPr>
              <w:pStyle w:val="TAC"/>
              <w:rPr>
                <w:rFonts w:cs="Arial"/>
                <w:lang w:eastAsia="zh-CN"/>
              </w:rPr>
            </w:pPr>
            <w:r w:rsidRPr="005D7A6F">
              <w:rPr>
                <w:rFonts w:cs="Arial" w:hint="eastAsia"/>
                <w:lang w:eastAsia="zh-CN"/>
              </w:rPr>
              <w:t>-93.5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lang w:eastAsia="zh-CN"/>
              </w:rPr>
              <w:t>CA_7A-40C</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-96.3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-93.6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-90.9</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-97.1</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-94.3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-92.7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-91.5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lang w:eastAsia="zh-CN"/>
              </w:rPr>
              <w:t>-96.5</w:t>
            </w:r>
          </w:p>
        </w:tc>
        <w:tc>
          <w:tcPr>
            <w:tcW w:w="784" w:type="dxa"/>
            <w:shd w:val="clear" w:color="auto" w:fill="auto"/>
          </w:tcPr>
          <w:p w:rsidR="001A0600" w:rsidRPr="005D7A6F" w:rsidRDefault="001A0600" w:rsidP="001A0600">
            <w:pPr>
              <w:pStyle w:val="TAC"/>
              <w:rPr>
                <w:rFonts w:cs="Arial"/>
                <w:lang w:eastAsia="zh-CN"/>
              </w:rPr>
            </w:pPr>
            <w:r w:rsidRPr="005D7A6F">
              <w:rPr>
                <w:rFonts w:cs="Arial"/>
              </w:rPr>
              <w:t>-9</w:t>
            </w:r>
            <w:r w:rsidRPr="005D7A6F">
              <w:rPr>
                <w:rFonts w:cs="Arial"/>
                <w:lang w:eastAsia="zh-CN"/>
              </w:rPr>
              <w:t>4.7</w:t>
            </w:r>
          </w:p>
        </w:tc>
        <w:tc>
          <w:tcPr>
            <w:tcW w:w="785" w:type="dxa"/>
            <w:shd w:val="clear" w:color="auto" w:fill="auto"/>
          </w:tcPr>
          <w:p w:rsidR="001A0600" w:rsidRPr="005D7A6F" w:rsidRDefault="001A0600" w:rsidP="001A0600">
            <w:pPr>
              <w:pStyle w:val="TAC"/>
              <w:rPr>
                <w:rFonts w:cs="Arial"/>
                <w:lang w:eastAsia="zh-CN"/>
              </w:rPr>
            </w:pPr>
            <w:r w:rsidRPr="005D7A6F">
              <w:rPr>
                <w:rFonts w:cs="Arial" w:hint="eastAsia"/>
                <w:lang w:eastAsia="zh-CN"/>
              </w:rPr>
              <w:t>-93.5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lang w:eastAsia="zh-CN"/>
              </w:rPr>
              <w:t>CA_7A-42A</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eastAsia="宋体"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-90.3</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eastAsia="宋体"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-92.5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lang w:eastAsia="zh-CN"/>
              </w:rPr>
            </w:pPr>
            <w:r w:rsidRPr="005D7A6F">
              <w:rPr>
                <w:rFonts w:cs="Arial"/>
                <w:lang w:eastAsia="zh-CN"/>
              </w:rPr>
              <w:t>CA_7A-42A-42A</w:t>
            </w: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rPr>
              <w:t>-98</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rPr>
              <w:t>-93.2</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rPr>
              <w:t>-92</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7</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eastAsia="宋体" w:cs="Arial" w:hint="eastAsia"/>
                <w:lang w:eastAsia="zh-CN"/>
              </w:rPr>
              <w:t>2</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-95.6</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-90.4</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lang w:eastAsia="zh-CN"/>
              </w:rPr>
              <w:t>7</w:t>
            </w:r>
            <w:r w:rsidRPr="005D7A6F">
              <w:rPr>
                <w:rFonts w:eastAsia="宋体" w:cs="Arial"/>
                <w:vertAlign w:val="superscript"/>
                <w:lang w:eastAsia="zh-CN"/>
              </w:rPr>
              <w:t>19</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-96.2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-93.2</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-91.5</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cs="Arial" w:hint="eastAsia"/>
              </w:rPr>
              <w:t>-90.3</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lang w:eastAsia="zh-CN"/>
              </w:rPr>
              <w:t>42</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rPr>
              <w:t>4</w:t>
            </w:r>
            <w:r w:rsidRPr="005D7A6F">
              <w:rPr>
                <w:rFonts w:eastAsia="宋体" w:cs="Arial" w:hint="eastAsia"/>
                <w:lang w:eastAsia="zh-CN"/>
              </w:rPr>
              <w:t>2</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-98.5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-95.5</w:t>
            </w:r>
          </w:p>
        </w:tc>
        <w:tc>
          <w:tcPr>
            <w:tcW w:w="784"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-93.7</w:t>
            </w:r>
          </w:p>
        </w:tc>
        <w:tc>
          <w:tcPr>
            <w:tcW w:w="785" w:type="dxa"/>
            <w:shd w:val="clear" w:color="auto" w:fill="auto"/>
            <w:vAlign w:val="center"/>
          </w:tcPr>
          <w:p w:rsidR="001A0600" w:rsidRPr="005D7A6F" w:rsidRDefault="001A0600" w:rsidP="001A0600">
            <w:pPr>
              <w:pStyle w:val="TAC"/>
              <w:rPr>
                <w:rFonts w:cs="Arial"/>
                <w:lang w:eastAsia="zh-CN"/>
              </w:rPr>
            </w:pPr>
            <w:r w:rsidRPr="005D7A6F">
              <w:rPr>
                <w:rFonts w:eastAsia="宋体" w:cs="Arial" w:hint="eastAsia"/>
                <w:lang w:eastAsia="zh-CN"/>
              </w:rPr>
              <w:t>-92.5</w:t>
            </w:r>
          </w:p>
        </w:tc>
        <w:tc>
          <w:tcPr>
            <w:tcW w:w="793" w:type="dxa"/>
            <w:shd w:val="clear" w:color="auto" w:fill="auto"/>
            <w:vAlign w:val="center"/>
          </w:tcPr>
          <w:p w:rsidR="001A0600" w:rsidRPr="005D7A6F" w:rsidRDefault="001A0600" w:rsidP="001A0600">
            <w:pPr>
              <w:pStyle w:val="TAC"/>
              <w:rPr>
                <w:rFonts w:cs="Arial"/>
              </w:rPr>
            </w:pPr>
            <w:r w:rsidRPr="005D7A6F">
              <w:rPr>
                <w:rFonts w:cs="Arial"/>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28</w:t>
            </w:r>
          </w:p>
        </w:tc>
        <w:tc>
          <w:tcPr>
            <w:tcW w:w="910" w:type="dxa"/>
            <w:shd w:val="clear" w:color="auto" w:fill="auto"/>
            <w:vAlign w:val="center"/>
          </w:tcPr>
          <w:p w:rsidR="001A0600" w:rsidRPr="005D7A6F" w:rsidRDefault="001A0600" w:rsidP="001A0600">
            <w:pPr>
              <w:pStyle w:val="TAC"/>
              <w:rPr>
                <w:rFonts w:eastAsia="MS Mincho" w:cs="Arial"/>
              </w:rPr>
            </w:pPr>
          </w:p>
        </w:tc>
        <w:tc>
          <w:tcPr>
            <w:tcW w:w="785" w:type="dxa"/>
            <w:shd w:val="clear" w:color="auto" w:fill="auto"/>
            <w:vAlign w:val="center"/>
          </w:tcPr>
          <w:p w:rsidR="001A0600" w:rsidRPr="005D7A6F" w:rsidRDefault="001A0600" w:rsidP="001A0600">
            <w:pPr>
              <w:pStyle w:val="TAC"/>
              <w:rPr>
                <w:rFonts w:eastAsia="MS Mincho"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rPr>
              <w:t>-98</w:t>
            </w:r>
            <w:r w:rsidRPr="005D7A6F">
              <w:rPr>
                <w:rFonts w:cs="Arial" w:hint="eastAsia"/>
              </w:rPr>
              <w:t>.5</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rPr>
              <w:t>-95</w:t>
            </w:r>
            <w:r w:rsidRPr="005D7A6F">
              <w:rPr>
                <w:rFonts w:cs="Arial" w:hint="eastAsia"/>
              </w:rPr>
              <w:t>.5</w:t>
            </w:r>
          </w:p>
        </w:tc>
        <w:tc>
          <w:tcPr>
            <w:tcW w:w="784" w:type="dxa"/>
            <w:shd w:val="clear" w:color="auto" w:fill="auto"/>
          </w:tcPr>
          <w:p w:rsidR="001A0600" w:rsidRPr="005D7A6F" w:rsidRDefault="001A0600" w:rsidP="001A0600">
            <w:pPr>
              <w:pStyle w:val="TAC"/>
              <w:rPr>
                <w:rFonts w:eastAsia="MS Mincho" w:cs="Arial"/>
              </w:rPr>
            </w:pPr>
            <w:r w:rsidRPr="005D7A6F">
              <w:rPr>
                <w:rFonts w:cs="Arial" w:hint="eastAsia"/>
              </w:rPr>
              <w:t>-93.7</w:t>
            </w:r>
          </w:p>
        </w:tc>
        <w:tc>
          <w:tcPr>
            <w:tcW w:w="785" w:type="dxa"/>
            <w:shd w:val="clear" w:color="auto" w:fill="auto"/>
          </w:tcPr>
          <w:p w:rsidR="001A0600" w:rsidRPr="005D7A6F" w:rsidRDefault="001A0600" w:rsidP="001A0600">
            <w:pPr>
              <w:pStyle w:val="TAC"/>
              <w:rPr>
                <w:rFonts w:eastAsia="MS Mincho" w:cs="Arial"/>
              </w:rPr>
            </w:pPr>
            <w:r w:rsidRPr="005D7A6F">
              <w:rPr>
                <w:rFonts w:cs="Arial" w:hint="eastAsia"/>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-95.1</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-92.9</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-91.4</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-90.5</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40A</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28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-96.8</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-94.1</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-92.5</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-89.8</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784" w:type="dxa"/>
            <w:shd w:val="clear" w:color="auto" w:fill="auto"/>
          </w:tcPr>
          <w:p w:rsidR="001A0600" w:rsidRPr="005D7A6F" w:rsidRDefault="001A0600" w:rsidP="001A0600">
            <w:pPr>
              <w:pStyle w:val="TAC"/>
              <w:rPr>
                <w:rFonts w:eastAsia="MS Mincho" w:cs="Arial"/>
              </w:rPr>
            </w:pPr>
            <w:r w:rsidRPr="005D7A6F">
              <w:rPr>
                <w:rFonts w:eastAsia="MS Mincho" w:cs="Arial"/>
              </w:rPr>
              <w:t>-95.2</w:t>
            </w:r>
          </w:p>
        </w:tc>
        <w:tc>
          <w:tcPr>
            <w:tcW w:w="785" w:type="dxa"/>
            <w:shd w:val="clear" w:color="auto" w:fill="auto"/>
          </w:tcPr>
          <w:p w:rsidR="001A0600" w:rsidRPr="005D7A6F" w:rsidRDefault="001A0600" w:rsidP="001A0600">
            <w:pPr>
              <w:pStyle w:val="TAC"/>
              <w:rPr>
                <w:rFonts w:eastAsia="MS Mincho" w:cs="Arial"/>
              </w:rPr>
            </w:pPr>
            <w:r w:rsidRPr="005D7A6F">
              <w:rPr>
                <w:rFonts w:eastAsia="MS Mincho" w:cs="Arial"/>
              </w:rPr>
              <w:t>-94</w:t>
            </w:r>
          </w:p>
        </w:tc>
        <w:tc>
          <w:tcPr>
            <w:tcW w:w="793"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CA_</w:t>
            </w:r>
            <w:r w:rsidRPr="005D7A6F">
              <w:rPr>
                <w:rFonts w:cs="Arial" w:hint="eastAsia"/>
              </w:rPr>
              <w:t>28A-40C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28</w:t>
            </w:r>
          </w:p>
        </w:tc>
        <w:tc>
          <w:tcPr>
            <w:tcW w:w="910" w:type="dxa"/>
            <w:shd w:val="clear" w:color="auto" w:fill="auto"/>
            <w:vAlign w:val="center"/>
          </w:tcPr>
          <w:p w:rsidR="001A0600" w:rsidRPr="005D7A6F" w:rsidRDefault="001A0600" w:rsidP="001A0600">
            <w:pPr>
              <w:pStyle w:val="TAC"/>
              <w:rPr>
                <w:rFonts w:eastAsia="MS Mincho" w:cs="Arial"/>
              </w:rPr>
            </w:pPr>
          </w:p>
        </w:tc>
        <w:tc>
          <w:tcPr>
            <w:tcW w:w="785" w:type="dxa"/>
            <w:shd w:val="clear" w:color="auto" w:fill="auto"/>
            <w:vAlign w:val="center"/>
          </w:tcPr>
          <w:p w:rsidR="001A0600" w:rsidRPr="005D7A6F" w:rsidRDefault="001A0600" w:rsidP="001A0600">
            <w:pPr>
              <w:pStyle w:val="TAC"/>
              <w:rPr>
                <w:rFonts w:eastAsia="MS Mincho"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cs="Arial"/>
              </w:rPr>
              <w:t>-98</w:t>
            </w:r>
            <w:r w:rsidRPr="005D7A6F">
              <w:rPr>
                <w:rFonts w:cs="Arial" w:hint="eastAsia"/>
              </w:rPr>
              <w:t>.5</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cs="Arial"/>
              </w:rPr>
              <w:t>-95</w:t>
            </w:r>
            <w:r w:rsidRPr="005D7A6F">
              <w:rPr>
                <w:rFonts w:cs="Arial" w:hint="eastAsia"/>
              </w:rPr>
              <w:t>.5</w:t>
            </w:r>
          </w:p>
        </w:tc>
        <w:tc>
          <w:tcPr>
            <w:tcW w:w="784" w:type="dxa"/>
            <w:shd w:val="clear" w:color="auto" w:fill="auto"/>
          </w:tcPr>
          <w:p w:rsidR="001A0600" w:rsidRPr="005D7A6F" w:rsidRDefault="001A0600" w:rsidP="001A0600">
            <w:pPr>
              <w:pStyle w:val="TAC"/>
              <w:rPr>
                <w:rFonts w:eastAsia="MS Mincho" w:cs="Arial"/>
              </w:rPr>
            </w:pPr>
            <w:r w:rsidRPr="005D7A6F">
              <w:rPr>
                <w:rFonts w:cs="Arial" w:hint="eastAsia"/>
              </w:rPr>
              <w:t>-93.7</w:t>
            </w:r>
          </w:p>
        </w:tc>
        <w:tc>
          <w:tcPr>
            <w:tcW w:w="785" w:type="dxa"/>
            <w:shd w:val="clear" w:color="auto" w:fill="auto"/>
          </w:tcPr>
          <w:p w:rsidR="001A0600" w:rsidRPr="005D7A6F" w:rsidRDefault="001A0600" w:rsidP="001A0600">
            <w:pPr>
              <w:pStyle w:val="TAC"/>
              <w:rPr>
                <w:rFonts w:eastAsia="MS Mincho" w:cs="Arial"/>
              </w:rPr>
            </w:pPr>
            <w:r w:rsidRPr="005D7A6F">
              <w:rPr>
                <w:rFonts w:cs="Arial" w:hint="eastAsia"/>
              </w:rPr>
              <w:t>-91</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-95.1</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-92.9</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-91.4</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-90.5</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cs="Arial"/>
                <w:vertAlign w:val="superscript"/>
              </w:rPr>
            </w:pPr>
            <w:r w:rsidRPr="005D7A6F">
              <w:rPr>
                <w:rFonts w:cs="Arial" w:hint="eastAsia"/>
                <w:lang w:eastAsia="ja-JP"/>
              </w:rPr>
              <w:t>CA_</w:t>
            </w:r>
            <w:r w:rsidRPr="005D7A6F">
              <w:rPr>
                <w:rFonts w:cs="Arial" w:hint="eastAsia"/>
              </w:rPr>
              <w:t>28A-40C</w:t>
            </w: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28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-96.8</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-94.1</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-92.5</w:t>
            </w:r>
          </w:p>
        </w:tc>
        <w:tc>
          <w:tcPr>
            <w:tcW w:w="785" w:type="dxa"/>
            <w:shd w:val="clear" w:color="auto" w:fill="auto"/>
            <w:vAlign w:val="center"/>
          </w:tcPr>
          <w:p w:rsidR="001A0600" w:rsidRPr="005D7A6F" w:rsidRDefault="001A0600" w:rsidP="001A0600">
            <w:pPr>
              <w:pStyle w:val="TAC"/>
              <w:rPr>
                <w:rFonts w:eastAsia="MS Mincho" w:cs="Arial"/>
              </w:rPr>
            </w:pPr>
            <w:r w:rsidRPr="005D7A6F">
              <w:rPr>
                <w:rFonts w:eastAsia="MS Mincho" w:cs="Arial" w:hint="eastAsia"/>
              </w:rPr>
              <w:t>-89.8</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-100</w:t>
            </w:r>
          </w:p>
        </w:tc>
        <w:tc>
          <w:tcPr>
            <w:tcW w:w="784"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784" w:type="dxa"/>
            <w:shd w:val="clear" w:color="auto" w:fill="auto"/>
          </w:tcPr>
          <w:p w:rsidR="001A0600" w:rsidRPr="005D7A6F" w:rsidRDefault="001A0600" w:rsidP="001A0600">
            <w:pPr>
              <w:pStyle w:val="TAC"/>
              <w:rPr>
                <w:rFonts w:eastAsia="MS Mincho" w:cs="Arial"/>
              </w:rPr>
            </w:pPr>
            <w:r w:rsidRPr="005D7A6F">
              <w:rPr>
                <w:rFonts w:eastAsia="MS Mincho" w:cs="Arial"/>
              </w:rPr>
              <w:t>-95.2</w:t>
            </w:r>
          </w:p>
        </w:tc>
        <w:tc>
          <w:tcPr>
            <w:tcW w:w="785" w:type="dxa"/>
            <w:shd w:val="clear" w:color="auto" w:fill="auto"/>
          </w:tcPr>
          <w:p w:rsidR="001A0600" w:rsidRPr="005D7A6F" w:rsidRDefault="001A0600" w:rsidP="001A0600">
            <w:pPr>
              <w:pStyle w:val="TAC"/>
              <w:rPr>
                <w:rFonts w:eastAsia="MS Mincho" w:cs="Arial"/>
              </w:rPr>
            </w:pPr>
            <w:r w:rsidRPr="005D7A6F">
              <w:rPr>
                <w:rFonts w:eastAsia="MS Mincho" w:cs="Arial"/>
              </w:rPr>
              <w:t>-94</w:t>
            </w:r>
          </w:p>
        </w:tc>
        <w:tc>
          <w:tcPr>
            <w:tcW w:w="793" w:type="dxa"/>
            <w:shd w:val="clear" w:color="auto" w:fill="auto"/>
            <w:vAlign w:val="center"/>
          </w:tcPr>
          <w:p w:rsidR="001A0600" w:rsidRPr="005D7A6F" w:rsidRDefault="001A0600" w:rsidP="001A0600">
            <w:pPr>
              <w:pStyle w:val="TAC"/>
              <w:rPr>
                <w:rFonts w:cs="Arial"/>
              </w:rPr>
            </w:pPr>
            <w:r w:rsidRPr="005D7A6F">
              <w:rPr>
                <w:rFonts w:cs="Arial" w:hint="eastAsia"/>
              </w:rPr>
              <w:t>TDD</w:t>
            </w: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ja-JP"/>
              </w:rPr>
              <w:t>CA_</w:t>
            </w:r>
            <w:r w:rsidRPr="005D7A6F">
              <w:rPr>
                <w:rFonts w:eastAsia="宋体" w:cs="Arial" w:hint="eastAsia"/>
                <w:lang w:eastAsia="zh-CN"/>
              </w:rPr>
              <w:t>28</w:t>
            </w:r>
            <w:r w:rsidRPr="005D7A6F">
              <w:rPr>
                <w:rFonts w:cs="Arial" w:hint="eastAsia"/>
                <w:lang w:eastAsia="ja-JP"/>
              </w:rPr>
              <w:t>A-</w:t>
            </w:r>
            <w:r w:rsidRPr="005D7A6F">
              <w:rPr>
                <w:rFonts w:cs="Arial" w:hint="eastAsia"/>
              </w:rPr>
              <w:t>40</w:t>
            </w:r>
            <w:r w:rsidRPr="005D7A6F">
              <w:rPr>
                <w:rFonts w:eastAsia="宋体" w:cs="Arial" w:hint="eastAsia"/>
                <w:lang w:eastAsia="zh-CN"/>
              </w:rPr>
              <w:t>D</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28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-98.5</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-95.5</w:t>
            </w:r>
          </w:p>
        </w:tc>
        <w:tc>
          <w:tcPr>
            <w:tcW w:w="784" w:type="dxa"/>
            <w:shd w:val="clear" w:color="auto" w:fill="auto"/>
          </w:tcPr>
          <w:p w:rsidR="001A0600" w:rsidRPr="005D7A6F" w:rsidRDefault="001A0600" w:rsidP="001A0600">
            <w:pPr>
              <w:pStyle w:val="TAC"/>
              <w:rPr>
                <w:rFonts w:cs="Arial"/>
              </w:rPr>
            </w:pPr>
            <w:r w:rsidRPr="005D7A6F">
              <w:rPr>
                <w:rFonts w:cs="Arial"/>
                <w:kern w:val="2"/>
              </w:rPr>
              <w:t>-93.7</w:t>
            </w:r>
          </w:p>
        </w:tc>
        <w:tc>
          <w:tcPr>
            <w:tcW w:w="785" w:type="dxa"/>
            <w:shd w:val="clear" w:color="auto" w:fill="auto"/>
          </w:tcPr>
          <w:p w:rsidR="001A0600" w:rsidRPr="005D7A6F" w:rsidRDefault="001A0600" w:rsidP="001A0600">
            <w:pPr>
              <w:pStyle w:val="TAC"/>
              <w:rPr>
                <w:rFonts w:cs="Arial"/>
              </w:rPr>
            </w:pPr>
            <w:r w:rsidRPr="005D7A6F">
              <w:rPr>
                <w:rFonts w:cs="Arial"/>
                <w:kern w:val="2"/>
              </w:rPr>
              <w:t>-91</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eastAsia="宋体" w:cs="Arial"/>
              </w:rPr>
            </w:pPr>
            <w:r w:rsidRPr="005D7A6F">
              <w:rPr>
                <w:rFonts w:eastAsia="宋体" w:cs="Arial" w:hint="eastAsia"/>
                <w:lang w:eastAsia="zh-CN"/>
              </w:rPr>
              <w:t>28</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-95.1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-92.9</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-91.4</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-90.5</w:t>
            </w:r>
          </w:p>
        </w:tc>
        <w:tc>
          <w:tcPr>
            <w:tcW w:w="793" w:type="dxa"/>
            <w:vMerge/>
            <w:shd w:val="clear" w:color="auto" w:fill="auto"/>
            <w:vAlign w:val="center"/>
          </w:tcPr>
          <w:p w:rsidR="001A0600" w:rsidRPr="005D7A6F" w:rsidRDefault="001A0600" w:rsidP="001A0600">
            <w:pPr>
              <w:pStyle w:val="TAH"/>
              <w:rPr>
                <w:rFonts w:cs="Arial"/>
              </w:rPr>
            </w:pPr>
          </w:p>
        </w:tc>
        <w:tc>
          <w:tcPr>
            <w:tcW w:w="1092" w:type="dxa"/>
            <w:gridSpan w:val="2"/>
            <w:vMerge/>
          </w:tcPr>
          <w:p w:rsidR="001A0600" w:rsidRPr="005D7A6F" w:rsidRDefault="001A0600" w:rsidP="001A0600">
            <w:pPr>
              <w:pStyle w:val="TAH"/>
              <w:rPr>
                <w:rFonts w:cs="Arial"/>
              </w:rPr>
            </w:pPr>
          </w:p>
        </w:tc>
      </w:tr>
      <w:tr w:rsidR="001A0600" w:rsidRPr="005D7A6F" w:rsidTr="001A0600">
        <w:trPr>
          <w:trHeight w:val="255"/>
          <w:jc w:val="center"/>
        </w:trPr>
        <w:tc>
          <w:tcPr>
            <w:tcW w:w="2026" w:type="dxa"/>
            <w:vMerge w:val="restart"/>
            <w:shd w:val="clear" w:color="auto" w:fill="auto"/>
            <w:vAlign w:val="center"/>
          </w:tcPr>
          <w:p w:rsidR="001A0600" w:rsidRPr="005D7A6F" w:rsidRDefault="001A0600" w:rsidP="001A0600">
            <w:pPr>
              <w:pStyle w:val="TAC"/>
              <w:rPr>
                <w:rFonts w:eastAsia="宋体" w:cs="Arial"/>
                <w:lang w:eastAsia="zh-CN"/>
              </w:rPr>
            </w:pPr>
            <w:r w:rsidRPr="005D7A6F">
              <w:rPr>
                <w:rFonts w:cs="Arial" w:hint="eastAsia"/>
                <w:lang w:eastAsia="ja-JP"/>
              </w:rPr>
              <w:t>CA_</w:t>
            </w:r>
            <w:r w:rsidRPr="005D7A6F">
              <w:rPr>
                <w:rFonts w:eastAsia="宋体" w:cs="Arial" w:hint="eastAsia"/>
                <w:lang w:eastAsia="zh-CN"/>
              </w:rPr>
              <w:t>28</w:t>
            </w:r>
            <w:r w:rsidRPr="005D7A6F">
              <w:rPr>
                <w:rFonts w:cs="Arial" w:hint="eastAsia"/>
                <w:lang w:eastAsia="ja-JP"/>
              </w:rPr>
              <w:t>A-</w:t>
            </w:r>
            <w:r w:rsidRPr="005D7A6F">
              <w:rPr>
                <w:rFonts w:cs="Arial" w:hint="eastAsia"/>
              </w:rPr>
              <w:t>40</w:t>
            </w:r>
            <w:r w:rsidRPr="005D7A6F">
              <w:rPr>
                <w:rFonts w:eastAsia="宋体" w:cs="Arial" w:hint="eastAsia"/>
                <w:lang w:eastAsia="zh-CN"/>
              </w:rPr>
              <w:t>D</w:t>
            </w:r>
          </w:p>
        </w:tc>
        <w:tc>
          <w:tcPr>
            <w:tcW w:w="787" w:type="dxa"/>
            <w:shd w:val="clear" w:color="auto" w:fill="auto"/>
            <w:vAlign w:val="center"/>
          </w:tcPr>
          <w:p w:rsidR="001A0600" w:rsidRPr="005D7A6F" w:rsidRDefault="001A0600" w:rsidP="001A0600">
            <w:pPr>
              <w:pStyle w:val="TAC"/>
              <w:rPr>
                <w:rFonts w:eastAsia="宋体" w:cs="Arial"/>
                <w:lang w:eastAsia="zh-CN"/>
              </w:rPr>
            </w:pPr>
            <w:r w:rsidRPr="005D7A6F">
              <w:rPr>
                <w:rFonts w:eastAsia="宋体" w:cs="Arial" w:hint="eastAsia"/>
                <w:lang w:eastAsia="zh-CN"/>
              </w:rPr>
              <w:t>28</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-96.8</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-94.1</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-92.5</w:t>
            </w:r>
          </w:p>
        </w:tc>
        <w:tc>
          <w:tcPr>
            <w:tcW w:w="785" w:type="dxa"/>
            <w:shd w:val="clear" w:color="auto" w:fill="auto"/>
            <w:vAlign w:val="center"/>
          </w:tcPr>
          <w:p w:rsidR="001A0600" w:rsidRPr="005D7A6F" w:rsidRDefault="001A0600" w:rsidP="001A0600">
            <w:pPr>
              <w:pStyle w:val="TAC"/>
              <w:rPr>
                <w:rFonts w:cs="Arial"/>
              </w:rPr>
            </w:pPr>
            <w:r w:rsidRPr="005D7A6F">
              <w:rPr>
                <w:rFonts w:cs="Arial"/>
                <w:kern w:val="2"/>
              </w:rPr>
              <w:t>-89.8</w:t>
            </w:r>
          </w:p>
        </w:tc>
        <w:tc>
          <w:tcPr>
            <w:tcW w:w="793" w:type="dxa"/>
            <w:vMerge w:val="restart"/>
            <w:shd w:val="clear" w:color="auto" w:fill="auto"/>
            <w:vAlign w:val="center"/>
          </w:tcPr>
          <w:p w:rsidR="001A0600" w:rsidRPr="005D7A6F" w:rsidRDefault="001A0600" w:rsidP="001A0600">
            <w:pPr>
              <w:pStyle w:val="TAC"/>
              <w:rPr>
                <w:rFonts w:cs="Arial"/>
              </w:rPr>
            </w:pPr>
            <w:r w:rsidRPr="005D7A6F">
              <w:rPr>
                <w:rFonts w:cs="Arial" w:hint="eastAsia"/>
                <w:lang w:eastAsia="ja-JP"/>
              </w:rPr>
              <w:t>FDD</w:t>
            </w:r>
          </w:p>
        </w:tc>
        <w:tc>
          <w:tcPr>
            <w:tcW w:w="1092" w:type="dxa"/>
            <w:gridSpan w:val="2"/>
            <w:vMerge w:val="restart"/>
            <w:vAlign w:val="center"/>
          </w:tcPr>
          <w:p w:rsidR="001A0600" w:rsidRPr="005D7A6F" w:rsidRDefault="001A0600" w:rsidP="001A0600">
            <w:pPr>
              <w:pStyle w:val="TAC"/>
              <w:rPr>
                <w:rFonts w:cs="Arial"/>
              </w:rPr>
            </w:pPr>
            <w:r w:rsidRPr="005D7A6F">
              <w:rPr>
                <w:rFonts w:cs="Arial" w:hint="eastAsia"/>
                <w:lang w:eastAsia="zh-CN"/>
              </w:rPr>
              <w:t>40</w:t>
            </w:r>
          </w:p>
        </w:tc>
      </w:tr>
      <w:tr w:rsidR="001A0600" w:rsidRPr="005D7A6F" w:rsidTr="001A0600">
        <w:trPr>
          <w:trHeight w:val="255"/>
          <w:jc w:val="center"/>
        </w:trPr>
        <w:tc>
          <w:tcPr>
            <w:tcW w:w="2026" w:type="dxa"/>
            <w:vMerge/>
            <w:shd w:val="clear" w:color="auto" w:fill="auto"/>
            <w:vAlign w:val="center"/>
          </w:tcPr>
          <w:p w:rsidR="001A0600" w:rsidRPr="005D7A6F" w:rsidRDefault="001A0600" w:rsidP="001A0600">
            <w:pPr>
              <w:pStyle w:val="TAC"/>
              <w:rPr>
                <w:rFonts w:cs="Arial"/>
              </w:rPr>
            </w:pPr>
          </w:p>
        </w:tc>
        <w:tc>
          <w:tcPr>
            <w:tcW w:w="787" w:type="dxa"/>
            <w:shd w:val="clear" w:color="auto" w:fill="auto"/>
            <w:vAlign w:val="center"/>
          </w:tcPr>
          <w:p w:rsidR="001A0600" w:rsidRPr="005D7A6F" w:rsidRDefault="001A0600" w:rsidP="001A0600">
            <w:pPr>
              <w:pStyle w:val="TAC"/>
              <w:rPr>
                <w:rFonts w:cs="Arial"/>
              </w:rPr>
            </w:pPr>
            <w:r w:rsidRPr="005D7A6F">
              <w:rPr>
                <w:rFonts w:cs="Arial" w:hint="eastAsia"/>
              </w:rPr>
              <w:t>40</w:t>
            </w:r>
          </w:p>
        </w:tc>
        <w:tc>
          <w:tcPr>
            <w:tcW w:w="910" w:type="dxa"/>
            <w:shd w:val="clear" w:color="auto" w:fill="auto"/>
            <w:vAlign w:val="center"/>
          </w:tcPr>
          <w:p w:rsidR="001A0600" w:rsidRPr="005D7A6F" w:rsidRDefault="001A0600" w:rsidP="001A0600">
            <w:pPr>
              <w:pStyle w:val="TAC"/>
              <w:rPr>
                <w:rFonts w:cs="Arial"/>
              </w:rPr>
            </w:pPr>
          </w:p>
        </w:tc>
        <w:tc>
          <w:tcPr>
            <w:tcW w:w="785" w:type="dxa"/>
            <w:shd w:val="clear" w:color="auto" w:fill="auto"/>
            <w:vAlign w:val="center"/>
          </w:tcPr>
          <w:p w:rsidR="001A0600" w:rsidRPr="005D7A6F" w:rsidRDefault="001A0600" w:rsidP="001A0600">
            <w:pPr>
              <w:pStyle w:val="TAC"/>
              <w:rPr>
                <w:rFonts w:cs="Arial"/>
              </w:rPr>
            </w:pPr>
          </w:p>
        </w:tc>
        <w:tc>
          <w:tcPr>
            <w:tcW w:w="786" w:type="dxa"/>
            <w:shd w:val="clear" w:color="auto" w:fill="auto"/>
            <w:vAlign w:val="center"/>
          </w:tcPr>
          <w:p w:rsidR="001A0600" w:rsidRPr="005D7A6F" w:rsidRDefault="001A0600" w:rsidP="001A0600">
            <w:pPr>
              <w:pStyle w:val="TAC"/>
              <w:rPr>
                <w:rFonts w:cs="Arial"/>
              </w:rPr>
            </w:pPr>
            <w:r w:rsidRPr="005D7A6F">
              <w:rPr>
                <w:rFonts w:cs="Arial"/>
                <w:kern w:val="2"/>
              </w:rPr>
              <w:t>-100</w:t>
            </w:r>
          </w:p>
        </w:tc>
        <w:tc>
          <w:tcPr>
            <w:tcW w:w="784" w:type="dxa"/>
            <w:shd w:val="clear" w:color="auto" w:fill="auto"/>
            <w:vAlign w:val="center"/>
          </w:tcPr>
          <w:p w:rsidR="001A0600" w:rsidRPr="005D7A6F" w:rsidRDefault="001A0600" w:rsidP="001A0600">
            <w:pPr>
              <w:pStyle w:val="TAC"/>
              <w:rPr>
                <w:rFonts w:cs="Arial"/>
              </w:rPr>
            </w:pPr>
            <w:r w:rsidRPr="005D7A6F">
              <w:rPr>
                <w:rFonts w:cs="Arial"/>
                <w:kern w:val="2"/>
              </w:rPr>
              <w:t>-97</w:t>
            </w:r>
          </w:p>
        </w:tc>
        <w:tc>
          <w:tcPr>
            <w:tcW w:w="784" w:type="dxa"/>
            <w:shd w:val="clear" w:color="auto" w:fill="auto"/>
          </w:tcPr>
          <w:p w:rsidR="001A0600" w:rsidRPr="005D7A6F" w:rsidRDefault="001A0600" w:rsidP="001A0600">
            <w:pPr>
              <w:pStyle w:val="TAC"/>
              <w:rPr>
                <w:rFonts w:cs="Arial"/>
              </w:rPr>
            </w:pPr>
            <w:r w:rsidRPr="005D7A6F">
              <w:rPr>
                <w:rFonts w:cs="Arial"/>
                <w:kern w:val="2"/>
              </w:rPr>
              <w:t>-95.2</w:t>
            </w:r>
          </w:p>
        </w:tc>
        <w:tc>
          <w:tcPr>
            <w:tcW w:w="785" w:type="dxa"/>
            <w:shd w:val="clear" w:color="auto" w:fill="auto"/>
          </w:tcPr>
          <w:p w:rsidR="001A0600" w:rsidRPr="005D7A6F" w:rsidRDefault="001A0600" w:rsidP="001A0600">
            <w:pPr>
              <w:pStyle w:val="TAC"/>
              <w:rPr>
                <w:rFonts w:cs="Arial"/>
              </w:rPr>
            </w:pPr>
            <w:r w:rsidRPr="005D7A6F">
              <w:rPr>
                <w:rFonts w:cs="Arial"/>
                <w:kern w:val="2"/>
              </w:rPr>
              <w:t>-94</w:t>
            </w:r>
          </w:p>
        </w:tc>
        <w:tc>
          <w:tcPr>
            <w:tcW w:w="793" w:type="dxa"/>
            <w:vMerge/>
            <w:shd w:val="clear" w:color="auto" w:fill="auto"/>
            <w:vAlign w:val="center"/>
          </w:tcPr>
          <w:p w:rsidR="001A0600" w:rsidRPr="005D7A6F" w:rsidRDefault="001A0600" w:rsidP="001A0600">
            <w:pPr>
              <w:pStyle w:val="TAC"/>
              <w:rPr>
                <w:rFonts w:cs="Arial"/>
              </w:rPr>
            </w:pPr>
          </w:p>
        </w:tc>
        <w:tc>
          <w:tcPr>
            <w:tcW w:w="1092" w:type="dxa"/>
            <w:gridSpan w:val="2"/>
            <w:vMerge/>
            <w:vAlign w:val="center"/>
          </w:tcPr>
          <w:p w:rsidR="001A0600" w:rsidRPr="005D7A6F" w:rsidRDefault="001A0600" w:rsidP="001A0600">
            <w:pPr>
              <w:pStyle w:val="TAC"/>
              <w:rPr>
                <w:rFonts w:cs="Arial"/>
              </w:rPr>
            </w:pPr>
          </w:p>
        </w:tc>
      </w:tr>
      <w:tr w:rsidR="001A0600" w:rsidRPr="005D7A6F" w:rsidTr="001A0600">
        <w:trPr>
          <w:trHeight w:val="255"/>
          <w:jc w:val="center"/>
        </w:trPr>
        <w:tc>
          <w:tcPr>
            <w:tcW w:w="9532" w:type="dxa"/>
            <w:gridSpan w:val="11"/>
            <w:shd w:val="clear" w:color="auto" w:fill="auto"/>
            <w:vAlign w:val="center"/>
          </w:tcPr>
          <w:p w:rsidR="001A0600" w:rsidRPr="005D7A6F" w:rsidRDefault="001A0600" w:rsidP="001A0600">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rPr>
              <w:t>A</w:t>
            </w:r>
          </w:p>
          <w:p w:rsidR="001A0600" w:rsidRPr="005D7A6F" w:rsidRDefault="001A0600" w:rsidP="001A0600">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1A0600" w:rsidRPr="005D7A6F" w:rsidRDefault="001A0600" w:rsidP="001A0600">
            <w:pPr>
              <w:pStyle w:val="TAN"/>
              <w:rPr>
                <w:rFonts w:cs="Arial"/>
              </w:rPr>
            </w:pPr>
            <w:r w:rsidRPr="005D7A6F">
              <w:rPr>
                <w:rFonts w:cs="Arial"/>
              </w:rPr>
              <w:t>NOTE 3:</w:t>
            </w:r>
            <w:r w:rsidRPr="005D7A6F">
              <w:rPr>
                <w:rFonts w:cs="Arial"/>
              </w:rPr>
              <w:tab/>
              <w:t>The signal power is specified per port</w:t>
            </w:r>
          </w:p>
          <w:p w:rsidR="001A0600" w:rsidRPr="005D7A6F" w:rsidRDefault="001A0600" w:rsidP="001A0600">
            <w:pPr>
              <w:pStyle w:val="TAN"/>
              <w:rPr>
                <w:rFonts w:cs="Arial"/>
                <w:lang w:val="en-US" w:eastAsia="zh-CN"/>
              </w:rPr>
            </w:pPr>
            <w:r w:rsidRPr="005D7A6F">
              <w:rPr>
                <w:rFonts w:cs="Arial"/>
              </w:rPr>
              <w:t>NOTE 4:</w:t>
            </w:r>
            <w:r w:rsidRPr="005D7A6F">
              <w:rPr>
                <w:rFonts w:cs="Arial"/>
              </w:rPr>
              <w:tab/>
            </w:r>
            <w:r w:rsidRPr="005D7A6F">
              <w:rPr>
                <w:rFonts w:eastAsia="Calibri" w:cs="Arial"/>
                <w:lang w:val="en-US"/>
              </w:rPr>
              <w:t xml:space="preserve">These requirements apply regardless of </w:t>
            </w:r>
            <w:r w:rsidRPr="005D7A6F">
              <w:rPr>
                <w:rFonts w:cs="Arial" w:hint="eastAsia"/>
                <w:lang w:val="en-US" w:eastAsia="zh-CN"/>
              </w:rPr>
              <w:t xml:space="preserve">the </w:t>
            </w:r>
            <w:r w:rsidRPr="005D7A6F">
              <w:rPr>
                <w:rFonts w:eastAsia="Calibri" w:cs="Arial"/>
                <w:lang w:val="en-US"/>
              </w:rPr>
              <w:t xml:space="preserve">channel bandwidth </w:t>
            </w:r>
            <w:r w:rsidRPr="005D7A6F">
              <w:rPr>
                <w:rFonts w:cs="Arial" w:hint="eastAsia"/>
                <w:lang w:val="en-US"/>
              </w:rPr>
              <w:t xml:space="preserve">and the location of </w:t>
            </w:r>
            <w:r w:rsidRPr="005D7A6F">
              <w:rPr>
                <w:rFonts w:cs="Arial" w:hint="eastAsia"/>
                <w:lang w:val="en-US" w:eastAsia="zh-CN"/>
              </w:rPr>
              <w:t>UL band.</w:t>
            </w:r>
          </w:p>
          <w:p w:rsidR="001A0600" w:rsidRPr="005D7A6F" w:rsidRDefault="001A0600" w:rsidP="001A0600">
            <w:pPr>
              <w:pStyle w:val="TAN"/>
              <w:rPr>
                <w:rFonts w:cs="Arial"/>
                <w:lang w:eastAsia="zh-CN"/>
              </w:rPr>
            </w:pPr>
            <w:r w:rsidRPr="005D7A6F">
              <w:rPr>
                <w:rFonts w:cs="Arial" w:hint="eastAsia"/>
                <w:lang w:val="en-US" w:eastAsia="zh-CN"/>
              </w:rPr>
              <w:t xml:space="preserve">NOTE </w:t>
            </w:r>
            <w:r w:rsidRPr="005D7A6F">
              <w:rPr>
                <w:rFonts w:cs="Arial"/>
                <w:lang w:val="en-US" w:eastAsia="zh-CN"/>
              </w:rPr>
              <w:t>5</w:t>
            </w:r>
            <w:r w:rsidRPr="005D7A6F">
              <w:rPr>
                <w:rFonts w:cs="Arial" w:hint="eastAsia"/>
                <w:lang w:val="en-US" w:eastAsia="zh-CN"/>
              </w:rPr>
              <w:t>:</w:t>
            </w:r>
            <w:r w:rsidRPr="005D7A6F">
              <w:rPr>
                <w:rFonts w:cs="Arial"/>
              </w:rPr>
              <w:t xml:space="preserve"> </w:t>
            </w:r>
            <w:r w:rsidRPr="005D7A6F">
              <w:rPr>
                <w:rFonts w:cs="Arial"/>
              </w:rPr>
              <w:tab/>
            </w:r>
            <w:r w:rsidRPr="005D7A6F">
              <w:rPr>
                <w:rFonts w:cs="Arial" w:hint="eastAsia"/>
                <w:lang w:val="en-US" w:eastAsia="zh-CN"/>
              </w:rPr>
              <w:t xml:space="preserve">The B41 requirements are modified by -0.5dB when </w:t>
            </w:r>
            <w:r w:rsidRPr="005D7A6F">
              <w:rPr>
                <w:rFonts w:cs="Arial"/>
              </w:rPr>
              <w:t xml:space="preserve">carrier frequency of the assigned E-UTRA channel bandwidth is within </w:t>
            </w:r>
            <w:r w:rsidRPr="005D7A6F">
              <w:rPr>
                <w:rFonts w:cs="Arial" w:hint="eastAsia"/>
              </w:rPr>
              <w:t>2</w:t>
            </w:r>
            <w:r w:rsidRPr="005D7A6F">
              <w:rPr>
                <w:rFonts w:cs="Arial" w:hint="eastAsia"/>
                <w:lang w:eastAsia="zh-CN"/>
              </w:rPr>
              <w:t>545</w:t>
            </w:r>
            <w:r w:rsidRPr="005D7A6F">
              <w:rPr>
                <w:rFonts w:cs="Arial" w:hint="eastAsia"/>
              </w:rPr>
              <w:t>-2</w:t>
            </w:r>
            <w:r w:rsidRPr="005D7A6F">
              <w:rPr>
                <w:rFonts w:cs="Arial" w:hint="eastAsia"/>
                <w:lang w:eastAsia="zh-CN"/>
              </w:rPr>
              <w:t>690</w:t>
            </w:r>
            <w:r w:rsidRPr="005D7A6F">
              <w:rPr>
                <w:rFonts w:cs="Arial"/>
              </w:rPr>
              <w:t xml:space="preserve"> MHz</w:t>
            </w:r>
            <w:r w:rsidRPr="005D7A6F">
              <w:rPr>
                <w:rFonts w:cs="Arial" w:hint="eastAsia"/>
                <w:lang w:eastAsia="zh-CN"/>
              </w:rPr>
              <w:t>.</w:t>
            </w:r>
          </w:p>
          <w:p w:rsidR="001A0600" w:rsidRPr="005D7A6F" w:rsidRDefault="001A0600" w:rsidP="001A0600">
            <w:pPr>
              <w:pStyle w:val="TAN"/>
              <w:rPr>
                <w:rFonts w:eastAsia="宋体" w:cs="Arial"/>
                <w:lang w:eastAsia="zh-CN"/>
              </w:rPr>
            </w:pPr>
            <w:r w:rsidRPr="005D7A6F">
              <w:rPr>
                <w:rFonts w:cs="Arial"/>
              </w:rPr>
              <w:t xml:space="preserve">NOTE 6: </w:t>
            </w:r>
            <w:r w:rsidRPr="005D7A6F">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1A0600" w:rsidRPr="005D7A6F" w:rsidRDefault="001A0600" w:rsidP="001A0600">
            <w:pPr>
              <w:pStyle w:val="TAN"/>
              <w:rPr>
                <w:rFonts w:eastAsia="宋体" w:cs="Arial"/>
                <w:lang w:eastAsia="zh-CN"/>
              </w:rPr>
            </w:pPr>
            <w:r w:rsidRPr="005D7A6F">
              <w:rPr>
                <w:rFonts w:cs="Arial"/>
              </w:rPr>
              <w:t xml:space="preserve">NOTE </w:t>
            </w:r>
            <w:r w:rsidRPr="005D7A6F">
              <w:rPr>
                <w:rFonts w:eastAsia="宋体" w:cs="Arial"/>
                <w:lang w:eastAsia="zh-CN"/>
              </w:rPr>
              <w:t>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 CA_3A-42C</w:t>
            </w:r>
            <w:r w:rsidRPr="005D7A6F">
              <w:rPr>
                <w:rFonts w:cs="Arial"/>
                <w:lang w:eastAsia="ja-JP"/>
              </w:rPr>
              <w:t>, CA_1A-3A-42A, CA_1A-3A-42C, CA_3A-19A-42A, CA_3A-19A-42C and CA_</w:t>
            </w:r>
            <w:r w:rsidRPr="005D7A6F">
              <w:rPr>
                <w:rFonts w:eastAsia="宋体" w:cs="Arial"/>
                <w:lang w:eastAsia="zh-CN"/>
              </w:rPr>
              <w:t>1A-</w:t>
            </w:r>
            <w:r w:rsidRPr="005D7A6F">
              <w:rPr>
                <w:rFonts w:cs="Arial"/>
                <w:lang w:eastAsia="ja-JP"/>
              </w:rPr>
              <w:t>3A-19A-42A</w:t>
            </w:r>
            <w:r w:rsidRPr="005D7A6F">
              <w:rPr>
                <w:rFonts w:eastAsia="宋体" w:cs="Arial"/>
                <w:lang w:eastAsia="zh-CN"/>
              </w:rPr>
              <w:t>, CA 3A-41A-42A.</w:t>
            </w:r>
          </w:p>
          <w:p w:rsidR="001A0600" w:rsidRPr="005D7A6F" w:rsidRDefault="001A0600" w:rsidP="001A0600">
            <w:pPr>
              <w:pStyle w:val="TAN"/>
              <w:rPr>
                <w:rFonts w:cs="Arial"/>
                <w:snapToGrid w:val="0"/>
                <w:lang w:eastAsia="ja-JP"/>
              </w:rPr>
            </w:pPr>
            <w:r w:rsidRPr="005D7A6F">
              <w:rPr>
                <w:rFonts w:cs="Arial"/>
                <w:lang w:eastAsia="ja-JP"/>
              </w:rPr>
              <w:t>NOTE</w:t>
            </w:r>
            <w:r w:rsidRPr="005D7A6F">
              <w:rPr>
                <w:rFonts w:eastAsia="宋体" w:cs="Arial"/>
                <w:lang w:eastAsia="zh-CN"/>
              </w:rPr>
              <w:t xml:space="preserve"> 8</w:t>
            </w:r>
            <w:r w:rsidRPr="005D7A6F">
              <w:rPr>
                <w:rFonts w:cs="Arial"/>
                <w:lang w:eastAsia="ja-JP"/>
              </w:rPr>
              <w:t>:</w:t>
            </w:r>
            <w:r w:rsidRPr="005D7A6F">
              <w:rPr>
                <w:rFonts w:cs="Arial"/>
                <w:lang w:eastAsia="ja-JP"/>
              </w:rPr>
              <w:tab/>
              <w:t xml:space="preserve">The requirements should be verified for UL EARFCN of the aggressor (lower) band (superscript LB) such that </w:t>
            </w:r>
            <w:r w:rsidRPr="005D7A6F">
              <w:rPr>
                <w:rFonts w:cs="Arial"/>
                <w:snapToGrid w:val="0"/>
                <w:position w:val="-12"/>
                <w:lang w:eastAsia="ja-JP"/>
              </w:rPr>
              <w:object w:dxaOrig="1575" w:dyaOrig="300">
                <v:shape id="_x0000_i1046" type="#_x0000_t75" style="width:79.45pt;height:14.95pt" o:ole="">
                  <v:imagedata r:id="rId17" o:title=""/>
                </v:shape>
                <o:OLEObject Type="Embed" ProgID="Equation.3" ShapeID="_x0000_i1046" DrawAspect="Content" ObjectID="_1563980446" r:id="rId47"/>
              </w:object>
            </w:r>
            <w:r w:rsidRPr="005D7A6F">
              <w:rPr>
                <w:rFonts w:cs="Arial"/>
                <w:snapToGrid w:val="0"/>
                <w:lang w:eastAsia="ja-JP"/>
              </w:rPr>
              <w:t xml:space="preserve">in MHz and </w:t>
            </w:r>
            <w:r w:rsidRPr="005D7A6F">
              <w:rPr>
                <w:rFonts w:cs="Arial"/>
                <w:position w:val="-14"/>
                <w:lang w:eastAsia="zh-CN"/>
              </w:rPr>
              <w:object w:dxaOrig="4900" w:dyaOrig="400">
                <v:shape id="_x0000_i1047" type="#_x0000_t75" style="width:204.6pt;height:16.7pt" o:ole="">
                  <v:imagedata r:id="rId13" o:title=""/>
                </v:shape>
                <o:OLEObject Type="Embed" ProgID="Equation.DSMT4" ShapeID="_x0000_i1047" DrawAspect="Content" ObjectID="_1563980447" r:id="rId48"/>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7650" cy="1885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88595"/>
                          </a:xfrm>
                          <a:prstGeom prst="rect">
                            <a:avLst/>
                          </a:prstGeom>
                          <a:noFill/>
                          <a:ln>
                            <a:noFill/>
                          </a:ln>
                        </pic:spPr>
                      </pic:pic>
                    </a:graphicData>
                  </a:graphic>
                </wp:inline>
              </w:drawing>
            </w:r>
            <w:r w:rsidRPr="005D7A6F">
              <w:rPr>
                <w:rFonts w:cs="Arial"/>
                <w:snapToGrid w:val="0"/>
                <w:lang w:eastAsia="ja-JP"/>
              </w:rPr>
              <w:t xml:space="preserve"> carrier frequency in the victim (higher) band in MHz and </w:t>
            </w:r>
            <w:r w:rsidRPr="005D7A6F">
              <w:rPr>
                <w:rFonts w:cs="Arial"/>
                <w:noProof/>
                <w:snapToGrid w:val="0"/>
                <w:position w:val="-12"/>
                <w:lang w:val="en-US" w:eastAsia="zh-CN"/>
              </w:rPr>
              <w:drawing>
                <wp:inline distT="0" distB="0" distL="0" distR="0">
                  <wp:extent cx="430530" cy="18859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530" cy="188595"/>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1A0600" w:rsidRPr="005D7A6F" w:rsidRDefault="001A0600" w:rsidP="001A0600">
            <w:pPr>
              <w:pStyle w:val="TAN"/>
              <w:rPr>
                <w:rFonts w:cs="Arial"/>
                <w:snapToGrid w:val="0"/>
                <w:lang w:eastAsia="ja-JP"/>
              </w:rPr>
            </w:pPr>
            <w:r w:rsidRPr="005D7A6F">
              <w:rPr>
                <w:rFonts w:cs="Arial"/>
                <w:lang w:eastAsia="ja-JP"/>
              </w:rPr>
              <w:t xml:space="preserve">NOTE </w:t>
            </w:r>
            <w:r w:rsidRPr="005D7A6F">
              <w:rPr>
                <w:rFonts w:eastAsia="宋体" w:cs="Arial"/>
                <w:lang w:eastAsia="zh-CN"/>
              </w:rPr>
              <w:t>9</w:t>
            </w:r>
            <w:r w:rsidRPr="005D7A6F">
              <w:rPr>
                <w:rFonts w:cs="Arial"/>
                <w:lang w:eastAsia="ja-JP"/>
              </w:rPr>
              <w:t>:</w:t>
            </w:r>
            <w:r w:rsidRPr="005D7A6F">
              <w:rPr>
                <w:rFonts w:cs="Arial"/>
                <w:lang w:eastAsia="ja-JP"/>
              </w:rPr>
              <w:tab/>
              <w:t xml:space="preserve">The requirements are only applicable to channel bandwidths with a </w:t>
            </w:r>
            <w:r w:rsidRPr="005D7A6F">
              <w:rPr>
                <w:rFonts w:cs="Arial"/>
                <w:snapToGrid w:val="0"/>
                <w:lang w:eastAsia="ja-JP"/>
              </w:rPr>
              <w:t xml:space="preserve">carrier frequency at </w:t>
            </w:r>
            <w:r w:rsidRPr="005D7A6F">
              <w:rPr>
                <w:rFonts w:cs="Arial"/>
                <w:snapToGrid w:val="0"/>
                <w:position w:val="-12"/>
                <w:lang w:eastAsia="ja-JP"/>
              </w:rPr>
              <w:object w:dxaOrig="1560" w:dyaOrig="300">
                <v:shape id="_x0000_i1048" type="#_x0000_t75" style="width:78.15pt;height:14.95pt" o:ole="">
                  <v:imagedata r:id="rId20" o:title=""/>
                </v:shape>
                <o:OLEObject Type="Embed" ProgID="Equation.3" ShapeID="_x0000_i1048" DrawAspect="Content" ObjectID="_1563980448" r:id="rId49"/>
              </w:object>
            </w:r>
            <w:r w:rsidRPr="005D7A6F">
              <w:rPr>
                <w:rFonts w:cs="Arial"/>
                <w:lang w:eastAsia="ja-JP"/>
              </w:rPr>
              <w:t xml:space="preserve"> MHz offset from </w:t>
            </w:r>
            <w:r w:rsidRPr="005D7A6F">
              <w:rPr>
                <w:rFonts w:cs="Arial"/>
                <w:snapToGrid w:val="0"/>
                <w:position w:val="-12"/>
                <w:lang w:eastAsia="ja-JP"/>
              </w:rPr>
              <w:object w:dxaOrig="450" w:dyaOrig="300">
                <v:shape id="_x0000_i1049" type="#_x0000_t75" style="width:22.85pt;height:14.95pt" o:ole="">
                  <v:imagedata r:id="rId22" o:title=""/>
                </v:shape>
                <o:OLEObject Type="Embed" ProgID="Equation.3" ShapeID="_x0000_i1049" DrawAspect="Content" ObjectID="_1563980449" r:id="rId50"/>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50" type="#_x0000_t75" style="width:204.6pt;height:16.7pt" o:ole="">
                  <v:imagedata r:id="rId13" o:title=""/>
                </v:shape>
                <o:OLEObject Type="Embed" ProgID="Equation.DSMT4" ShapeID="_x0000_i1050" DrawAspect="Content" ObjectID="_1563980450" r:id="rId51"/>
              </w:object>
            </w:r>
            <w:r w:rsidRPr="005D7A6F">
              <w:rPr>
                <w:rFonts w:cs="Arial"/>
                <w:snapToGrid w:val="0"/>
                <w:lang w:eastAsia="ja-JP"/>
              </w:rPr>
              <w:t>, where</w:t>
            </w:r>
            <w:r w:rsidRPr="005D7A6F">
              <w:rPr>
                <w:rFonts w:cs="Arial"/>
                <w:noProof/>
                <w:snapToGrid w:val="0"/>
                <w:position w:val="-12"/>
                <w:lang w:val="en-US" w:eastAsia="zh-CN"/>
              </w:rPr>
              <w:drawing>
                <wp:inline distT="0" distB="0" distL="0" distR="0">
                  <wp:extent cx="430530" cy="18859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530" cy="188595"/>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720" w:dyaOrig="300">
                <v:shape id="_x0000_i1051" type="#_x0000_t75" style="width:36.9pt;height:14.95pt" o:ole="">
                  <v:imagedata r:id="rId25" o:title=""/>
                </v:shape>
                <o:OLEObject Type="Embed" ProgID="Equation.3" ShapeID="_x0000_i1051" DrawAspect="Content" ObjectID="_1563980451" r:id="rId52"/>
              </w:object>
            </w:r>
            <w:r w:rsidRPr="005D7A6F">
              <w:rPr>
                <w:rFonts w:cs="Arial"/>
                <w:snapToGrid w:val="0"/>
                <w:lang w:eastAsia="ja-JP"/>
              </w:rPr>
              <w:t xml:space="preserve">are the channel </w:t>
            </w:r>
            <w:r w:rsidRPr="005D7A6F">
              <w:rPr>
                <w:rFonts w:cs="Arial"/>
                <w:snapToGrid w:val="0"/>
                <w:lang w:eastAsia="ja-JP"/>
              </w:rPr>
              <w:lastRenderedPageBreak/>
              <w:t>bandwidths configured in the aggressor (lower) and victim (higher) bands in MHz, respectively.</w:t>
            </w:r>
          </w:p>
          <w:p w:rsidR="001A0600" w:rsidRPr="005D7A6F" w:rsidRDefault="001A0600" w:rsidP="001A0600">
            <w:pPr>
              <w:pStyle w:val="TAN"/>
              <w:rPr>
                <w:rFonts w:cs="Arial"/>
                <w:lang w:eastAsia="zh-CN"/>
              </w:rPr>
            </w:pPr>
            <w:r w:rsidRPr="005D7A6F">
              <w:rPr>
                <w:rFonts w:cs="Arial"/>
                <w:lang w:eastAsia="ja-JP"/>
              </w:rPr>
              <w:t xml:space="preserve">NOTE </w:t>
            </w:r>
            <w:r w:rsidRPr="005D7A6F">
              <w:rPr>
                <w:rFonts w:eastAsia="宋体" w:cs="Arial"/>
                <w:lang w:eastAsia="zh-CN"/>
              </w:rPr>
              <w:t>10</w:t>
            </w:r>
            <w:r w:rsidRPr="005D7A6F">
              <w:rPr>
                <w:rFonts w:cs="Arial"/>
                <w:lang w:eastAsia="ja-JP"/>
              </w:rPr>
              <w:t>:</w:t>
            </w:r>
            <w:r w:rsidRPr="005D7A6F">
              <w:rPr>
                <w:rFonts w:cs="Arial"/>
                <w:lang w:eastAsia="ja-JP"/>
              </w:rPr>
              <w:tab/>
            </w:r>
            <w:r w:rsidRPr="005D7A6F">
              <w:rPr>
                <w:rFonts w:cs="Arial"/>
                <w:lang w:eastAsia="zh-CN"/>
              </w:rPr>
              <w:t xml:space="preserve">Only applicable for UE supporting inter-band carrier aggregation with uplink in one E-UTRA band and without simultaneous Rx/Tx. </w:t>
            </w:r>
          </w:p>
          <w:p w:rsidR="001A0600" w:rsidRPr="005D7A6F" w:rsidRDefault="001A0600" w:rsidP="001A0600">
            <w:pPr>
              <w:pStyle w:val="TAN"/>
              <w:rPr>
                <w:rFonts w:eastAsia="宋体" w:cs="Arial"/>
                <w:lang w:eastAsia="zh-CN"/>
              </w:rPr>
            </w:pPr>
            <w:r w:rsidRPr="005D7A6F">
              <w:rPr>
                <w:rFonts w:cs="Arial"/>
              </w:rPr>
              <w:t>NOTE 11:</w:t>
            </w:r>
            <w:r w:rsidRPr="005D7A6F">
              <w:rPr>
                <w:rFonts w:cs="Arial"/>
              </w:rPr>
              <w:tab/>
            </w:r>
            <w:del w:id="139" w:author="Huawei" w:date="2017-07-31T16:36: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140" w:author="Huawei" w:date="2017-07-31T16:36:00Z">
              <w:r w:rsidR="00915BE1">
                <w:rPr>
                  <w:rFonts w:cs="Arial"/>
                </w:rPr>
                <w:t>Void</w:t>
              </w:r>
            </w:ins>
          </w:p>
          <w:p w:rsidR="001A0600" w:rsidRPr="005D7A6F" w:rsidRDefault="001A0600" w:rsidP="001A0600">
            <w:pPr>
              <w:pStyle w:val="TAN"/>
              <w:rPr>
                <w:rFonts w:eastAsia="宋体" w:cs="Arial"/>
                <w:lang w:eastAsia="zh-CN"/>
              </w:rPr>
            </w:pPr>
            <w:r w:rsidRPr="005D7A6F">
              <w:rPr>
                <w:rFonts w:cs="Arial"/>
              </w:rPr>
              <w:t>NOTE 1</w:t>
            </w:r>
            <w:r w:rsidRPr="005D7A6F">
              <w:rPr>
                <w:rFonts w:eastAsia="宋体" w:cs="Arial" w:hint="eastAsia"/>
                <w:lang w:eastAsia="zh-CN"/>
              </w:rPr>
              <w:t>2</w:t>
            </w:r>
            <w:r w:rsidRPr="005D7A6F">
              <w:rPr>
                <w:rFonts w:cs="Arial"/>
              </w:rPr>
              <w:t>:</w:t>
            </w:r>
            <w:r w:rsidRPr="005D7A6F">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1A0600" w:rsidRPr="005D7A6F" w:rsidRDefault="001A0600" w:rsidP="001A0600">
            <w:pPr>
              <w:pStyle w:val="TAN"/>
              <w:rPr>
                <w:rFonts w:eastAsia="宋体" w:cs="Arial"/>
                <w:lang w:eastAsia="zh-CN"/>
              </w:rPr>
            </w:pPr>
            <w:r w:rsidRPr="005D7A6F">
              <w:rPr>
                <w:rFonts w:cs="Arial"/>
              </w:rPr>
              <w:t>NOTE 1</w:t>
            </w:r>
            <w:r w:rsidRPr="005D7A6F">
              <w:rPr>
                <w:rFonts w:eastAsia="宋体" w:cs="Arial" w:hint="eastAsia"/>
                <w:lang w:eastAsia="zh-CN"/>
              </w:rPr>
              <w:t>3</w:t>
            </w:r>
            <w:r w:rsidRPr="005D7A6F">
              <w:rPr>
                <w:rFonts w:cs="Arial"/>
              </w:rPr>
              <w:t>:</w:t>
            </w:r>
            <w:r w:rsidRPr="005D7A6F">
              <w:rPr>
                <w:rFonts w:cs="Arial"/>
              </w:rPr>
              <w:tab/>
              <w:t xml:space="preserve">These requirements apply when the uplink is active in Band 1 and the separation between the lower edge of the uplink channel in Band 1 and the upper edge of the downlink channel in Band 3 is </w:t>
            </w:r>
            <w:r w:rsidRPr="005D7A6F">
              <w:rPr>
                <w:rFonts w:cs="Arial" w:hint="eastAsia"/>
              </w:rPr>
              <w:t>≥</w:t>
            </w:r>
            <w:r w:rsidRPr="005D7A6F">
              <w:rPr>
                <w:rFonts w:cs="Arial"/>
              </w:rPr>
              <w:t xml:space="preserve"> 60 MHz. For each channel bandwidth in Band 3 and Band 41, the requirement applies regardless of channel bandwidth in Band 1.</w:t>
            </w:r>
          </w:p>
          <w:p w:rsidR="001A0600" w:rsidRPr="005D7A6F" w:rsidRDefault="001A0600" w:rsidP="001A0600">
            <w:pPr>
              <w:pStyle w:val="TAN"/>
              <w:rPr>
                <w:rFonts w:cs="Arial"/>
              </w:rPr>
            </w:pPr>
            <w:r w:rsidRPr="005D7A6F">
              <w:rPr>
                <w:rFonts w:cs="Arial"/>
              </w:rPr>
              <w:t>NOTE 1</w:t>
            </w:r>
            <w:r w:rsidRPr="005D7A6F">
              <w:rPr>
                <w:rFonts w:eastAsia="宋体" w:cs="Arial" w:hint="eastAsia"/>
                <w:lang w:eastAsia="zh-CN"/>
              </w:rPr>
              <w:t>4</w:t>
            </w:r>
            <w:r w:rsidRPr="005D7A6F">
              <w:rPr>
                <w:rFonts w:cs="Arial"/>
              </w:rPr>
              <w:t>:</w:t>
            </w:r>
            <w:r w:rsidRPr="005D7A6F">
              <w:rPr>
                <w:rFonts w:cs="Arial"/>
              </w:rPr>
              <w:tab/>
              <w:t>The B41 requirements also apply to the supported CA_1A-41A.</w:t>
            </w:r>
          </w:p>
          <w:p w:rsidR="001A0600" w:rsidRPr="005D7A6F" w:rsidRDefault="001A0600" w:rsidP="001A0600">
            <w:pPr>
              <w:pStyle w:val="TAN"/>
              <w:rPr>
                <w:rFonts w:cs="Arial"/>
              </w:rPr>
            </w:pPr>
            <w:r w:rsidRPr="005D7A6F">
              <w:rPr>
                <w:rFonts w:cs="Arial"/>
              </w:rPr>
              <w:t>NOTE 1</w:t>
            </w:r>
            <w:r w:rsidRPr="005D7A6F">
              <w:rPr>
                <w:rFonts w:eastAsia="宋体" w:cs="Arial"/>
                <w:lang w:eastAsia="zh-CN"/>
              </w:rPr>
              <w:t>5</w:t>
            </w:r>
            <w:r w:rsidRPr="005D7A6F">
              <w:rPr>
                <w:rFonts w:cs="Arial"/>
              </w:rPr>
              <w:t>:</w:t>
            </w:r>
            <w:r w:rsidRPr="005D7A6F">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1A0600" w:rsidRPr="005D7A6F" w:rsidRDefault="001A0600" w:rsidP="001A0600">
            <w:pPr>
              <w:pStyle w:val="TAN"/>
              <w:rPr>
                <w:rFonts w:eastAsia="Malgun Gothic" w:cs="Arial"/>
                <w:lang w:eastAsia="ko-KR"/>
              </w:rPr>
            </w:pPr>
            <w:r w:rsidRPr="005D7A6F">
              <w:rPr>
                <w:rFonts w:cs="Arial"/>
              </w:rPr>
              <w:t>NOTE</w:t>
            </w:r>
            <w:r w:rsidRPr="005D7A6F">
              <w:rPr>
                <w:rFonts w:eastAsia="宋体" w:cs="Arial" w:hint="eastAsia"/>
                <w:lang w:eastAsia="zh-CN"/>
              </w:rPr>
              <w:t xml:space="preserve"> 1</w:t>
            </w:r>
            <w:r w:rsidRPr="005D7A6F">
              <w:rPr>
                <w:rFonts w:cs="Arial"/>
              </w:rPr>
              <w:t>6:</w:t>
            </w:r>
            <w:r w:rsidRPr="005D7A6F">
              <w:rPr>
                <w:rFonts w:cs="Arial"/>
              </w:rPr>
              <w:tab/>
              <w:t xml:space="preserve">These requirements apply when the uplink is active in Band 1 and the separation between the lower edge of the uplink channel in Band 1 and the upper edge of the downlink channel in Band 3 is </w:t>
            </w:r>
            <w:r w:rsidRPr="005D7A6F">
              <w:rPr>
                <w:rFonts w:cs="Arial" w:hint="eastAsia"/>
              </w:rPr>
              <w:t>≥</w:t>
            </w:r>
            <w:r w:rsidRPr="005D7A6F">
              <w:rPr>
                <w:rFonts w:cs="Arial"/>
              </w:rPr>
              <w:t xml:space="preserve"> 60 MHz. For each channel bandwidth other than Band 1, the requirement applies regardless of channel bandwidth in Band 1.</w:t>
            </w:r>
          </w:p>
          <w:p w:rsidR="001A0600" w:rsidRPr="005D7A6F" w:rsidRDefault="001A0600" w:rsidP="001A0600">
            <w:pPr>
              <w:pStyle w:val="TAN"/>
              <w:rPr>
                <w:lang w:eastAsia="zh-CN"/>
              </w:rPr>
            </w:pPr>
            <w:r w:rsidRPr="005D7A6F">
              <w:rPr>
                <w:rFonts w:hint="eastAsia"/>
                <w:lang w:val="en-US" w:eastAsia="zh-CN"/>
              </w:rPr>
              <w:t xml:space="preserve">NOTE </w:t>
            </w:r>
            <w:r w:rsidRPr="005D7A6F">
              <w:rPr>
                <w:lang w:val="en-US" w:eastAsia="zh-CN"/>
              </w:rPr>
              <w:t>17</w:t>
            </w:r>
            <w:r w:rsidRPr="005D7A6F">
              <w:rPr>
                <w:rFonts w:hint="eastAsia"/>
                <w:lang w:val="en-US" w:eastAsia="zh-CN"/>
              </w:rPr>
              <w:t>:</w:t>
            </w:r>
            <w:r w:rsidRPr="005D7A6F">
              <w:rPr>
                <w:lang w:eastAsia="ko-KR"/>
              </w:rPr>
              <w:t xml:space="preserve"> </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MHz</w:t>
            </w:r>
            <w:r w:rsidRPr="005D7A6F">
              <w:rPr>
                <w:rFonts w:hint="eastAsia"/>
                <w:lang w:eastAsia="zh-CN"/>
              </w:rPr>
              <w:t>.</w:t>
            </w:r>
          </w:p>
          <w:p w:rsidR="001A0600" w:rsidRPr="005D7A6F" w:rsidRDefault="001A0600" w:rsidP="001A0600">
            <w:pPr>
              <w:pStyle w:val="TAN"/>
              <w:rPr>
                <w:lang w:eastAsia="zh-CN"/>
              </w:rPr>
            </w:pPr>
            <w:r w:rsidRPr="005D7A6F">
              <w:rPr>
                <w:lang w:eastAsia="ko-KR"/>
              </w:rPr>
              <w:t>NOTE 18:</w:t>
            </w:r>
            <w:r w:rsidRPr="005D7A6F">
              <w:rPr>
                <w:lang w:eastAsia="ko-KR"/>
              </w:rPr>
              <w:tab/>
              <w:t xml:space="preserve">No requirements apply when there is at least one individual RE within the </w:t>
            </w:r>
            <w:r w:rsidRPr="005D7A6F">
              <w:rPr>
                <w:lang w:eastAsia="zh-CN"/>
              </w:rPr>
              <w:t>down</w:t>
            </w:r>
            <w:r w:rsidRPr="005D7A6F">
              <w:rPr>
                <w:lang w:eastAsia="ko-KR"/>
              </w:rPr>
              <w:t xml:space="preserve">link transmission bandwidth of </w:t>
            </w:r>
            <w:r w:rsidRPr="005D7A6F">
              <w:rPr>
                <w:lang w:eastAsia="zh-CN"/>
              </w:rPr>
              <w:t>band5</w:t>
            </w:r>
            <w:r w:rsidRPr="005D7A6F">
              <w:rPr>
                <w:lang w:eastAsia="ko-KR"/>
              </w:rPr>
              <w:t xml:space="preserve"> for which the 3rd transmitter harmonic is within the </w:t>
            </w:r>
            <w:r w:rsidRPr="005D7A6F">
              <w:rPr>
                <w:lang w:eastAsia="zh-CN"/>
              </w:rPr>
              <w:t>up</w:t>
            </w:r>
            <w:r w:rsidRPr="005D7A6F">
              <w:rPr>
                <w:lang w:eastAsia="ko-KR"/>
              </w:rPr>
              <w:t>link transmission bandwidth of band</w:t>
            </w:r>
            <w:r w:rsidRPr="005D7A6F">
              <w:rPr>
                <w:lang w:eastAsia="zh-CN"/>
              </w:rPr>
              <w:t>41</w:t>
            </w:r>
            <w:r w:rsidRPr="005D7A6F">
              <w:rPr>
                <w:lang w:eastAsia="ko-KR"/>
              </w:rPr>
              <w:t>. The reference sensitivity is only verified when this is not the case (the requirements specified in clause 7.3.1 apply).</w:t>
            </w:r>
          </w:p>
          <w:p w:rsidR="001A0600" w:rsidRPr="005D7A6F" w:rsidRDefault="001A0600" w:rsidP="001A0600">
            <w:pPr>
              <w:pStyle w:val="TAN"/>
              <w:rPr>
                <w:rFonts w:eastAsia="宋体"/>
                <w:lang w:eastAsia="zh-CN"/>
              </w:rPr>
            </w:pPr>
            <w:r w:rsidRPr="005D7A6F">
              <w:rPr>
                <w:lang w:eastAsia="ja-JP"/>
              </w:rPr>
              <w:t>NOTE 1</w:t>
            </w:r>
            <w:r w:rsidRPr="005D7A6F">
              <w:rPr>
                <w:lang w:eastAsia="zh-CN"/>
              </w:rPr>
              <w:t>9</w:t>
            </w:r>
            <w:r w:rsidRPr="005D7A6F">
              <w:rPr>
                <w:lang w:eastAsia="ja-JP"/>
              </w:rPr>
              <w:t>:</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1A0600" w:rsidRPr="005D7A6F" w:rsidRDefault="001A0600" w:rsidP="001A0600"/>
    <w:p w:rsidR="001A0600" w:rsidRDefault="001A0600" w:rsidP="006E52BB">
      <w:pPr>
        <w:outlineLvl w:val="0"/>
        <w:rPr>
          <w:noProof/>
          <w:snapToGrid w:val="0"/>
          <w:color w:val="FF0000"/>
          <w:lang w:eastAsia="zh-CN"/>
        </w:rPr>
      </w:pPr>
    </w:p>
    <w:p w:rsidR="006E52BB" w:rsidRDefault="006E52BB" w:rsidP="006E52B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1A0600" w:rsidRPr="005D7A6F" w:rsidRDefault="001A0600" w:rsidP="001A0600">
      <w:pPr>
        <w:pStyle w:val="TH"/>
      </w:pPr>
      <w:r w:rsidRPr="005D7A6F">
        <w:t>Table 7.3.1A-0d: Reference sensitivity QPSK P</w:t>
      </w:r>
      <w:r w:rsidRPr="005D7A6F">
        <w:rPr>
          <w:vertAlign w:val="subscript"/>
        </w:rPr>
        <w:t xml:space="preserve">REFSENS </w:t>
      </w:r>
      <w:r w:rsidRPr="005D7A6F">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141">
          <w:tblGrid>
            <w:gridCol w:w="1843"/>
            <w:gridCol w:w="1005"/>
            <w:gridCol w:w="1134"/>
            <w:gridCol w:w="887"/>
            <w:gridCol w:w="768"/>
            <w:gridCol w:w="885"/>
            <w:gridCol w:w="859"/>
            <w:gridCol w:w="900"/>
            <w:gridCol w:w="839"/>
          </w:tblGrid>
        </w:tblGridChange>
      </w:tblGrid>
      <w:tr w:rsidR="001A0600" w:rsidRPr="005D7A6F" w:rsidTr="001A0600">
        <w:trPr>
          <w:trHeight w:val="255"/>
        </w:trPr>
        <w:tc>
          <w:tcPr>
            <w:tcW w:w="9120" w:type="dxa"/>
            <w:gridSpan w:val="9"/>
            <w:shd w:val="clear" w:color="auto" w:fill="auto"/>
            <w:vAlign w:val="center"/>
          </w:tcPr>
          <w:p w:rsidR="001A0600" w:rsidRPr="005D7A6F" w:rsidRDefault="001A0600" w:rsidP="001A0600">
            <w:pPr>
              <w:pStyle w:val="TAH"/>
              <w:rPr>
                <w:rFonts w:cs="Arial"/>
              </w:rPr>
            </w:pPr>
            <w:r w:rsidRPr="005D7A6F">
              <w:rPr>
                <w:rFonts w:cs="Arial"/>
              </w:rPr>
              <w:t>Channel bandwidth</w:t>
            </w:r>
          </w:p>
        </w:tc>
      </w:tr>
      <w:tr w:rsidR="001A0600" w:rsidRPr="005D7A6F" w:rsidTr="001A0600">
        <w:trPr>
          <w:trHeight w:val="255"/>
        </w:trPr>
        <w:tc>
          <w:tcPr>
            <w:tcW w:w="1843" w:type="dxa"/>
            <w:shd w:val="clear" w:color="auto" w:fill="auto"/>
            <w:vAlign w:val="center"/>
          </w:tcPr>
          <w:p w:rsidR="001A0600" w:rsidRPr="005D7A6F" w:rsidRDefault="001A0600" w:rsidP="001A0600">
            <w:pPr>
              <w:pStyle w:val="TAH"/>
              <w:rPr>
                <w:rFonts w:eastAsia="MS Mincho" w:cs="Arial"/>
              </w:rPr>
            </w:pPr>
            <w:r w:rsidRPr="005D7A6F">
              <w:rPr>
                <w:rFonts w:cs="Arial"/>
              </w:rPr>
              <w:t>EUTRA CA Configuration</w:t>
            </w:r>
          </w:p>
        </w:tc>
        <w:tc>
          <w:tcPr>
            <w:tcW w:w="1005" w:type="dxa"/>
            <w:shd w:val="clear" w:color="auto" w:fill="auto"/>
            <w:vAlign w:val="center"/>
          </w:tcPr>
          <w:p w:rsidR="001A0600" w:rsidRPr="005D7A6F" w:rsidRDefault="001A0600" w:rsidP="001A0600">
            <w:pPr>
              <w:pStyle w:val="TAH"/>
              <w:rPr>
                <w:rFonts w:eastAsia="MS Mincho" w:cs="Arial"/>
              </w:rPr>
            </w:pPr>
            <w:r w:rsidRPr="005D7A6F">
              <w:rPr>
                <w:rFonts w:cs="Arial"/>
              </w:rPr>
              <w:t>EUTRA band</w:t>
            </w:r>
          </w:p>
        </w:tc>
        <w:tc>
          <w:tcPr>
            <w:tcW w:w="1134" w:type="dxa"/>
            <w:shd w:val="clear" w:color="auto" w:fill="auto"/>
            <w:vAlign w:val="center"/>
          </w:tcPr>
          <w:p w:rsidR="001A0600" w:rsidRPr="005D7A6F" w:rsidRDefault="001A0600" w:rsidP="001A0600">
            <w:pPr>
              <w:pStyle w:val="TAH"/>
              <w:rPr>
                <w:rFonts w:cs="Arial"/>
              </w:rPr>
            </w:pPr>
            <w:r w:rsidRPr="005D7A6F">
              <w:rPr>
                <w:rFonts w:cs="Arial"/>
              </w:rPr>
              <w:t>1.4 MHz</w:t>
            </w:r>
          </w:p>
          <w:p w:rsidR="001A0600" w:rsidRPr="005D7A6F" w:rsidRDefault="001A0600" w:rsidP="001A0600">
            <w:pPr>
              <w:pStyle w:val="TAH"/>
              <w:rPr>
                <w:rFonts w:eastAsia="MS Mincho" w:cs="Arial"/>
              </w:rPr>
            </w:pPr>
            <w:r w:rsidRPr="005D7A6F">
              <w:rPr>
                <w:rFonts w:cs="Arial"/>
              </w:rPr>
              <w:t>(dBm)</w:t>
            </w:r>
          </w:p>
        </w:tc>
        <w:tc>
          <w:tcPr>
            <w:tcW w:w="887" w:type="dxa"/>
            <w:shd w:val="clear" w:color="auto" w:fill="auto"/>
            <w:vAlign w:val="center"/>
          </w:tcPr>
          <w:p w:rsidR="001A0600" w:rsidRPr="005D7A6F" w:rsidRDefault="001A0600" w:rsidP="001A0600">
            <w:pPr>
              <w:pStyle w:val="TAH"/>
              <w:rPr>
                <w:rFonts w:cs="Arial"/>
              </w:rPr>
            </w:pPr>
            <w:r w:rsidRPr="005D7A6F">
              <w:rPr>
                <w:rFonts w:cs="Arial"/>
              </w:rPr>
              <w:t>3 MHz</w:t>
            </w:r>
          </w:p>
          <w:p w:rsidR="001A0600" w:rsidRPr="005D7A6F" w:rsidRDefault="001A0600" w:rsidP="001A0600">
            <w:pPr>
              <w:pStyle w:val="TAH"/>
              <w:rPr>
                <w:rFonts w:eastAsia="MS Mincho" w:cs="Arial"/>
              </w:rPr>
            </w:pPr>
            <w:r w:rsidRPr="005D7A6F">
              <w:rPr>
                <w:rFonts w:cs="Arial"/>
              </w:rPr>
              <w:t>(dBm)</w:t>
            </w:r>
          </w:p>
        </w:tc>
        <w:tc>
          <w:tcPr>
            <w:tcW w:w="768" w:type="dxa"/>
            <w:shd w:val="clear" w:color="auto" w:fill="auto"/>
            <w:vAlign w:val="center"/>
          </w:tcPr>
          <w:p w:rsidR="001A0600" w:rsidRPr="005D7A6F" w:rsidRDefault="001A0600" w:rsidP="001A0600">
            <w:pPr>
              <w:pStyle w:val="TAH"/>
              <w:rPr>
                <w:rFonts w:cs="Arial"/>
              </w:rPr>
            </w:pPr>
            <w:r w:rsidRPr="005D7A6F">
              <w:rPr>
                <w:rFonts w:cs="Arial"/>
              </w:rPr>
              <w:t>5 MHz</w:t>
            </w:r>
          </w:p>
          <w:p w:rsidR="001A0600" w:rsidRPr="005D7A6F" w:rsidRDefault="001A0600" w:rsidP="001A0600">
            <w:pPr>
              <w:pStyle w:val="TAH"/>
              <w:rPr>
                <w:rFonts w:eastAsia="MS Mincho" w:cs="Arial"/>
              </w:rPr>
            </w:pPr>
            <w:r w:rsidRPr="005D7A6F">
              <w:rPr>
                <w:rFonts w:cs="Arial"/>
              </w:rPr>
              <w:t>(dBm)</w:t>
            </w:r>
          </w:p>
        </w:tc>
        <w:tc>
          <w:tcPr>
            <w:tcW w:w="885" w:type="dxa"/>
            <w:shd w:val="clear" w:color="auto" w:fill="auto"/>
            <w:vAlign w:val="center"/>
          </w:tcPr>
          <w:p w:rsidR="001A0600" w:rsidRPr="005D7A6F" w:rsidRDefault="001A0600" w:rsidP="001A0600">
            <w:pPr>
              <w:pStyle w:val="TAH"/>
              <w:rPr>
                <w:rFonts w:cs="Arial"/>
              </w:rPr>
            </w:pPr>
            <w:r w:rsidRPr="005D7A6F">
              <w:rPr>
                <w:rFonts w:cs="Arial"/>
              </w:rPr>
              <w:t>10 MHz</w:t>
            </w:r>
          </w:p>
          <w:p w:rsidR="001A0600" w:rsidRPr="005D7A6F" w:rsidRDefault="001A0600" w:rsidP="001A0600">
            <w:pPr>
              <w:pStyle w:val="TAH"/>
              <w:rPr>
                <w:rFonts w:eastAsia="MS Mincho" w:cs="Arial"/>
              </w:rPr>
            </w:pPr>
            <w:r w:rsidRPr="005D7A6F">
              <w:rPr>
                <w:rFonts w:cs="Arial"/>
              </w:rPr>
              <w:t>(dBm)</w:t>
            </w:r>
          </w:p>
        </w:tc>
        <w:tc>
          <w:tcPr>
            <w:tcW w:w="859" w:type="dxa"/>
            <w:shd w:val="clear" w:color="auto" w:fill="auto"/>
            <w:vAlign w:val="center"/>
          </w:tcPr>
          <w:p w:rsidR="001A0600" w:rsidRPr="005D7A6F" w:rsidRDefault="001A0600" w:rsidP="001A0600">
            <w:pPr>
              <w:pStyle w:val="TAH"/>
              <w:rPr>
                <w:rFonts w:cs="Arial"/>
              </w:rPr>
            </w:pPr>
            <w:r w:rsidRPr="005D7A6F">
              <w:rPr>
                <w:rFonts w:cs="Arial"/>
              </w:rPr>
              <w:t>15 MHz</w:t>
            </w:r>
          </w:p>
          <w:p w:rsidR="001A0600" w:rsidRPr="005D7A6F" w:rsidRDefault="001A0600" w:rsidP="001A0600">
            <w:pPr>
              <w:pStyle w:val="TAH"/>
              <w:rPr>
                <w:rFonts w:eastAsia="MS Mincho" w:cs="Arial"/>
              </w:rPr>
            </w:pPr>
            <w:r w:rsidRPr="005D7A6F">
              <w:rPr>
                <w:rFonts w:cs="Arial"/>
              </w:rPr>
              <w:t>(dBm)</w:t>
            </w:r>
          </w:p>
        </w:tc>
        <w:tc>
          <w:tcPr>
            <w:tcW w:w="900" w:type="dxa"/>
            <w:shd w:val="clear" w:color="auto" w:fill="auto"/>
            <w:vAlign w:val="center"/>
          </w:tcPr>
          <w:p w:rsidR="001A0600" w:rsidRPr="005D7A6F" w:rsidRDefault="001A0600" w:rsidP="001A0600">
            <w:pPr>
              <w:pStyle w:val="TAH"/>
              <w:rPr>
                <w:rFonts w:cs="Arial"/>
              </w:rPr>
            </w:pPr>
            <w:r w:rsidRPr="005D7A6F">
              <w:rPr>
                <w:rFonts w:cs="Arial"/>
              </w:rPr>
              <w:t>20 MHz</w:t>
            </w:r>
          </w:p>
          <w:p w:rsidR="001A0600" w:rsidRPr="005D7A6F" w:rsidRDefault="001A0600" w:rsidP="001A0600">
            <w:pPr>
              <w:pStyle w:val="TAH"/>
              <w:rPr>
                <w:rFonts w:eastAsia="MS Mincho" w:cs="Arial"/>
              </w:rPr>
            </w:pPr>
            <w:r w:rsidRPr="005D7A6F">
              <w:rPr>
                <w:rFonts w:cs="Arial"/>
              </w:rPr>
              <w:t>(dBm)</w:t>
            </w:r>
          </w:p>
        </w:tc>
        <w:tc>
          <w:tcPr>
            <w:tcW w:w="839" w:type="dxa"/>
            <w:shd w:val="clear" w:color="auto" w:fill="auto"/>
            <w:vAlign w:val="center"/>
          </w:tcPr>
          <w:p w:rsidR="001A0600" w:rsidRPr="005D7A6F" w:rsidRDefault="001A0600" w:rsidP="001A0600">
            <w:pPr>
              <w:pStyle w:val="TAH"/>
              <w:rPr>
                <w:rFonts w:eastAsia="MS Mincho" w:cs="Arial"/>
              </w:rPr>
            </w:pPr>
            <w:r w:rsidRPr="005D7A6F">
              <w:rPr>
                <w:rFonts w:cs="Arial"/>
              </w:rPr>
              <w:t>Duplex mode</w:t>
            </w: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CA_2A-4A-5A-29A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-92.9</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cs="Arial"/>
              </w:rPr>
              <w:t>-91.7</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-96.7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-94.9</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cs="Arial"/>
              </w:rPr>
              <w:t>-93.7</w:t>
            </w: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5</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CA_2A-4A-29A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-92.9</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-91.7</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-96.7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-94.9</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-93.7</w:t>
            </w: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cs="Arial"/>
              </w:rPr>
              <w:t>CA_2A-4A-29A-30A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-94.6</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-92.8</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-91.6</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-99.6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-96.6</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-94.8</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-93.6</w:t>
            </w: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30</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-98.5</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CA_2A-5A-29A</w:t>
            </w:r>
          </w:p>
        </w:tc>
        <w:tc>
          <w:tcPr>
            <w:tcW w:w="1005" w:type="dxa"/>
            <w:shd w:val="clear" w:color="auto" w:fill="auto"/>
            <w:vAlign w:val="center"/>
          </w:tcPr>
          <w:p w:rsidR="001A0600" w:rsidRPr="005D7A6F" w:rsidRDefault="001A0600" w:rsidP="001A0600">
            <w:pPr>
              <w:pStyle w:val="TAC"/>
              <w:rPr>
                <w:rFonts w:cs="Arial"/>
              </w:rPr>
            </w:pPr>
            <w:r w:rsidRPr="005D7A6F">
              <w:rPr>
                <w:rFonts w:eastAsia="MS Mincho"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-98</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-95</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5</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eastAsia="MS Mincho"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CA_2A-29A</w:t>
            </w: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-98.7</w:t>
            </w: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CA_2A-2A-29A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FDD</w:t>
            </w:r>
          </w:p>
        </w:tc>
      </w:tr>
      <w:tr w:rsidR="001A0600" w:rsidRPr="005D7A6F" w:rsidTr="000D17A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Huawei" w:date="2017-08-01T16:36: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43" w:author="Huawei" w:date="2017-08-01T16:36: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hideMark/>
            <w:tcPrChange w:id="144" w:author="Huawei" w:date="2017-08-01T16:36: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Change w:id="145" w:author="Huawei" w:date="2017-08-01T16:36:00Z">
              <w:tcPr>
                <w:tcW w:w="1005"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Change w:id="146" w:author="Huawei" w:date="2017-08-01T16:36:00Z">
              <w:tcPr>
                <w:tcW w:w="1134"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47" w:author="Huawei" w:date="2017-08-01T16:36:00Z">
              <w:tcPr>
                <w:tcW w:w="887"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48" w:author="Huawei" w:date="2017-08-01T16:36:00Z">
              <w:tcPr>
                <w:tcW w:w="768"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49" w:author="Huawei" w:date="2017-08-01T16:36:00Z">
              <w:r w:rsidRPr="005D7A6F" w:rsidDel="000D17A5">
                <w:rPr>
                  <w:lang w:eastAsia="ko-KR"/>
                </w:rPr>
                <w:delText>-100.7</w:delText>
              </w:r>
              <w:r w:rsidRPr="005D7A6F" w:rsidDel="000D17A5">
                <w:rPr>
                  <w:vertAlign w:val="superscript"/>
                  <w:lang w:eastAsia="ko-KR"/>
                </w:rPr>
                <w:delText>4</w:delText>
              </w:r>
            </w:del>
          </w:p>
        </w:tc>
        <w:tc>
          <w:tcPr>
            <w:tcW w:w="885" w:type="dxa"/>
            <w:tcBorders>
              <w:top w:val="single" w:sz="4" w:space="0" w:color="auto"/>
              <w:left w:val="single" w:sz="4" w:space="0" w:color="auto"/>
              <w:bottom w:val="single" w:sz="4" w:space="0" w:color="auto"/>
              <w:right w:val="single" w:sz="4" w:space="0" w:color="auto"/>
            </w:tcBorders>
            <w:vAlign w:val="center"/>
            <w:tcPrChange w:id="150" w:author="Huawei" w:date="2017-08-01T16:36:00Z">
              <w:tcPr>
                <w:tcW w:w="885"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51" w:author="Huawei" w:date="2017-08-01T16:36:00Z">
              <w:r w:rsidRPr="005D7A6F" w:rsidDel="000D17A5">
                <w:rPr>
                  <w:lang w:eastAsia="ko-KR"/>
                </w:rPr>
                <w:delText>-97.7</w:delText>
              </w:r>
              <w:r w:rsidRPr="005D7A6F" w:rsidDel="000D17A5">
                <w:rPr>
                  <w:vertAlign w:val="superscript"/>
                  <w:lang w:eastAsia="ko-KR"/>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152" w:author="Huawei" w:date="2017-08-01T16:36:00Z">
              <w:tcPr>
                <w:tcW w:w="859"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53" w:author="Huawei" w:date="2017-08-01T16:36:00Z">
              <w:r w:rsidRPr="005D7A6F" w:rsidDel="000D17A5">
                <w:rPr>
                  <w:lang w:eastAsia="ko-KR"/>
                </w:rPr>
                <w:delText>-95.9</w:delText>
              </w:r>
              <w:r w:rsidRPr="005D7A6F" w:rsidDel="000D17A5">
                <w:rPr>
                  <w:vertAlign w:val="superscript"/>
                  <w:lang w:eastAsia="ko-KR"/>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154" w:author="Huawei" w:date="2017-08-01T16:36:00Z">
              <w:tcPr>
                <w:tcW w:w="900"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55" w:author="Huawei" w:date="2017-08-01T16:36:00Z">
              <w:r w:rsidRPr="005D7A6F" w:rsidDel="000D17A5">
                <w:rPr>
                  <w:lang w:eastAsia="ko-KR"/>
                </w:rPr>
                <w:delText>-94.7</w:delText>
              </w:r>
              <w:r w:rsidRPr="005D7A6F" w:rsidDel="000D17A5">
                <w:rPr>
                  <w:vertAlign w:val="superscript"/>
                  <w:lang w:eastAsia="ko-KR"/>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56" w:author="Huawei" w:date="2017-08-01T16:36: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eastAsia="MS Mincho" w:hAnsi="Arial" w:cs="Arial"/>
                <w:sz w:val="18"/>
              </w:rPr>
            </w:pP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lastRenderedPageBreak/>
              <w:t>CA_2C-29A</w:t>
            </w: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Del="004808A8" w:rsidRDefault="001A0600" w:rsidP="001A0600">
            <w:pPr>
              <w:pStyle w:val="TAC"/>
              <w:rPr>
                <w:rFonts w:eastAsia="MS Mincho" w:cs="Arial"/>
              </w:rPr>
            </w:pPr>
            <w:r w:rsidRPr="005D7A6F">
              <w:rPr>
                <w:rFonts w:eastAsia="MS Mincho" w:cs="Arial"/>
              </w:rPr>
              <w:t>-98</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Del="004808A8" w:rsidRDefault="001A0600" w:rsidP="001A0600">
            <w:pPr>
              <w:pStyle w:val="TAC"/>
              <w:rPr>
                <w:rFonts w:eastAsia="MS Mincho"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CA_2A-29A-30A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-94.6</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-92.8</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-91.6</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30</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-98.5</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CA_2A-2A-29A-30A</w:t>
            </w:r>
          </w:p>
        </w:tc>
        <w:tc>
          <w:tcPr>
            <w:tcW w:w="1005" w:type="dxa"/>
            <w:vMerge w:val="restart"/>
            <w:shd w:val="clear" w:color="auto" w:fill="auto"/>
            <w:vAlign w:val="center"/>
          </w:tcPr>
          <w:p w:rsidR="001A0600" w:rsidRPr="005D7A6F" w:rsidRDefault="001A0600" w:rsidP="001A0600">
            <w:pPr>
              <w:pStyle w:val="TAC"/>
              <w:rPr>
                <w:rFonts w:cs="Arial"/>
                <w:lang w:eastAsia="ko-KR"/>
              </w:rPr>
            </w:pPr>
            <w:r w:rsidRPr="005D7A6F">
              <w:rPr>
                <w:rFonts w:cs="Arial"/>
                <w:lang w:eastAsia="ko-KR"/>
              </w:rPr>
              <w:t>2</w:t>
            </w: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-97.6</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-94.6</w:t>
            </w:r>
          </w:p>
        </w:tc>
        <w:tc>
          <w:tcPr>
            <w:tcW w:w="859"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t>-92.8</w:t>
            </w:r>
          </w:p>
        </w:tc>
        <w:tc>
          <w:tcPr>
            <w:tcW w:w="900"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-91.6</w:t>
            </w:r>
          </w:p>
        </w:tc>
        <w:tc>
          <w:tcPr>
            <w:tcW w:w="839"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lang w:eastAsia="ko-KR"/>
              </w:rPr>
            </w:pPr>
          </w:p>
        </w:tc>
        <w:tc>
          <w:tcPr>
            <w:tcW w:w="1005" w:type="dxa"/>
            <w:vMerge/>
            <w:shd w:val="clear" w:color="auto" w:fill="auto"/>
            <w:vAlign w:val="center"/>
          </w:tcPr>
          <w:p w:rsidR="001A0600" w:rsidRPr="005D7A6F" w:rsidRDefault="001A0600" w:rsidP="001A0600">
            <w:pPr>
              <w:pStyle w:val="TAC"/>
              <w:rPr>
                <w:rFonts w:cs="Arial"/>
                <w:lang w:eastAsia="ko-KR"/>
              </w:rPr>
            </w:pP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del w:id="157" w:author="Huawei" w:date="2017-07-31T16:38:00Z">
              <w:r w:rsidRPr="005D7A6F" w:rsidDel="00915BE1">
                <w:rPr>
                  <w:rFonts w:cs="Arial"/>
                  <w:lang w:eastAsia="ko-KR"/>
                </w:rPr>
                <w:delText>-100.3</w:delText>
              </w:r>
              <w:r w:rsidRPr="005D7A6F" w:rsidDel="00915BE1">
                <w:rPr>
                  <w:rFonts w:cs="Arial"/>
                  <w:vertAlign w:val="superscript"/>
                  <w:lang w:eastAsia="ko-KR"/>
                </w:rPr>
                <w:delText>4</w:delText>
              </w:r>
            </w:del>
          </w:p>
        </w:tc>
        <w:tc>
          <w:tcPr>
            <w:tcW w:w="885" w:type="dxa"/>
            <w:shd w:val="clear" w:color="auto" w:fill="auto"/>
            <w:vAlign w:val="center"/>
          </w:tcPr>
          <w:p w:rsidR="001A0600" w:rsidRPr="005D7A6F" w:rsidRDefault="001A0600" w:rsidP="001A0600">
            <w:pPr>
              <w:pStyle w:val="TAC"/>
              <w:rPr>
                <w:rFonts w:cs="Arial"/>
                <w:lang w:eastAsia="ko-KR"/>
              </w:rPr>
            </w:pPr>
            <w:del w:id="158" w:author="Huawei" w:date="2017-07-31T16:38:00Z">
              <w:r w:rsidRPr="005D7A6F" w:rsidDel="00915BE1">
                <w:rPr>
                  <w:rFonts w:cs="Arial"/>
                  <w:lang w:eastAsia="ko-KR"/>
                </w:rPr>
                <w:delText>-97.3</w:delText>
              </w:r>
              <w:r w:rsidRPr="005D7A6F" w:rsidDel="00915BE1">
                <w:rPr>
                  <w:rFonts w:cs="Arial"/>
                  <w:vertAlign w:val="superscript"/>
                  <w:lang w:eastAsia="ko-KR"/>
                </w:rPr>
                <w:delText>4</w:delText>
              </w:r>
            </w:del>
          </w:p>
        </w:tc>
        <w:tc>
          <w:tcPr>
            <w:tcW w:w="859" w:type="dxa"/>
            <w:shd w:val="clear" w:color="auto" w:fill="auto"/>
            <w:vAlign w:val="center"/>
          </w:tcPr>
          <w:p w:rsidR="001A0600" w:rsidRPr="005D7A6F" w:rsidRDefault="001A0600" w:rsidP="001A0600">
            <w:pPr>
              <w:pStyle w:val="TAC"/>
              <w:rPr>
                <w:rFonts w:cs="Arial"/>
                <w:lang w:eastAsia="ko-KR"/>
              </w:rPr>
            </w:pPr>
            <w:del w:id="159" w:author="Huawei" w:date="2017-07-31T16:38:00Z">
              <w:r w:rsidRPr="005D7A6F" w:rsidDel="00915BE1">
                <w:rPr>
                  <w:rFonts w:cs="Arial"/>
                  <w:lang w:eastAsia="ko-KR"/>
                </w:rPr>
                <w:delText>-95.5</w:delText>
              </w:r>
              <w:r w:rsidRPr="005D7A6F" w:rsidDel="00915BE1">
                <w:rPr>
                  <w:rFonts w:cs="Arial"/>
                  <w:vertAlign w:val="superscript"/>
                  <w:lang w:eastAsia="ko-KR"/>
                </w:rPr>
                <w:delText>4</w:delText>
              </w:r>
            </w:del>
          </w:p>
        </w:tc>
        <w:tc>
          <w:tcPr>
            <w:tcW w:w="900" w:type="dxa"/>
            <w:shd w:val="clear" w:color="auto" w:fill="auto"/>
            <w:vAlign w:val="center"/>
          </w:tcPr>
          <w:p w:rsidR="001A0600" w:rsidRPr="005D7A6F" w:rsidRDefault="001A0600" w:rsidP="001A0600">
            <w:pPr>
              <w:pStyle w:val="TAC"/>
              <w:rPr>
                <w:rFonts w:eastAsia="MS Mincho" w:cs="Arial"/>
                <w:lang w:eastAsia="ko-KR"/>
              </w:rPr>
            </w:pPr>
            <w:del w:id="160" w:author="Huawei" w:date="2017-07-31T16:38:00Z">
              <w:r w:rsidRPr="005D7A6F" w:rsidDel="00915BE1">
                <w:rPr>
                  <w:rFonts w:cs="Arial"/>
                  <w:lang w:eastAsia="ko-KR"/>
                </w:rPr>
                <w:delText>-94.3</w:delText>
              </w:r>
              <w:r w:rsidRPr="005D7A6F" w:rsidDel="00915BE1">
                <w:rPr>
                  <w:rFonts w:cs="Arial"/>
                  <w:vertAlign w:val="superscript"/>
                  <w:lang w:eastAsia="ko-KR"/>
                </w:rPr>
                <w:delText>4</w:delText>
              </w:r>
            </w:del>
          </w:p>
        </w:tc>
        <w:tc>
          <w:tcPr>
            <w:tcW w:w="839" w:type="dxa"/>
            <w:vMerge/>
            <w:shd w:val="clear" w:color="auto" w:fill="auto"/>
            <w:vAlign w:val="center"/>
          </w:tcPr>
          <w:p w:rsidR="001A0600" w:rsidRPr="005D7A6F" w:rsidRDefault="001A0600" w:rsidP="001A0600">
            <w:pPr>
              <w:pStyle w:val="TAC"/>
              <w:rPr>
                <w:rFonts w:eastAsia="MS Mincho" w:cs="Arial"/>
                <w:lang w:eastAsia="ko-KR"/>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lang w:eastAsia="ko-KR"/>
              </w:rPr>
            </w:pP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29</w:t>
            </w: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eastAsia="MS Mincho" w:cs="Arial"/>
                <w:lang w:eastAsia="ko-KR"/>
              </w:rPr>
            </w:pPr>
          </w:p>
        </w:tc>
        <w:tc>
          <w:tcPr>
            <w:tcW w:w="900" w:type="dxa"/>
            <w:shd w:val="clear" w:color="auto" w:fill="auto"/>
            <w:vAlign w:val="center"/>
          </w:tcPr>
          <w:p w:rsidR="001A0600" w:rsidRPr="005D7A6F" w:rsidRDefault="001A0600" w:rsidP="001A0600">
            <w:pPr>
              <w:pStyle w:val="TAC"/>
              <w:rPr>
                <w:rFonts w:eastAsia="MS Mincho" w:cs="Arial"/>
                <w:lang w:eastAsia="ko-KR"/>
              </w:rPr>
            </w:pPr>
          </w:p>
        </w:tc>
        <w:tc>
          <w:tcPr>
            <w:tcW w:w="839" w:type="dxa"/>
            <w:vMerge/>
            <w:shd w:val="clear" w:color="auto" w:fill="auto"/>
            <w:vAlign w:val="center"/>
          </w:tcPr>
          <w:p w:rsidR="001A0600" w:rsidRPr="005D7A6F" w:rsidRDefault="001A0600" w:rsidP="001A0600">
            <w:pPr>
              <w:pStyle w:val="TAC"/>
              <w:rPr>
                <w:rFonts w:eastAsia="MS Mincho" w:cs="Arial"/>
                <w:lang w:eastAsia="ko-KR"/>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lang w:eastAsia="ko-KR"/>
              </w:rPr>
            </w:pP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30</w:t>
            </w: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-98.5</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-95.5</w:t>
            </w:r>
          </w:p>
        </w:tc>
        <w:tc>
          <w:tcPr>
            <w:tcW w:w="859" w:type="dxa"/>
            <w:shd w:val="clear" w:color="auto" w:fill="auto"/>
            <w:vAlign w:val="center"/>
          </w:tcPr>
          <w:p w:rsidR="001A0600" w:rsidRPr="005D7A6F" w:rsidRDefault="001A0600" w:rsidP="001A0600">
            <w:pPr>
              <w:pStyle w:val="TAC"/>
              <w:rPr>
                <w:rFonts w:eastAsia="MS Mincho" w:cs="Arial"/>
                <w:lang w:eastAsia="ko-KR"/>
              </w:rPr>
            </w:pPr>
          </w:p>
        </w:tc>
        <w:tc>
          <w:tcPr>
            <w:tcW w:w="900" w:type="dxa"/>
            <w:shd w:val="clear" w:color="auto" w:fill="auto"/>
            <w:vAlign w:val="center"/>
          </w:tcPr>
          <w:p w:rsidR="001A0600" w:rsidRPr="005D7A6F" w:rsidRDefault="001A0600" w:rsidP="001A0600">
            <w:pPr>
              <w:pStyle w:val="TAC"/>
              <w:rPr>
                <w:rFonts w:eastAsia="MS Mincho" w:cs="Arial"/>
                <w:lang w:eastAsia="ko-KR"/>
              </w:rPr>
            </w:pPr>
          </w:p>
        </w:tc>
        <w:tc>
          <w:tcPr>
            <w:tcW w:w="839" w:type="dxa"/>
            <w:vMerge/>
            <w:shd w:val="clear" w:color="auto" w:fill="auto"/>
            <w:vAlign w:val="center"/>
          </w:tcPr>
          <w:p w:rsidR="001A0600" w:rsidRPr="005D7A6F" w:rsidRDefault="001A0600" w:rsidP="001A0600">
            <w:pPr>
              <w:pStyle w:val="TAC"/>
              <w:rPr>
                <w:rFonts w:eastAsia="MS Mincho" w:cs="Arial"/>
                <w:lang w:eastAsia="ko-KR"/>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bookmarkStart w:id="161" w:name="_Hlk427602702"/>
            <w:r w:rsidRPr="005D7A6F">
              <w:rPr>
                <w:rFonts w:eastAsia="MS Mincho" w:cs="Arial"/>
              </w:rPr>
              <w:t>CA_2C-29A-30A</w:t>
            </w:r>
            <w:bookmarkEnd w:id="161"/>
          </w:p>
        </w:tc>
        <w:tc>
          <w:tcPr>
            <w:tcW w:w="1005" w:type="dxa"/>
            <w:shd w:val="clear" w:color="auto" w:fill="auto"/>
            <w:vAlign w:val="center"/>
          </w:tcPr>
          <w:p w:rsidR="001A0600" w:rsidRPr="005D7A6F" w:rsidRDefault="001A0600" w:rsidP="001A0600">
            <w:pPr>
              <w:pStyle w:val="TAC"/>
              <w:rPr>
                <w:rFonts w:cs="Arial"/>
              </w:rPr>
            </w:pPr>
            <w:r w:rsidRPr="005D7A6F">
              <w:rPr>
                <w:rFonts w:cs="Arial"/>
              </w:rPr>
              <w:t>2</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-94.6</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-92.8</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-91.6</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30</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-98.5</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CA_2A-29A-66A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FDD</w:t>
            </w:r>
          </w:p>
        </w:tc>
      </w:tr>
      <w:tr w:rsidR="001A0600" w:rsidRPr="005D7A6F" w:rsidTr="00915BE1">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 w:date="2017-07-31T16:38: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 w:author="Huawei" w:date="2017-07-31T16:38: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hideMark/>
            <w:tcPrChange w:id="164" w:author="Huawei" w:date="2017-07-31T16:38: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Change w:id="165" w:author="Huawei" w:date="2017-07-31T16:38:00Z">
              <w:tcPr>
                <w:tcW w:w="1005"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166" w:author="Huawei" w:date="2017-07-31T16:38:00Z">
              <w:tcPr>
                <w:tcW w:w="1134"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 w:author="Huawei" w:date="2017-07-31T16:38:00Z">
              <w:tcPr>
                <w:tcW w:w="887"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 w:author="Huawei" w:date="2017-07-31T16:38:00Z">
              <w:tcPr>
                <w:tcW w:w="768"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cs="Arial"/>
              </w:rPr>
            </w:pPr>
            <w:del w:id="169" w:author="Huawei" w:date="2017-07-31T16:38:00Z">
              <w:r w:rsidRPr="005D7A6F" w:rsidDel="00915BE1">
                <w:rPr>
                  <w:lang w:eastAsia="ko-KR"/>
                </w:rPr>
                <w:delText>-100.4</w:delText>
              </w:r>
              <w:r w:rsidRPr="005D7A6F" w:rsidDel="00915BE1">
                <w:rPr>
                  <w:vertAlign w:val="superscript"/>
                  <w:lang w:eastAsia="ko-KR"/>
                </w:rPr>
                <w:delText>4</w:delText>
              </w:r>
            </w:del>
          </w:p>
        </w:tc>
        <w:tc>
          <w:tcPr>
            <w:tcW w:w="885" w:type="dxa"/>
            <w:tcBorders>
              <w:top w:val="single" w:sz="4" w:space="0" w:color="auto"/>
              <w:left w:val="single" w:sz="4" w:space="0" w:color="auto"/>
              <w:bottom w:val="single" w:sz="4" w:space="0" w:color="auto"/>
              <w:right w:val="single" w:sz="4" w:space="0" w:color="auto"/>
            </w:tcBorders>
            <w:vAlign w:val="center"/>
            <w:tcPrChange w:id="170" w:author="Huawei" w:date="2017-07-31T16:38:00Z">
              <w:tcPr>
                <w:tcW w:w="885"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cs="Arial"/>
              </w:rPr>
            </w:pPr>
            <w:del w:id="171" w:author="Huawei" w:date="2017-07-31T16:38:00Z">
              <w:r w:rsidRPr="005D7A6F" w:rsidDel="00915BE1">
                <w:rPr>
                  <w:lang w:eastAsia="ko-KR"/>
                </w:rPr>
                <w:delText>-97.4</w:delText>
              </w:r>
              <w:r w:rsidRPr="005D7A6F" w:rsidDel="00915BE1">
                <w:rPr>
                  <w:vertAlign w:val="superscript"/>
                  <w:lang w:eastAsia="ko-KR"/>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172" w:author="Huawei" w:date="2017-07-31T16:38:00Z">
              <w:tcPr>
                <w:tcW w:w="859"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73" w:author="Huawei" w:date="2017-07-31T16:38:00Z">
              <w:r w:rsidRPr="005D7A6F" w:rsidDel="00915BE1">
                <w:rPr>
                  <w:lang w:eastAsia="ko-KR"/>
                </w:rPr>
                <w:delText>-95.6</w:delText>
              </w:r>
              <w:r w:rsidRPr="005D7A6F" w:rsidDel="00915BE1">
                <w:rPr>
                  <w:vertAlign w:val="superscript"/>
                  <w:lang w:eastAsia="ko-KR"/>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174" w:author="Huawei" w:date="2017-07-31T16:38:00Z">
              <w:tcPr>
                <w:tcW w:w="900" w:type="dxa"/>
                <w:tcBorders>
                  <w:top w:val="single" w:sz="4" w:space="0" w:color="auto"/>
                  <w:left w:val="single" w:sz="4" w:space="0" w:color="auto"/>
                  <w:bottom w:val="single" w:sz="4" w:space="0" w:color="auto"/>
                  <w:right w:val="single" w:sz="4" w:space="0" w:color="auto"/>
                </w:tcBorders>
                <w:vAlign w:val="center"/>
              </w:tcPr>
            </w:tcPrChange>
          </w:tcPr>
          <w:p w:rsidR="001A0600" w:rsidRPr="005D7A6F" w:rsidRDefault="001A0600" w:rsidP="001A0600">
            <w:pPr>
              <w:pStyle w:val="TAC"/>
              <w:rPr>
                <w:rFonts w:eastAsia="MS Mincho" w:cs="Arial"/>
              </w:rPr>
            </w:pPr>
            <w:del w:id="175" w:author="Huawei" w:date="2017-07-31T16:38:00Z">
              <w:r w:rsidRPr="005D7A6F" w:rsidDel="00915BE1">
                <w:rPr>
                  <w:lang w:eastAsia="ko-KR"/>
                </w:rPr>
                <w:delText>-94.4</w:delText>
              </w:r>
              <w:r w:rsidRPr="005D7A6F" w:rsidDel="00915BE1">
                <w:rPr>
                  <w:vertAlign w:val="superscript"/>
                  <w:lang w:eastAsia="ko-KR"/>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76" w:author="Huawei" w:date="2017-07-31T16:38: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rPr>
            </w:pPr>
            <w:r w:rsidRPr="005D7A6F">
              <w:rPr>
                <w:rFonts w:cs="Arial"/>
              </w:rPr>
              <w:t>CA_4A</w:t>
            </w:r>
            <w:r w:rsidRPr="005D7A6F">
              <w:rPr>
                <w:rFonts w:eastAsia="宋体" w:cs="Arial" w:hint="eastAsia"/>
                <w:lang w:eastAsia="zh-CN"/>
              </w:rPr>
              <w:t>-4A</w:t>
            </w:r>
            <w:r w:rsidRPr="005D7A6F">
              <w:rPr>
                <w:rFonts w:cs="Arial"/>
              </w:rPr>
              <w:t>-29A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-100</w:t>
            </w:r>
          </w:p>
        </w:tc>
        <w:tc>
          <w:tcPr>
            <w:tcW w:w="885" w:type="dxa"/>
            <w:shd w:val="clear" w:color="auto" w:fill="auto"/>
            <w:vAlign w:val="center"/>
          </w:tcPr>
          <w:p w:rsidR="001A0600" w:rsidRPr="005D7A6F" w:rsidRDefault="001A0600" w:rsidP="001A0600">
            <w:pPr>
              <w:pStyle w:val="TAC"/>
              <w:rPr>
                <w:rFonts w:cs="Arial"/>
              </w:rPr>
            </w:pPr>
            <w:r w:rsidRPr="005D7A6F">
              <w:rPr>
                <w:rFonts w:cs="Arial"/>
              </w:rPr>
              <w:t>-97</w:t>
            </w:r>
          </w:p>
        </w:tc>
        <w:tc>
          <w:tcPr>
            <w:tcW w:w="859" w:type="dxa"/>
            <w:shd w:val="clear" w:color="auto" w:fill="auto"/>
            <w:vAlign w:val="center"/>
          </w:tcPr>
          <w:p w:rsidR="001A0600" w:rsidRPr="005D7A6F" w:rsidRDefault="001A0600" w:rsidP="001A0600">
            <w:pPr>
              <w:pStyle w:val="TAC"/>
              <w:rPr>
                <w:rFonts w:cs="Arial"/>
              </w:rPr>
            </w:pPr>
            <w:r w:rsidRPr="005D7A6F">
              <w:rPr>
                <w:rFonts w:cs="Arial"/>
              </w:rPr>
              <w:t>-95.2</w:t>
            </w:r>
          </w:p>
        </w:tc>
        <w:tc>
          <w:tcPr>
            <w:tcW w:w="900" w:type="dxa"/>
            <w:shd w:val="clear" w:color="auto" w:fill="auto"/>
            <w:vAlign w:val="center"/>
          </w:tcPr>
          <w:p w:rsidR="001A0600" w:rsidRPr="005D7A6F" w:rsidRDefault="001A0600" w:rsidP="001A0600">
            <w:pPr>
              <w:pStyle w:val="TAC"/>
              <w:rPr>
                <w:rFonts w:cs="Arial"/>
              </w:rPr>
            </w:pPr>
            <w:r w:rsidRPr="005D7A6F">
              <w:rPr>
                <w:rFonts w:cs="Arial"/>
              </w:rPr>
              <w:t>-94</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eastAsia="宋体" w:cs="Arial"/>
                <w:lang w:eastAsia="zh-CN"/>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cs="Arial"/>
              </w:rPr>
            </w:pPr>
          </w:p>
        </w:tc>
        <w:tc>
          <w:tcPr>
            <w:tcW w:w="900" w:type="dxa"/>
            <w:shd w:val="clear" w:color="auto" w:fill="auto"/>
            <w:vAlign w:val="center"/>
          </w:tcPr>
          <w:p w:rsidR="001A0600" w:rsidRPr="005D7A6F" w:rsidRDefault="001A0600" w:rsidP="001A0600">
            <w:pPr>
              <w:pStyle w:val="TAC"/>
              <w:rPr>
                <w:rFonts w:cs="Arial"/>
              </w:rPr>
            </w:pP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lang w:eastAsia="ko-KR"/>
              </w:rPr>
            </w:pPr>
            <w:r w:rsidRPr="005D7A6F">
              <w:rPr>
                <w:rFonts w:cs="Arial"/>
                <w:lang w:eastAsia="ko-KR"/>
              </w:rPr>
              <w:t>CA_</w:t>
            </w:r>
            <w:r w:rsidRPr="005D7A6F">
              <w:rPr>
                <w:rFonts w:cs="Arial"/>
                <w:lang w:val="it-IT" w:eastAsia="ko-KR"/>
              </w:rPr>
              <w:t>3A-7A-20</w:t>
            </w:r>
            <w:r w:rsidRPr="005D7A6F">
              <w:rPr>
                <w:rFonts w:cs="Arial"/>
                <w:lang w:eastAsia="ko-KR"/>
              </w:rPr>
              <w:t>A-</w:t>
            </w:r>
            <w:r w:rsidRPr="005D7A6F">
              <w:rPr>
                <w:rFonts w:cs="Arial"/>
                <w:lang w:val="it-IT" w:eastAsia="ko-KR"/>
              </w:rPr>
              <w:t>32A</w:t>
            </w: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val="it-IT" w:eastAsia="ko-KR"/>
              </w:rPr>
              <w:t>3</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 xml:space="preserve">-97 </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-94</w:t>
            </w:r>
          </w:p>
        </w:tc>
        <w:tc>
          <w:tcPr>
            <w:tcW w:w="859"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-92.2</w:t>
            </w:r>
          </w:p>
        </w:tc>
        <w:tc>
          <w:tcPr>
            <w:tcW w:w="900"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-91</w:t>
            </w:r>
          </w:p>
        </w:tc>
        <w:tc>
          <w:tcPr>
            <w:tcW w:w="839" w:type="dxa"/>
            <w:vMerge w:val="restart"/>
            <w:shd w:val="clear" w:color="auto" w:fill="auto"/>
            <w:vAlign w:val="center"/>
          </w:tcPr>
          <w:p w:rsidR="001A0600" w:rsidRPr="005D7A6F" w:rsidRDefault="001A0600" w:rsidP="001A0600">
            <w:pPr>
              <w:pStyle w:val="TAC"/>
              <w:rPr>
                <w:rFonts w:cs="Arial"/>
                <w:lang w:eastAsia="ko-KR"/>
              </w:rPr>
            </w:pPr>
            <w:r w:rsidRPr="005D7A6F">
              <w:rPr>
                <w:rFonts w:cs="Arial"/>
                <w:lang w:eastAsia="ko-KR"/>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lang w:eastAsia="ko-KR"/>
              </w:rPr>
            </w:pP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val="it-IT" w:eastAsia="ko-KR"/>
              </w:rPr>
              <w:t>7</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eastAsia="MS Mincho" w:cs="Arial"/>
                <w:lang w:eastAsia="ko-KR"/>
              </w:rPr>
              <w:t>-98</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eastAsia="MS Mincho" w:cs="Arial"/>
                <w:lang w:eastAsia="ko-KR"/>
              </w:rPr>
              <w:t>-95</w:t>
            </w:r>
          </w:p>
        </w:tc>
        <w:tc>
          <w:tcPr>
            <w:tcW w:w="859" w:type="dxa"/>
            <w:shd w:val="clear" w:color="auto" w:fill="auto"/>
            <w:vAlign w:val="center"/>
          </w:tcPr>
          <w:p w:rsidR="001A0600" w:rsidRPr="005D7A6F" w:rsidRDefault="001A0600" w:rsidP="001A0600">
            <w:pPr>
              <w:pStyle w:val="TAC"/>
              <w:rPr>
                <w:rFonts w:cs="Arial"/>
                <w:lang w:eastAsia="ko-KR"/>
              </w:rPr>
            </w:pPr>
            <w:r w:rsidRPr="005D7A6F">
              <w:rPr>
                <w:rFonts w:eastAsia="MS Mincho" w:cs="Arial"/>
                <w:lang w:eastAsia="ko-KR"/>
              </w:rPr>
              <w:t>-93.2</w:t>
            </w:r>
          </w:p>
        </w:tc>
        <w:tc>
          <w:tcPr>
            <w:tcW w:w="900" w:type="dxa"/>
            <w:shd w:val="clear" w:color="auto" w:fill="auto"/>
            <w:vAlign w:val="center"/>
          </w:tcPr>
          <w:p w:rsidR="001A0600" w:rsidRPr="005D7A6F" w:rsidRDefault="001A0600" w:rsidP="001A0600">
            <w:pPr>
              <w:pStyle w:val="TAC"/>
              <w:rPr>
                <w:rFonts w:cs="Arial"/>
                <w:lang w:eastAsia="ko-KR"/>
              </w:rPr>
            </w:pPr>
            <w:r w:rsidRPr="005D7A6F">
              <w:rPr>
                <w:rFonts w:eastAsia="MS Mincho" w:cs="Arial"/>
                <w:lang w:eastAsia="ko-KR"/>
              </w:rPr>
              <w:t>-92</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lang w:eastAsia="ko-KR"/>
              </w:rPr>
            </w:pP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val="it-IT" w:eastAsia="ko-KR"/>
              </w:rPr>
              <w:t>20</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lang w:eastAsia="ko-KR"/>
              </w:rPr>
              <w:t>-97</w:t>
            </w:r>
          </w:p>
        </w:tc>
        <w:tc>
          <w:tcPr>
            <w:tcW w:w="885" w:type="dxa"/>
            <w:shd w:val="clear" w:color="auto" w:fill="auto"/>
            <w:vAlign w:val="center"/>
          </w:tcPr>
          <w:p w:rsidR="001A0600" w:rsidRPr="005D7A6F" w:rsidRDefault="001A0600" w:rsidP="001A0600">
            <w:pPr>
              <w:pStyle w:val="TAC"/>
              <w:rPr>
                <w:rFonts w:cs="Arial"/>
                <w:lang w:eastAsia="ko-KR"/>
              </w:rPr>
            </w:pPr>
            <w:r w:rsidRPr="005D7A6F">
              <w:rPr>
                <w:lang w:eastAsia="ko-KR"/>
              </w:rPr>
              <w:t>-94</w:t>
            </w:r>
          </w:p>
        </w:tc>
        <w:tc>
          <w:tcPr>
            <w:tcW w:w="859" w:type="dxa"/>
            <w:shd w:val="clear" w:color="auto" w:fill="auto"/>
            <w:vAlign w:val="center"/>
          </w:tcPr>
          <w:p w:rsidR="001A0600" w:rsidRPr="005D7A6F" w:rsidRDefault="001A0600" w:rsidP="001A0600">
            <w:pPr>
              <w:pStyle w:val="TAC"/>
              <w:rPr>
                <w:rFonts w:cs="Arial"/>
                <w:lang w:eastAsia="ko-KR"/>
              </w:rPr>
            </w:pPr>
            <w:r w:rsidRPr="005D7A6F">
              <w:rPr>
                <w:lang w:eastAsia="ko-KR"/>
              </w:rPr>
              <w:t>-91.2</w:t>
            </w:r>
          </w:p>
        </w:tc>
        <w:tc>
          <w:tcPr>
            <w:tcW w:w="900" w:type="dxa"/>
            <w:shd w:val="clear" w:color="auto" w:fill="auto"/>
            <w:vAlign w:val="center"/>
          </w:tcPr>
          <w:p w:rsidR="001A0600" w:rsidRPr="005D7A6F" w:rsidRDefault="001A0600" w:rsidP="001A0600">
            <w:pPr>
              <w:pStyle w:val="TAC"/>
              <w:rPr>
                <w:rFonts w:cs="Arial"/>
                <w:lang w:eastAsia="ko-KR"/>
              </w:rPr>
            </w:pPr>
            <w:r w:rsidRPr="005D7A6F">
              <w:rPr>
                <w:lang w:eastAsia="ko-KR"/>
              </w:rPr>
              <w:t>-90</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lang w:eastAsia="ko-KR"/>
              </w:rPr>
            </w:pPr>
          </w:p>
        </w:tc>
        <w:tc>
          <w:tcPr>
            <w:tcW w:w="1005" w:type="dxa"/>
            <w:shd w:val="clear" w:color="auto" w:fill="auto"/>
            <w:vAlign w:val="center"/>
          </w:tcPr>
          <w:p w:rsidR="001A0600" w:rsidRPr="005D7A6F" w:rsidRDefault="001A0600" w:rsidP="001A0600">
            <w:pPr>
              <w:pStyle w:val="TAC"/>
              <w:rPr>
                <w:rFonts w:cs="Arial"/>
                <w:lang w:eastAsia="ko-KR"/>
              </w:rPr>
            </w:pPr>
            <w:r w:rsidRPr="005D7A6F">
              <w:rPr>
                <w:rFonts w:cs="Arial"/>
                <w:lang w:val="it-IT" w:eastAsia="ko-KR"/>
              </w:rPr>
              <w:t>32</w:t>
            </w:r>
          </w:p>
        </w:tc>
        <w:tc>
          <w:tcPr>
            <w:tcW w:w="1134" w:type="dxa"/>
            <w:shd w:val="clear" w:color="auto" w:fill="auto"/>
            <w:vAlign w:val="center"/>
          </w:tcPr>
          <w:p w:rsidR="001A0600" w:rsidRPr="005D7A6F" w:rsidRDefault="001A0600" w:rsidP="001A0600">
            <w:pPr>
              <w:pStyle w:val="TAC"/>
              <w:rPr>
                <w:rFonts w:cs="Arial"/>
                <w:lang w:eastAsia="ko-KR"/>
              </w:rPr>
            </w:pPr>
          </w:p>
        </w:tc>
        <w:tc>
          <w:tcPr>
            <w:tcW w:w="887" w:type="dxa"/>
            <w:shd w:val="clear" w:color="auto" w:fill="auto"/>
            <w:vAlign w:val="center"/>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w:t>
            </w:r>
            <w:r w:rsidRPr="005D7A6F">
              <w:rPr>
                <w:rFonts w:cs="Arial"/>
                <w:lang w:val="it-IT" w:eastAsia="ko-KR"/>
              </w:rPr>
              <w:t>99.5</w:t>
            </w:r>
          </w:p>
        </w:tc>
        <w:tc>
          <w:tcPr>
            <w:tcW w:w="885"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w:t>
            </w:r>
            <w:r w:rsidRPr="005D7A6F">
              <w:rPr>
                <w:rFonts w:cs="Arial"/>
                <w:lang w:val="it-IT" w:eastAsia="ko-KR"/>
              </w:rPr>
              <w:t>96.5</w:t>
            </w:r>
          </w:p>
        </w:tc>
        <w:tc>
          <w:tcPr>
            <w:tcW w:w="859"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w:t>
            </w:r>
            <w:r w:rsidRPr="005D7A6F">
              <w:rPr>
                <w:rFonts w:cs="Arial"/>
                <w:lang w:val="it-IT" w:eastAsia="ko-KR"/>
              </w:rPr>
              <w:t>94.7</w:t>
            </w:r>
          </w:p>
        </w:tc>
        <w:tc>
          <w:tcPr>
            <w:tcW w:w="900" w:type="dxa"/>
            <w:shd w:val="clear" w:color="auto" w:fill="auto"/>
            <w:vAlign w:val="center"/>
          </w:tcPr>
          <w:p w:rsidR="001A0600" w:rsidRPr="005D7A6F" w:rsidRDefault="001A0600" w:rsidP="001A0600">
            <w:pPr>
              <w:pStyle w:val="TAC"/>
              <w:rPr>
                <w:rFonts w:cs="Arial"/>
                <w:lang w:eastAsia="ko-KR"/>
              </w:rPr>
            </w:pPr>
            <w:r w:rsidRPr="005D7A6F">
              <w:rPr>
                <w:rFonts w:cs="Arial"/>
                <w:lang w:eastAsia="ko-KR"/>
              </w:rPr>
              <w:t>-</w:t>
            </w:r>
            <w:r w:rsidRPr="005D7A6F">
              <w:rPr>
                <w:rFonts w:cs="Arial"/>
                <w:lang w:val="it-IT" w:eastAsia="ko-KR"/>
              </w:rPr>
              <w:t>93.5</w:t>
            </w:r>
          </w:p>
        </w:tc>
        <w:tc>
          <w:tcPr>
            <w:tcW w:w="839" w:type="dxa"/>
            <w:vMerge/>
            <w:shd w:val="clear" w:color="auto" w:fill="auto"/>
            <w:vAlign w:val="center"/>
          </w:tcPr>
          <w:p w:rsidR="001A0600" w:rsidRPr="005D7A6F" w:rsidRDefault="001A0600" w:rsidP="001A0600">
            <w:pPr>
              <w:pStyle w:val="TAC"/>
              <w:rPr>
                <w:rFonts w:cs="Arial"/>
                <w:lang w:eastAsia="ko-KR"/>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CA_</w:t>
            </w:r>
            <w:r w:rsidRPr="005D7A6F">
              <w:rPr>
                <w:rFonts w:eastAsia="宋体" w:cs="Arial"/>
                <w:lang w:val="it-IT" w:eastAsia="ko-KR"/>
              </w:rPr>
              <w:t>3A-7</w:t>
            </w:r>
            <w:r w:rsidRPr="005D7A6F">
              <w:rPr>
                <w:rFonts w:eastAsia="宋体" w:cs="Arial"/>
                <w:lang w:eastAsia="ko-KR"/>
              </w:rPr>
              <w:t>A-</w:t>
            </w:r>
            <w:r w:rsidRPr="005D7A6F">
              <w:rPr>
                <w:rFonts w:eastAsia="宋体" w:cs="Arial"/>
                <w:lang w:val="it-IT" w:eastAsia="ko-KR"/>
              </w:rPr>
              <w:t>32A</w:t>
            </w:r>
          </w:p>
        </w:tc>
        <w:tc>
          <w:tcPr>
            <w:tcW w:w="1005" w:type="dxa"/>
            <w:shd w:val="clear" w:color="auto" w:fill="auto"/>
            <w:vAlign w:val="center"/>
          </w:tcPr>
          <w:p w:rsidR="001A0600" w:rsidRPr="005D7A6F" w:rsidRDefault="001A0600" w:rsidP="001A0600">
            <w:pPr>
              <w:pStyle w:val="TAC"/>
              <w:rPr>
                <w:rFonts w:eastAsia="宋体" w:cs="Arial"/>
                <w:lang w:val="it-IT" w:eastAsia="ko-KR"/>
              </w:rPr>
            </w:pPr>
            <w:r w:rsidRPr="005D7A6F">
              <w:rPr>
                <w:rFonts w:eastAsia="宋体" w:cs="Arial"/>
                <w:lang w:val="it-IT" w:eastAsia="ko-KR"/>
              </w:rPr>
              <w:t>3</w:t>
            </w:r>
          </w:p>
        </w:tc>
        <w:tc>
          <w:tcPr>
            <w:tcW w:w="1134" w:type="dxa"/>
            <w:shd w:val="clear" w:color="auto" w:fill="auto"/>
            <w:vAlign w:val="center"/>
          </w:tcPr>
          <w:p w:rsidR="001A0600" w:rsidRPr="005D7A6F" w:rsidRDefault="001A0600" w:rsidP="001A0600">
            <w:pPr>
              <w:pStyle w:val="TAC"/>
              <w:rPr>
                <w:rFonts w:eastAsia="宋体" w:cs="Arial"/>
                <w:lang w:eastAsia="ko-KR"/>
              </w:rPr>
            </w:pPr>
          </w:p>
        </w:tc>
        <w:tc>
          <w:tcPr>
            <w:tcW w:w="887" w:type="dxa"/>
            <w:shd w:val="clear" w:color="auto" w:fill="auto"/>
            <w:vAlign w:val="center"/>
          </w:tcPr>
          <w:p w:rsidR="001A0600" w:rsidRPr="005D7A6F" w:rsidRDefault="001A0600" w:rsidP="001A0600">
            <w:pPr>
              <w:pStyle w:val="TAC"/>
              <w:rPr>
                <w:rFonts w:eastAsia="宋体" w:cs="Arial"/>
                <w:lang w:eastAsia="ko-KR"/>
              </w:rPr>
            </w:pPr>
          </w:p>
        </w:tc>
        <w:tc>
          <w:tcPr>
            <w:tcW w:w="768"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 xml:space="preserve">-97 </w:t>
            </w:r>
          </w:p>
        </w:tc>
        <w:tc>
          <w:tcPr>
            <w:tcW w:w="885"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-94</w:t>
            </w:r>
          </w:p>
        </w:tc>
        <w:tc>
          <w:tcPr>
            <w:tcW w:w="859"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-92.2</w:t>
            </w:r>
          </w:p>
        </w:tc>
        <w:tc>
          <w:tcPr>
            <w:tcW w:w="900"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-91</w:t>
            </w:r>
          </w:p>
        </w:tc>
        <w:tc>
          <w:tcPr>
            <w:tcW w:w="839" w:type="dxa"/>
            <w:vMerge w:val="restart"/>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宋体" w:cs="Arial"/>
                <w:lang w:val="it-IT" w:eastAsia="ko-KR"/>
              </w:rPr>
            </w:pPr>
          </w:p>
        </w:tc>
        <w:tc>
          <w:tcPr>
            <w:tcW w:w="1005" w:type="dxa"/>
            <w:shd w:val="clear" w:color="auto" w:fill="auto"/>
            <w:vAlign w:val="center"/>
          </w:tcPr>
          <w:p w:rsidR="001A0600" w:rsidRPr="005D7A6F" w:rsidRDefault="001A0600" w:rsidP="001A0600">
            <w:pPr>
              <w:pStyle w:val="TAC"/>
              <w:rPr>
                <w:rFonts w:eastAsia="宋体" w:cs="Arial"/>
                <w:lang w:val="it-IT" w:eastAsia="ko-KR"/>
              </w:rPr>
            </w:pPr>
            <w:r w:rsidRPr="005D7A6F">
              <w:rPr>
                <w:rFonts w:eastAsia="宋体" w:cs="Arial"/>
                <w:lang w:val="it-IT" w:eastAsia="ko-KR"/>
              </w:rPr>
              <w:t>7</w:t>
            </w:r>
          </w:p>
        </w:tc>
        <w:tc>
          <w:tcPr>
            <w:tcW w:w="1134" w:type="dxa"/>
            <w:shd w:val="clear" w:color="auto" w:fill="auto"/>
            <w:vAlign w:val="center"/>
          </w:tcPr>
          <w:p w:rsidR="001A0600" w:rsidRPr="005D7A6F" w:rsidRDefault="001A0600" w:rsidP="001A0600">
            <w:pPr>
              <w:pStyle w:val="TAC"/>
              <w:rPr>
                <w:rFonts w:eastAsia="宋体" w:cs="Arial"/>
                <w:lang w:eastAsia="ko-KR"/>
              </w:rPr>
            </w:pPr>
          </w:p>
        </w:tc>
        <w:tc>
          <w:tcPr>
            <w:tcW w:w="887" w:type="dxa"/>
            <w:shd w:val="clear" w:color="auto" w:fill="auto"/>
            <w:vAlign w:val="center"/>
          </w:tcPr>
          <w:p w:rsidR="001A0600" w:rsidRPr="005D7A6F" w:rsidRDefault="001A0600" w:rsidP="001A0600">
            <w:pPr>
              <w:pStyle w:val="TAC"/>
              <w:rPr>
                <w:rFonts w:eastAsia="宋体" w:cs="Arial"/>
                <w:lang w:eastAsia="ko-KR"/>
              </w:rPr>
            </w:pPr>
          </w:p>
        </w:tc>
        <w:tc>
          <w:tcPr>
            <w:tcW w:w="768" w:type="dxa"/>
            <w:shd w:val="clear" w:color="auto" w:fill="auto"/>
            <w:vAlign w:val="center"/>
          </w:tcPr>
          <w:p w:rsidR="001A0600" w:rsidRPr="005D7A6F" w:rsidRDefault="001A0600" w:rsidP="001A0600">
            <w:pPr>
              <w:pStyle w:val="TAC"/>
              <w:rPr>
                <w:rFonts w:eastAsia="宋体" w:cs="Arial"/>
                <w:lang w:eastAsia="ko-KR"/>
              </w:rPr>
            </w:pPr>
            <w:r w:rsidRPr="005D7A6F">
              <w:rPr>
                <w:rFonts w:eastAsia="MS Mincho" w:cs="Arial"/>
                <w:lang w:eastAsia="ko-KR"/>
              </w:rPr>
              <w:t>-98</w:t>
            </w:r>
          </w:p>
        </w:tc>
        <w:tc>
          <w:tcPr>
            <w:tcW w:w="885" w:type="dxa"/>
            <w:shd w:val="clear" w:color="auto" w:fill="auto"/>
            <w:vAlign w:val="center"/>
          </w:tcPr>
          <w:p w:rsidR="001A0600" w:rsidRPr="005D7A6F" w:rsidRDefault="001A0600" w:rsidP="001A0600">
            <w:pPr>
              <w:pStyle w:val="TAC"/>
              <w:rPr>
                <w:rFonts w:eastAsia="宋体" w:cs="Arial"/>
                <w:lang w:eastAsia="ko-KR"/>
              </w:rPr>
            </w:pPr>
            <w:r w:rsidRPr="005D7A6F">
              <w:rPr>
                <w:rFonts w:eastAsia="MS Mincho" w:cs="Arial"/>
                <w:lang w:eastAsia="ko-KR"/>
              </w:rPr>
              <w:t>-95</w:t>
            </w:r>
          </w:p>
        </w:tc>
        <w:tc>
          <w:tcPr>
            <w:tcW w:w="859" w:type="dxa"/>
            <w:shd w:val="clear" w:color="auto" w:fill="auto"/>
            <w:vAlign w:val="center"/>
          </w:tcPr>
          <w:p w:rsidR="001A0600" w:rsidRPr="005D7A6F" w:rsidRDefault="001A0600" w:rsidP="001A0600">
            <w:pPr>
              <w:pStyle w:val="TAC"/>
              <w:rPr>
                <w:rFonts w:eastAsia="宋体" w:cs="Arial"/>
                <w:lang w:eastAsia="ko-KR"/>
              </w:rPr>
            </w:pPr>
            <w:r w:rsidRPr="005D7A6F">
              <w:rPr>
                <w:rFonts w:eastAsia="MS Mincho" w:cs="Arial"/>
                <w:lang w:eastAsia="ko-KR"/>
              </w:rPr>
              <w:t>-93.2</w:t>
            </w:r>
          </w:p>
        </w:tc>
        <w:tc>
          <w:tcPr>
            <w:tcW w:w="900" w:type="dxa"/>
            <w:shd w:val="clear" w:color="auto" w:fill="auto"/>
            <w:vAlign w:val="center"/>
          </w:tcPr>
          <w:p w:rsidR="001A0600" w:rsidRPr="005D7A6F" w:rsidRDefault="001A0600" w:rsidP="001A0600">
            <w:pPr>
              <w:pStyle w:val="TAC"/>
              <w:rPr>
                <w:rFonts w:eastAsia="宋体" w:cs="Arial"/>
                <w:lang w:eastAsia="ko-KR"/>
              </w:rPr>
            </w:pPr>
            <w:r w:rsidRPr="005D7A6F">
              <w:rPr>
                <w:rFonts w:eastAsia="MS Mincho" w:cs="Arial"/>
                <w:lang w:eastAsia="ko-KR"/>
              </w:rPr>
              <w:t>-92</w:t>
            </w:r>
          </w:p>
        </w:tc>
        <w:tc>
          <w:tcPr>
            <w:tcW w:w="839" w:type="dxa"/>
            <w:vMerge/>
            <w:shd w:val="clear" w:color="auto" w:fill="auto"/>
            <w:vAlign w:val="center"/>
          </w:tcPr>
          <w:p w:rsidR="001A0600" w:rsidRPr="005D7A6F" w:rsidRDefault="001A0600" w:rsidP="001A0600">
            <w:pPr>
              <w:pStyle w:val="TAC"/>
              <w:rPr>
                <w:rFonts w:eastAsia="宋体" w:cs="Arial"/>
                <w:lang w:eastAsia="ko-KR"/>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宋体" w:cs="Arial"/>
                <w:lang w:eastAsia="ko-KR"/>
              </w:rPr>
            </w:pPr>
          </w:p>
        </w:tc>
        <w:tc>
          <w:tcPr>
            <w:tcW w:w="1005" w:type="dxa"/>
            <w:shd w:val="clear" w:color="auto" w:fill="auto"/>
            <w:vAlign w:val="center"/>
          </w:tcPr>
          <w:p w:rsidR="001A0600" w:rsidRPr="005D7A6F" w:rsidRDefault="001A0600" w:rsidP="001A0600">
            <w:pPr>
              <w:pStyle w:val="TAC"/>
              <w:rPr>
                <w:rFonts w:eastAsia="宋体" w:cs="Arial"/>
                <w:lang w:val="it-IT" w:eastAsia="ko-KR"/>
              </w:rPr>
            </w:pPr>
            <w:r w:rsidRPr="005D7A6F">
              <w:rPr>
                <w:rFonts w:eastAsia="宋体" w:cs="Arial"/>
                <w:lang w:val="it-IT" w:eastAsia="ko-KR"/>
              </w:rPr>
              <w:t>32</w:t>
            </w:r>
          </w:p>
        </w:tc>
        <w:tc>
          <w:tcPr>
            <w:tcW w:w="1134" w:type="dxa"/>
            <w:shd w:val="clear" w:color="auto" w:fill="auto"/>
            <w:vAlign w:val="center"/>
          </w:tcPr>
          <w:p w:rsidR="001A0600" w:rsidRPr="005D7A6F" w:rsidRDefault="001A0600" w:rsidP="001A0600">
            <w:pPr>
              <w:pStyle w:val="TAC"/>
              <w:rPr>
                <w:rFonts w:eastAsia="宋体" w:cs="Arial"/>
                <w:lang w:eastAsia="ko-KR"/>
              </w:rPr>
            </w:pPr>
          </w:p>
        </w:tc>
        <w:tc>
          <w:tcPr>
            <w:tcW w:w="887" w:type="dxa"/>
            <w:shd w:val="clear" w:color="auto" w:fill="auto"/>
            <w:vAlign w:val="center"/>
          </w:tcPr>
          <w:p w:rsidR="001A0600" w:rsidRPr="005D7A6F" w:rsidRDefault="001A0600" w:rsidP="001A0600">
            <w:pPr>
              <w:pStyle w:val="TAC"/>
              <w:rPr>
                <w:rFonts w:eastAsia="宋体" w:cs="Arial"/>
                <w:lang w:eastAsia="ko-KR"/>
              </w:rPr>
            </w:pPr>
          </w:p>
        </w:tc>
        <w:tc>
          <w:tcPr>
            <w:tcW w:w="768" w:type="dxa"/>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-100</w:t>
            </w:r>
          </w:p>
        </w:tc>
        <w:tc>
          <w:tcPr>
            <w:tcW w:w="885" w:type="dxa"/>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-97</w:t>
            </w:r>
          </w:p>
        </w:tc>
        <w:tc>
          <w:tcPr>
            <w:tcW w:w="859" w:type="dxa"/>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-95.2</w:t>
            </w:r>
          </w:p>
        </w:tc>
        <w:tc>
          <w:tcPr>
            <w:tcW w:w="900" w:type="dxa"/>
            <w:shd w:val="clear" w:color="auto" w:fill="auto"/>
            <w:vAlign w:val="center"/>
          </w:tcPr>
          <w:p w:rsidR="001A0600" w:rsidRPr="005D7A6F" w:rsidRDefault="001A0600" w:rsidP="001A0600">
            <w:pPr>
              <w:pStyle w:val="TAC"/>
              <w:rPr>
                <w:rFonts w:eastAsia="宋体" w:cs="Arial"/>
                <w:lang w:eastAsia="ko-KR"/>
              </w:rPr>
            </w:pPr>
            <w:r w:rsidRPr="005D7A6F">
              <w:rPr>
                <w:rFonts w:eastAsia="宋体" w:cs="Arial"/>
                <w:lang w:eastAsia="ko-KR"/>
              </w:rPr>
              <w:t>-94</w:t>
            </w:r>
          </w:p>
        </w:tc>
        <w:tc>
          <w:tcPr>
            <w:tcW w:w="839" w:type="dxa"/>
            <w:vMerge/>
            <w:shd w:val="clear" w:color="auto" w:fill="auto"/>
            <w:vAlign w:val="center"/>
          </w:tcPr>
          <w:p w:rsidR="001A0600" w:rsidRPr="005D7A6F" w:rsidRDefault="001A0600" w:rsidP="001A0600">
            <w:pPr>
              <w:pStyle w:val="TAC"/>
              <w:rPr>
                <w:rFonts w:eastAsia="宋体" w:cs="Arial"/>
                <w:lang w:eastAsia="ko-KR"/>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CA_3A-32A</w:t>
            </w:r>
          </w:p>
        </w:tc>
        <w:tc>
          <w:tcPr>
            <w:tcW w:w="1005" w:type="dxa"/>
            <w:shd w:val="clear" w:color="auto" w:fill="auto"/>
          </w:tcPr>
          <w:p w:rsidR="001A0600" w:rsidRPr="005D7A6F" w:rsidRDefault="001A0600" w:rsidP="001A0600">
            <w:pPr>
              <w:pStyle w:val="TAC"/>
              <w:rPr>
                <w:rFonts w:cs="Arial"/>
              </w:rPr>
            </w:pPr>
            <w:r w:rsidRPr="005D7A6F">
              <w:rPr>
                <w:rFonts w:eastAsia="Malgun Gothic" w:cs="Arial" w:hint="eastAsia"/>
                <w:lang w:eastAsia="ko-KR"/>
              </w:rPr>
              <w:t>3</w:t>
            </w:r>
          </w:p>
        </w:tc>
        <w:tc>
          <w:tcPr>
            <w:tcW w:w="1134" w:type="dxa"/>
            <w:shd w:val="clear" w:color="auto" w:fill="auto"/>
          </w:tcPr>
          <w:p w:rsidR="001A0600" w:rsidRPr="005D7A6F" w:rsidRDefault="001A0600" w:rsidP="001A0600">
            <w:pPr>
              <w:pStyle w:val="TAC"/>
              <w:rPr>
                <w:rFonts w:cs="Arial"/>
              </w:rPr>
            </w:pPr>
          </w:p>
        </w:tc>
        <w:tc>
          <w:tcPr>
            <w:tcW w:w="887" w:type="dxa"/>
            <w:shd w:val="clear" w:color="auto" w:fill="auto"/>
          </w:tcPr>
          <w:p w:rsidR="001A0600" w:rsidRPr="005D7A6F" w:rsidRDefault="001A0600" w:rsidP="001A0600">
            <w:pPr>
              <w:pStyle w:val="TAC"/>
              <w:rPr>
                <w:rFonts w:cs="Arial"/>
                <w:lang w:eastAsia="zh-CN"/>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 xml:space="preserve">-97 </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-92.2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-91</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tcPr>
          <w:p w:rsidR="001A0600" w:rsidRPr="005D7A6F" w:rsidRDefault="001A0600" w:rsidP="001A0600">
            <w:pPr>
              <w:pStyle w:val="TAC"/>
              <w:rPr>
                <w:rFonts w:cs="Arial"/>
              </w:rPr>
            </w:pPr>
            <w:r w:rsidRPr="005D7A6F">
              <w:rPr>
                <w:rFonts w:cs="Arial"/>
              </w:rPr>
              <w:t>32</w:t>
            </w:r>
          </w:p>
        </w:tc>
        <w:tc>
          <w:tcPr>
            <w:tcW w:w="1134" w:type="dxa"/>
            <w:shd w:val="clear" w:color="auto" w:fill="auto"/>
          </w:tcPr>
          <w:p w:rsidR="001A0600" w:rsidRPr="005D7A6F" w:rsidRDefault="001A0600" w:rsidP="001A0600">
            <w:pPr>
              <w:pStyle w:val="TAC"/>
              <w:rPr>
                <w:rFonts w:cs="Arial"/>
              </w:rPr>
            </w:pPr>
          </w:p>
        </w:tc>
        <w:tc>
          <w:tcPr>
            <w:tcW w:w="887" w:type="dxa"/>
            <w:shd w:val="clear" w:color="auto" w:fill="auto"/>
          </w:tcPr>
          <w:p w:rsidR="001A0600" w:rsidRPr="005D7A6F" w:rsidRDefault="001A0600" w:rsidP="001A0600">
            <w:pPr>
              <w:pStyle w:val="TAC"/>
              <w:rPr>
                <w:rFonts w:cs="Arial"/>
                <w:lang w:eastAsia="zh-CN"/>
              </w:rPr>
            </w:pPr>
          </w:p>
        </w:tc>
        <w:tc>
          <w:tcPr>
            <w:tcW w:w="768" w:type="dxa"/>
            <w:shd w:val="clear" w:color="auto" w:fill="auto"/>
          </w:tcPr>
          <w:p w:rsidR="001A0600" w:rsidRPr="005D7A6F" w:rsidRDefault="001A0600" w:rsidP="001A0600">
            <w:pPr>
              <w:pStyle w:val="TAC"/>
              <w:rPr>
                <w:rFonts w:eastAsia="MS Mincho" w:cs="Arial"/>
              </w:rPr>
            </w:pPr>
            <w:r w:rsidRPr="005D7A6F">
              <w:rPr>
                <w:rFonts w:cs="Arial"/>
              </w:rPr>
              <w:t>-99.5</w:t>
            </w:r>
          </w:p>
        </w:tc>
        <w:tc>
          <w:tcPr>
            <w:tcW w:w="885" w:type="dxa"/>
            <w:shd w:val="clear" w:color="auto" w:fill="auto"/>
          </w:tcPr>
          <w:p w:rsidR="001A0600" w:rsidRPr="005D7A6F" w:rsidRDefault="001A0600" w:rsidP="001A0600">
            <w:pPr>
              <w:pStyle w:val="TAC"/>
              <w:rPr>
                <w:rFonts w:eastAsia="MS Mincho" w:cs="Arial"/>
              </w:rPr>
            </w:pPr>
            <w:r w:rsidRPr="005D7A6F">
              <w:rPr>
                <w:rFonts w:cs="Arial"/>
              </w:rPr>
              <w:t>-96.5</w:t>
            </w:r>
          </w:p>
        </w:tc>
        <w:tc>
          <w:tcPr>
            <w:tcW w:w="859" w:type="dxa"/>
            <w:shd w:val="clear" w:color="auto" w:fill="auto"/>
          </w:tcPr>
          <w:p w:rsidR="001A0600" w:rsidRPr="005D7A6F" w:rsidRDefault="001A0600" w:rsidP="001A0600">
            <w:pPr>
              <w:pStyle w:val="TAC"/>
              <w:rPr>
                <w:rFonts w:eastAsia="MS Mincho" w:cs="Arial"/>
              </w:rPr>
            </w:pPr>
            <w:r w:rsidRPr="005D7A6F">
              <w:rPr>
                <w:rFonts w:eastAsia="MS Mincho" w:cs="Arial"/>
              </w:rPr>
              <w:t>-94.7</w:t>
            </w:r>
          </w:p>
        </w:tc>
        <w:tc>
          <w:tcPr>
            <w:tcW w:w="900" w:type="dxa"/>
            <w:shd w:val="clear" w:color="auto" w:fill="auto"/>
          </w:tcPr>
          <w:p w:rsidR="001A0600" w:rsidRPr="005D7A6F" w:rsidRDefault="001A0600" w:rsidP="001A0600">
            <w:pPr>
              <w:pStyle w:val="TAC"/>
              <w:rPr>
                <w:rFonts w:eastAsia="MS Mincho" w:cs="Arial"/>
              </w:rPr>
            </w:pPr>
            <w:r w:rsidRPr="005D7A6F">
              <w:rPr>
                <w:rFonts w:eastAsia="MS Mincho" w:cs="Arial"/>
              </w:rPr>
              <w:t>-93.5</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rPr>
            </w:pPr>
            <w:r w:rsidRPr="005D7A6F">
              <w:rPr>
                <w:rFonts w:eastAsia="MS Mincho" w:cs="Arial"/>
              </w:rPr>
              <w:t>CA_3A-69A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3</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eastAsia="宋体" w:cs="Arial"/>
                <w:lang w:eastAsia="zh-CN"/>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 xml:space="preserve">-97 </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cs="Arial"/>
              </w:rPr>
            </w:pPr>
            <w:r w:rsidRPr="005D7A6F">
              <w:rPr>
                <w:rFonts w:eastAsia="MS Mincho" w:cs="Arial"/>
              </w:rPr>
              <w:t>-92.2</w:t>
            </w:r>
          </w:p>
        </w:tc>
        <w:tc>
          <w:tcPr>
            <w:tcW w:w="900" w:type="dxa"/>
            <w:shd w:val="clear" w:color="auto" w:fill="auto"/>
            <w:vAlign w:val="center"/>
          </w:tcPr>
          <w:p w:rsidR="001A0600" w:rsidRPr="005D7A6F" w:rsidRDefault="001A0600" w:rsidP="001A0600">
            <w:pPr>
              <w:pStyle w:val="TAC"/>
              <w:rPr>
                <w:rFonts w:cs="Arial"/>
              </w:rPr>
            </w:pPr>
            <w:r w:rsidRPr="005D7A6F">
              <w:rPr>
                <w:rFonts w:eastAsia="MS Mincho" w:cs="Arial"/>
              </w:rPr>
              <w:t>-91</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69</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eastAsia="宋体" w:cs="Arial"/>
                <w:lang w:eastAsia="zh-CN"/>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-100</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859" w:type="dxa"/>
            <w:shd w:val="clear" w:color="auto" w:fill="auto"/>
            <w:vAlign w:val="center"/>
          </w:tcPr>
          <w:p w:rsidR="001A0600" w:rsidRPr="005D7A6F" w:rsidRDefault="001A0600" w:rsidP="001A0600">
            <w:pPr>
              <w:pStyle w:val="TAC"/>
              <w:rPr>
                <w:rFonts w:cs="Arial"/>
              </w:rPr>
            </w:pPr>
            <w:r w:rsidRPr="005D7A6F">
              <w:rPr>
                <w:rFonts w:eastAsia="MS Mincho" w:cs="Arial"/>
              </w:rPr>
              <w:t>-95.2</w:t>
            </w:r>
          </w:p>
        </w:tc>
        <w:tc>
          <w:tcPr>
            <w:tcW w:w="900"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rPr>
            </w:pPr>
            <w:r w:rsidRPr="005D7A6F">
              <w:rPr>
                <w:rFonts w:cs="Arial"/>
              </w:rPr>
              <w:t>CA_4A-</w:t>
            </w:r>
            <w:r w:rsidRPr="005D7A6F">
              <w:rPr>
                <w:rFonts w:eastAsia="宋体" w:cs="Arial" w:hint="eastAsia"/>
                <w:lang w:eastAsia="zh-CN"/>
              </w:rPr>
              <w:t>4A-</w:t>
            </w:r>
            <w:r w:rsidRPr="005D7A6F">
              <w:rPr>
                <w:rFonts w:cs="Arial"/>
              </w:rPr>
              <w:t>29A-30A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-99.6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-96.6</w:t>
            </w:r>
          </w:p>
        </w:tc>
        <w:tc>
          <w:tcPr>
            <w:tcW w:w="859" w:type="dxa"/>
            <w:shd w:val="clear" w:color="auto" w:fill="auto"/>
            <w:vAlign w:val="center"/>
          </w:tcPr>
          <w:p w:rsidR="001A0600" w:rsidRPr="005D7A6F" w:rsidRDefault="001A0600" w:rsidP="001A0600">
            <w:pPr>
              <w:pStyle w:val="TAC"/>
              <w:rPr>
                <w:rFonts w:cs="Arial"/>
              </w:rPr>
            </w:pPr>
            <w:r w:rsidRPr="005D7A6F">
              <w:rPr>
                <w:rFonts w:cs="Arial"/>
              </w:rPr>
              <w:t>-94.8</w:t>
            </w:r>
          </w:p>
        </w:tc>
        <w:tc>
          <w:tcPr>
            <w:tcW w:w="900" w:type="dxa"/>
            <w:shd w:val="clear" w:color="auto" w:fill="auto"/>
            <w:vAlign w:val="center"/>
          </w:tcPr>
          <w:p w:rsidR="001A0600" w:rsidRPr="005D7A6F" w:rsidRDefault="001A0600" w:rsidP="001A0600">
            <w:pPr>
              <w:pStyle w:val="TAC"/>
              <w:rPr>
                <w:rFonts w:cs="Arial"/>
              </w:rPr>
            </w:pPr>
            <w:r w:rsidRPr="005D7A6F">
              <w:rPr>
                <w:rFonts w:cs="Arial"/>
              </w:rPr>
              <w:t>-93.6</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cs="Arial"/>
              </w:rPr>
            </w:pPr>
          </w:p>
        </w:tc>
        <w:tc>
          <w:tcPr>
            <w:tcW w:w="900" w:type="dxa"/>
            <w:shd w:val="clear" w:color="auto" w:fill="auto"/>
            <w:vAlign w:val="center"/>
          </w:tcPr>
          <w:p w:rsidR="001A0600" w:rsidRPr="005D7A6F" w:rsidRDefault="001A0600" w:rsidP="001A0600">
            <w:pPr>
              <w:pStyle w:val="TAC"/>
              <w:rPr>
                <w:rFonts w:cs="Arial"/>
              </w:rPr>
            </w:pP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30</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-98.5</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-95.5</w:t>
            </w:r>
          </w:p>
        </w:tc>
        <w:tc>
          <w:tcPr>
            <w:tcW w:w="859" w:type="dxa"/>
            <w:shd w:val="clear" w:color="auto" w:fill="auto"/>
            <w:vAlign w:val="center"/>
          </w:tcPr>
          <w:p w:rsidR="001A0600" w:rsidRPr="005D7A6F" w:rsidRDefault="001A0600" w:rsidP="001A0600">
            <w:pPr>
              <w:pStyle w:val="TAC"/>
              <w:rPr>
                <w:rFonts w:cs="Arial"/>
              </w:rPr>
            </w:pPr>
          </w:p>
        </w:tc>
        <w:tc>
          <w:tcPr>
            <w:tcW w:w="900" w:type="dxa"/>
            <w:shd w:val="clear" w:color="auto" w:fill="auto"/>
            <w:vAlign w:val="center"/>
          </w:tcPr>
          <w:p w:rsidR="001A0600" w:rsidRPr="005D7A6F" w:rsidRDefault="001A0600" w:rsidP="001A0600">
            <w:pPr>
              <w:pStyle w:val="TAC"/>
              <w:rPr>
                <w:rFonts w:cs="Arial"/>
              </w:rPr>
            </w:pP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CA_4A-5A-29A</w:t>
            </w:r>
          </w:p>
        </w:tc>
        <w:tc>
          <w:tcPr>
            <w:tcW w:w="1005"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w:t>
            </w:r>
            <w:r w:rsidRPr="005D7A6F">
              <w:rPr>
                <w:rFonts w:eastAsia="宋体" w:cs="Arial" w:hint="eastAsia"/>
                <w:lang w:eastAsia="zh-CN"/>
              </w:rPr>
              <w:t>100</w:t>
            </w:r>
          </w:p>
        </w:tc>
        <w:tc>
          <w:tcPr>
            <w:tcW w:w="885" w:type="dxa"/>
            <w:shd w:val="clear" w:color="auto" w:fill="auto"/>
            <w:vAlign w:val="center"/>
          </w:tcPr>
          <w:p w:rsidR="001A0600" w:rsidRPr="005D7A6F" w:rsidRDefault="001A0600" w:rsidP="001A0600">
            <w:pPr>
              <w:pStyle w:val="TAC"/>
              <w:rPr>
                <w:rFonts w:cs="Arial"/>
              </w:rPr>
            </w:pPr>
            <w:r w:rsidRPr="005D7A6F">
              <w:rPr>
                <w:rFonts w:cs="Arial"/>
              </w:rPr>
              <w:t>-</w:t>
            </w:r>
            <w:r w:rsidRPr="005D7A6F">
              <w:rPr>
                <w:rFonts w:eastAsia="宋体" w:cs="Arial" w:hint="eastAsia"/>
                <w:lang w:eastAsia="zh-CN"/>
              </w:rPr>
              <w:t>97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w:t>
            </w:r>
            <w:r w:rsidRPr="005D7A6F">
              <w:rPr>
                <w:rFonts w:eastAsia="宋体" w:cs="Arial" w:hint="eastAsia"/>
                <w:lang w:eastAsia="zh-CN"/>
              </w:rPr>
              <w:t>5</w:t>
            </w:r>
            <w:r w:rsidRPr="005D7A6F">
              <w:rPr>
                <w:rFonts w:cs="Arial"/>
              </w:rPr>
              <w:t>.2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cs="Arial"/>
              </w:rPr>
              <w:t>-9</w:t>
            </w:r>
            <w:r w:rsidRPr="005D7A6F">
              <w:rPr>
                <w:rFonts w:eastAsia="宋体" w:cs="Arial" w:hint="eastAsia"/>
                <w:lang w:eastAsia="zh-CN"/>
              </w:rPr>
              <w:t>4</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5</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宋体" w:cs="Arial" w:hint="eastAsia"/>
                <w:lang w:eastAsia="zh-CN"/>
              </w:rPr>
              <w:t>-98</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eastAsia="宋体" w:cs="Arial" w:hint="eastAsia"/>
                <w:lang w:eastAsia="zh-CN"/>
              </w:rPr>
              <w:t>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CA_4A-29A</w:t>
            </w: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-100</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-98.7</w:t>
            </w: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CA_4A-29A-30A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4</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-99.6</w:t>
            </w:r>
          </w:p>
        </w:tc>
        <w:tc>
          <w:tcPr>
            <w:tcW w:w="885" w:type="dxa"/>
            <w:shd w:val="clear" w:color="auto" w:fill="auto"/>
            <w:vAlign w:val="center"/>
          </w:tcPr>
          <w:p w:rsidR="001A0600" w:rsidRPr="005D7A6F" w:rsidRDefault="001A0600" w:rsidP="001A0600">
            <w:pPr>
              <w:pStyle w:val="TAC"/>
              <w:rPr>
                <w:rFonts w:cs="Arial"/>
              </w:rPr>
            </w:pPr>
            <w:r w:rsidRPr="005D7A6F">
              <w:rPr>
                <w:rFonts w:cs="Arial"/>
              </w:rPr>
              <w:t>-96.6</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-94.8</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-93.6</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30</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-98.5</w:t>
            </w:r>
          </w:p>
        </w:tc>
        <w:tc>
          <w:tcPr>
            <w:tcW w:w="885" w:type="dxa"/>
            <w:shd w:val="clear" w:color="auto" w:fill="auto"/>
            <w:vAlign w:val="center"/>
          </w:tcPr>
          <w:p w:rsidR="001A0600" w:rsidRPr="005D7A6F" w:rsidRDefault="001A0600" w:rsidP="001A0600">
            <w:pPr>
              <w:pStyle w:val="TAC"/>
              <w:rPr>
                <w:rFonts w:cs="Arial"/>
              </w:rPr>
            </w:pPr>
            <w:r w:rsidRPr="005D7A6F">
              <w:rPr>
                <w:rFonts w:cs="Arial"/>
              </w:rPr>
              <w:t>-95.5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CA_5A-29A</w:t>
            </w: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5</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-98</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-95</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eastAsia="ko-KR"/>
              </w:rPr>
              <w:t>CA_</w:t>
            </w:r>
            <w:r w:rsidRPr="005D7A6F">
              <w:rPr>
                <w:rFonts w:cs="Arial"/>
                <w:lang w:val="it-IT" w:eastAsia="ko-KR"/>
              </w:rPr>
              <w:t>7A-20</w:t>
            </w:r>
            <w:r w:rsidRPr="005D7A6F">
              <w:rPr>
                <w:rFonts w:cs="Arial"/>
                <w:lang w:eastAsia="ko-KR"/>
              </w:rPr>
              <w:t>A-</w:t>
            </w:r>
            <w:r w:rsidRPr="005D7A6F">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lang w:eastAsia="zh-CN"/>
              </w:rPr>
            </w:pPr>
            <w:r w:rsidRPr="005D7A6F">
              <w:rPr>
                <w:rFonts w:cs="Arial"/>
                <w:lang w:eastAsia="zh-CN"/>
              </w:rPr>
              <w:t>FDD</w:t>
            </w: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hAnsi="Arial" w:cs="Arial"/>
                <w:sz w:val="18"/>
                <w:lang w:eastAsia="zh-CN"/>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lastRenderedPageBreak/>
              <w:t>CA_</w:t>
            </w:r>
            <w:r w:rsidRPr="005D7A6F">
              <w:rPr>
                <w:rFonts w:cs="Arial"/>
                <w:lang w:val="it-IT" w:eastAsia="ko-KR"/>
              </w:rPr>
              <w:t>7</w:t>
            </w:r>
            <w:r w:rsidRPr="005D7A6F">
              <w:rPr>
                <w:rFonts w:cs="Arial"/>
                <w:lang w:eastAsia="ko-KR"/>
              </w:rPr>
              <w:t>A-</w:t>
            </w:r>
            <w:r w:rsidRPr="005D7A6F">
              <w:rPr>
                <w:rFonts w:cs="Arial"/>
                <w:lang w:val="it-IT" w:eastAsia="ko-KR"/>
              </w:rPr>
              <w:t>32A</w:t>
            </w:r>
          </w:p>
        </w:tc>
        <w:tc>
          <w:tcPr>
            <w:tcW w:w="1005"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val="it-IT" w:eastAsia="ko-KR"/>
              </w:rPr>
              <w:t>7</w:t>
            </w: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eastAsia="MS Mincho" w:cs="Arial"/>
                <w:lang w:eastAsia="ko-KR"/>
              </w:rPr>
            </w:pPr>
          </w:p>
        </w:tc>
        <w:tc>
          <w:tcPr>
            <w:tcW w:w="768" w:type="dxa"/>
            <w:shd w:val="clear" w:color="auto" w:fill="auto"/>
            <w:vAlign w:val="center"/>
          </w:tcPr>
          <w:p w:rsidR="001A0600" w:rsidRPr="005D7A6F" w:rsidRDefault="001A0600" w:rsidP="001A0600">
            <w:pPr>
              <w:pStyle w:val="TAC"/>
              <w:rPr>
                <w:rFonts w:eastAsia="MS Mincho" w:cs="Arial"/>
                <w:lang w:eastAsia="ko-KR"/>
              </w:rPr>
            </w:pPr>
          </w:p>
        </w:tc>
        <w:tc>
          <w:tcPr>
            <w:tcW w:w="885"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-95</w:t>
            </w:r>
          </w:p>
        </w:tc>
        <w:tc>
          <w:tcPr>
            <w:tcW w:w="859"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-93.2</w:t>
            </w:r>
          </w:p>
        </w:tc>
        <w:tc>
          <w:tcPr>
            <w:tcW w:w="900"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-92</w:t>
            </w:r>
          </w:p>
        </w:tc>
        <w:tc>
          <w:tcPr>
            <w:tcW w:w="839"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lang w:eastAsia="ko-KR"/>
              </w:rPr>
            </w:pPr>
          </w:p>
        </w:tc>
        <w:tc>
          <w:tcPr>
            <w:tcW w:w="1005"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val="it-IT" w:eastAsia="ko-KR"/>
              </w:rPr>
              <w:t>32</w:t>
            </w:r>
          </w:p>
        </w:tc>
        <w:tc>
          <w:tcPr>
            <w:tcW w:w="1134" w:type="dxa"/>
            <w:shd w:val="clear" w:color="auto" w:fill="auto"/>
            <w:vAlign w:val="center"/>
          </w:tcPr>
          <w:p w:rsidR="001A0600" w:rsidRPr="005D7A6F" w:rsidRDefault="001A0600" w:rsidP="001A0600">
            <w:pPr>
              <w:pStyle w:val="TAC"/>
              <w:rPr>
                <w:rFonts w:eastAsia="MS Mincho" w:cs="Arial"/>
                <w:lang w:eastAsia="ko-KR"/>
              </w:rPr>
            </w:pPr>
          </w:p>
        </w:tc>
        <w:tc>
          <w:tcPr>
            <w:tcW w:w="887" w:type="dxa"/>
            <w:shd w:val="clear" w:color="auto" w:fill="auto"/>
            <w:vAlign w:val="center"/>
          </w:tcPr>
          <w:p w:rsidR="001A0600" w:rsidRPr="005D7A6F" w:rsidRDefault="001A0600" w:rsidP="001A0600">
            <w:pPr>
              <w:pStyle w:val="TAC"/>
              <w:rPr>
                <w:rFonts w:eastAsia="MS Mincho" w:cs="Arial"/>
                <w:lang w:eastAsia="ko-KR"/>
              </w:rPr>
            </w:pPr>
          </w:p>
        </w:tc>
        <w:tc>
          <w:tcPr>
            <w:tcW w:w="768"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t>-100</w:t>
            </w:r>
          </w:p>
        </w:tc>
        <w:tc>
          <w:tcPr>
            <w:tcW w:w="885"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t>-97</w:t>
            </w:r>
          </w:p>
        </w:tc>
        <w:tc>
          <w:tcPr>
            <w:tcW w:w="859"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t>-95.2</w:t>
            </w:r>
          </w:p>
        </w:tc>
        <w:tc>
          <w:tcPr>
            <w:tcW w:w="900" w:type="dxa"/>
            <w:shd w:val="clear" w:color="auto" w:fill="auto"/>
            <w:vAlign w:val="center"/>
          </w:tcPr>
          <w:p w:rsidR="001A0600" w:rsidRPr="005D7A6F" w:rsidRDefault="001A0600" w:rsidP="001A0600">
            <w:pPr>
              <w:pStyle w:val="TAC"/>
              <w:rPr>
                <w:rFonts w:eastAsia="MS Mincho" w:cs="Arial"/>
                <w:lang w:eastAsia="ko-KR"/>
              </w:rPr>
            </w:pPr>
            <w:r w:rsidRPr="005D7A6F">
              <w:rPr>
                <w:rFonts w:cs="Arial"/>
                <w:lang w:eastAsia="ko-KR"/>
              </w:rPr>
              <w:t>-94</w:t>
            </w:r>
          </w:p>
        </w:tc>
        <w:tc>
          <w:tcPr>
            <w:tcW w:w="839" w:type="dxa"/>
            <w:vMerge/>
            <w:shd w:val="clear" w:color="auto" w:fill="auto"/>
            <w:vAlign w:val="center"/>
          </w:tcPr>
          <w:p w:rsidR="001A0600" w:rsidRPr="005D7A6F" w:rsidRDefault="001A0600" w:rsidP="001A0600">
            <w:pPr>
              <w:pStyle w:val="TAC"/>
              <w:rPr>
                <w:rFonts w:eastAsia="MS Mincho" w:cs="Arial"/>
                <w:lang w:eastAsia="ko-KR"/>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rPr>
            </w:pPr>
            <w:r w:rsidRPr="005D7A6F">
              <w:rPr>
                <w:rFonts w:cs="Arial"/>
              </w:rPr>
              <w:t>CA_20A-32A</w:t>
            </w:r>
          </w:p>
        </w:tc>
        <w:tc>
          <w:tcPr>
            <w:tcW w:w="1005" w:type="dxa"/>
            <w:shd w:val="clear" w:color="auto" w:fill="auto"/>
            <w:vAlign w:val="center"/>
          </w:tcPr>
          <w:p w:rsidR="001A0600" w:rsidRPr="005D7A6F" w:rsidRDefault="001A0600" w:rsidP="001A0600">
            <w:pPr>
              <w:pStyle w:val="TAC"/>
              <w:rPr>
                <w:rFonts w:cs="Arial"/>
              </w:rPr>
            </w:pPr>
            <w:r w:rsidRPr="005D7A6F">
              <w:rPr>
                <w:rFonts w:eastAsia="Malgun Gothic" w:cs="Arial" w:hint="eastAsia"/>
                <w:lang w:eastAsia="ko-KR"/>
              </w:rPr>
              <w:t>20</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1A0600" w:rsidRPr="005D7A6F" w:rsidRDefault="001A0600" w:rsidP="001A0600">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cs="Arial"/>
              </w:rPr>
              <w:t>32</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-100</w:t>
            </w:r>
          </w:p>
        </w:tc>
        <w:tc>
          <w:tcPr>
            <w:tcW w:w="885" w:type="dxa"/>
            <w:shd w:val="clear" w:color="auto" w:fill="auto"/>
            <w:vAlign w:val="center"/>
          </w:tcPr>
          <w:p w:rsidR="001A0600" w:rsidRPr="005D7A6F" w:rsidRDefault="001A0600" w:rsidP="001A0600">
            <w:pPr>
              <w:pStyle w:val="TAC"/>
              <w:rPr>
                <w:rFonts w:cs="Arial"/>
              </w:rPr>
            </w:pPr>
            <w:r w:rsidRPr="005D7A6F">
              <w:rPr>
                <w:rFonts w:cs="Arial"/>
              </w:rPr>
              <w:t>-97</w:t>
            </w:r>
          </w:p>
        </w:tc>
        <w:tc>
          <w:tcPr>
            <w:tcW w:w="859" w:type="dxa"/>
            <w:shd w:val="clear" w:color="auto" w:fill="auto"/>
            <w:vAlign w:val="center"/>
          </w:tcPr>
          <w:p w:rsidR="001A0600" w:rsidRPr="005D7A6F" w:rsidRDefault="001A0600" w:rsidP="001A0600">
            <w:pPr>
              <w:pStyle w:val="TAC"/>
              <w:rPr>
                <w:rFonts w:cs="Arial"/>
              </w:rPr>
            </w:pPr>
            <w:r w:rsidRPr="005D7A6F">
              <w:rPr>
                <w:rFonts w:cs="Arial"/>
              </w:rPr>
              <w:t>-95.2</w:t>
            </w:r>
          </w:p>
        </w:tc>
        <w:tc>
          <w:tcPr>
            <w:tcW w:w="900" w:type="dxa"/>
            <w:shd w:val="clear" w:color="auto" w:fill="auto"/>
            <w:vAlign w:val="center"/>
          </w:tcPr>
          <w:p w:rsidR="001A0600" w:rsidRPr="005D7A6F" w:rsidRDefault="001A0600" w:rsidP="001A0600">
            <w:pPr>
              <w:pStyle w:val="TAC"/>
              <w:rPr>
                <w:rFonts w:cs="Arial"/>
              </w:rPr>
            </w:pPr>
            <w:r w:rsidRPr="005D7A6F">
              <w:rPr>
                <w:rFonts w:cs="Arial"/>
              </w:rPr>
              <w:t>-94</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cs="Arial"/>
              </w:rPr>
            </w:pPr>
            <w:r w:rsidRPr="005D7A6F">
              <w:rPr>
                <w:rFonts w:cs="Arial"/>
              </w:rPr>
              <w:t>CA_20A-67A</w:t>
            </w:r>
          </w:p>
        </w:tc>
        <w:tc>
          <w:tcPr>
            <w:tcW w:w="1005" w:type="dxa"/>
            <w:shd w:val="clear" w:color="auto" w:fill="auto"/>
            <w:vAlign w:val="center"/>
          </w:tcPr>
          <w:p w:rsidR="001A0600" w:rsidRPr="005D7A6F" w:rsidRDefault="001A0600" w:rsidP="001A0600">
            <w:pPr>
              <w:pStyle w:val="TAC"/>
              <w:rPr>
                <w:rFonts w:cs="Arial"/>
              </w:rPr>
            </w:pPr>
            <w:r w:rsidRPr="005D7A6F">
              <w:rPr>
                <w:rFonts w:eastAsia="Malgun Gothic" w:cs="Arial" w:hint="eastAsia"/>
                <w:lang w:eastAsia="ko-KR"/>
              </w:rPr>
              <w:t>20</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859" w:type="dxa"/>
            <w:shd w:val="clear" w:color="auto" w:fill="auto"/>
            <w:vAlign w:val="center"/>
          </w:tcPr>
          <w:p w:rsidR="001A0600" w:rsidRPr="005D7A6F" w:rsidRDefault="001A0600" w:rsidP="001A0600">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1A0600" w:rsidRPr="005D7A6F" w:rsidRDefault="001A0600" w:rsidP="001A0600">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1A0600" w:rsidRPr="005D7A6F" w:rsidRDefault="001A0600" w:rsidP="001A0600">
            <w:pPr>
              <w:pStyle w:val="TAC"/>
              <w:rPr>
                <w:rFonts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cs="Arial"/>
              </w:rPr>
            </w:pPr>
          </w:p>
        </w:tc>
        <w:tc>
          <w:tcPr>
            <w:tcW w:w="1005" w:type="dxa"/>
            <w:shd w:val="clear" w:color="auto" w:fill="auto"/>
            <w:vAlign w:val="center"/>
          </w:tcPr>
          <w:p w:rsidR="001A0600" w:rsidRPr="005D7A6F" w:rsidRDefault="001A0600" w:rsidP="001A0600">
            <w:pPr>
              <w:pStyle w:val="TAC"/>
              <w:rPr>
                <w:rFonts w:cs="Arial"/>
              </w:rPr>
            </w:pPr>
            <w:r w:rsidRPr="005D7A6F">
              <w:rPr>
                <w:rFonts w:eastAsia="MS Mincho" w:cs="Arial"/>
              </w:rPr>
              <w:t>67</w:t>
            </w:r>
          </w:p>
        </w:tc>
        <w:tc>
          <w:tcPr>
            <w:tcW w:w="1134" w:type="dxa"/>
            <w:shd w:val="clear" w:color="auto" w:fill="auto"/>
            <w:vAlign w:val="center"/>
          </w:tcPr>
          <w:p w:rsidR="001A0600" w:rsidRPr="005D7A6F" w:rsidRDefault="001A0600" w:rsidP="001A0600">
            <w:pPr>
              <w:pStyle w:val="TAC"/>
              <w:rPr>
                <w:rFonts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-100</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-97</w:t>
            </w:r>
          </w:p>
        </w:tc>
        <w:tc>
          <w:tcPr>
            <w:tcW w:w="859" w:type="dxa"/>
            <w:shd w:val="clear" w:color="auto" w:fill="auto"/>
            <w:vAlign w:val="center"/>
          </w:tcPr>
          <w:p w:rsidR="001A0600" w:rsidRPr="005D7A6F" w:rsidRDefault="001A0600" w:rsidP="001A0600">
            <w:pPr>
              <w:pStyle w:val="TAC"/>
              <w:rPr>
                <w:rFonts w:cs="Arial"/>
              </w:rPr>
            </w:pPr>
            <w:r w:rsidRPr="005D7A6F">
              <w:rPr>
                <w:rFonts w:eastAsia="MS Mincho" w:cs="Arial"/>
              </w:rPr>
              <w:t>-95.2</w:t>
            </w:r>
          </w:p>
        </w:tc>
        <w:tc>
          <w:tcPr>
            <w:tcW w:w="900" w:type="dxa"/>
            <w:shd w:val="clear" w:color="auto" w:fill="auto"/>
            <w:vAlign w:val="center"/>
          </w:tcPr>
          <w:p w:rsidR="001A0600" w:rsidRPr="005D7A6F" w:rsidRDefault="001A0600" w:rsidP="001A0600">
            <w:pPr>
              <w:pStyle w:val="TAC"/>
              <w:rPr>
                <w:rFonts w:cs="Arial"/>
              </w:rPr>
            </w:pPr>
            <w:r w:rsidRPr="005D7A6F">
              <w:rPr>
                <w:rFonts w:eastAsia="MS Mincho" w:cs="Arial"/>
              </w:rPr>
              <w:t>-94</w:t>
            </w:r>
          </w:p>
        </w:tc>
        <w:tc>
          <w:tcPr>
            <w:tcW w:w="839" w:type="dxa"/>
            <w:vMerge/>
            <w:shd w:val="clear" w:color="auto" w:fill="auto"/>
            <w:vAlign w:val="center"/>
          </w:tcPr>
          <w:p w:rsidR="001A0600" w:rsidRPr="005D7A6F" w:rsidRDefault="001A0600" w:rsidP="001A0600">
            <w:pPr>
              <w:pStyle w:val="TAC"/>
              <w:rPr>
                <w:rFonts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CA_23A-29A</w:t>
            </w:r>
          </w:p>
        </w:tc>
        <w:tc>
          <w:tcPr>
            <w:tcW w:w="1005" w:type="dxa"/>
            <w:shd w:val="clear" w:color="auto" w:fill="auto"/>
            <w:vAlign w:val="center"/>
          </w:tcPr>
          <w:p w:rsidR="001A0600" w:rsidRPr="005D7A6F" w:rsidRDefault="001A0600" w:rsidP="001A0600">
            <w:pPr>
              <w:pStyle w:val="TAC"/>
              <w:rPr>
                <w:rFonts w:eastAsia="MS Mincho" w:cs="Arial"/>
              </w:rPr>
            </w:pPr>
            <w:r w:rsidRPr="005D7A6F">
              <w:rPr>
                <w:rFonts w:cs="Arial"/>
              </w:rPr>
              <w:t>23</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p>
        </w:tc>
        <w:tc>
          <w:tcPr>
            <w:tcW w:w="768" w:type="dxa"/>
            <w:shd w:val="clear" w:color="auto" w:fill="auto"/>
            <w:vAlign w:val="center"/>
          </w:tcPr>
          <w:p w:rsidR="001A0600" w:rsidRPr="005D7A6F" w:rsidDel="004808A8" w:rsidRDefault="001A0600" w:rsidP="001A0600">
            <w:pPr>
              <w:pStyle w:val="TAC"/>
              <w:rPr>
                <w:rFonts w:eastAsia="MS Mincho" w:cs="Arial"/>
              </w:rPr>
            </w:pPr>
            <w:r w:rsidRPr="005D7A6F">
              <w:rPr>
                <w:rFonts w:cs="Arial"/>
              </w:rPr>
              <w:t>-100</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cs="Arial"/>
              </w:rPr>
              <w:t>-97</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cs="Arial"/>
              </w:rPr>
              <w:t>-95.2</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cs="Arial"/>
              </w:rPr>
              <w:t>-94</w:t>
            </w: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vAlign w:val="center"/>
          </w:tcPr>
          <w:p w:rsidR="001A0600" w:rsidRPr="005D7A6F" w:rsidRDefault="001A0600" w:rsidP="001A0600">
            <w:pPr>
              <w:pStyle w:val="TAC"/>
              <w:rPr>
                <w:rFonts w:eastAsia="MS Mincho"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eastAsia="MS Mincho" w:cs="Arial"/>
              </w:rPr>
            </w:pPr>
            <w:r w:rsidRPr="005D7A6F">
              <w:rPr>
                <w:rFonts w:cs="Arial"/>
              </w:rPr>
              <w:t>-98.7</w:t>
            </w:r>
          </w:p>
        </w:tc>
        <w:tc>
          <w:tcPr>
            <w:tcW w:w="768" w:type="dxa"/>
            <w:shd w:val="clear" w:color="auto" w:fill="auto"/>
            <w:vAlign w:val="center"/>
          </w:tcPr>
          <w:p w:rsidR="001A0600" w:rsidRPr="005D7A6F" w:rsidDel="004808A8" w:rsidRDefault="001A0600" w:rsidP="001A0600">
            <w:pPr>
              <w:pStyle w:val="TAC"/>
              <w:rPr>
                <w:rFonts w:eastAsia="MS Mincho"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eastAsia="MS Mincho"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CA_29A-30A</w:t>
            </w:r>
          </w:p>
        </w:tc>
        <w:tc>
          <w:tcPr>
            <w:tcW w:w="1005" w:type="dxa"/>
            <w:shd w:val="clear" w:color="auto" w:fill="auto"/>
            <w:vAlign w:val="center"/>
          </w:tcPr>
          <w:p w:rsidR="001A0600" w:rsidRPr="005D7A6F" w:rsidRDefault="001A0600" w:rsidP="001A0600">
            <w:pPr>
              <w:pStyle w:val="TAC"/>
              <w:rPr>
                <w:rFonts w:cs="Arial"/>
              </w:rPr>
            </w:pPr>
            <w:r w:rsidRPr="005D7A6F">
              <w:rPr>
                <w:rFonts w:cs="Arial"/>
              </w:rPr>
              <w:t>29</w:t>
            </w:r>
          </w:p>
        </w:tc>
        <w:tc>
          <w:tcPr>
            <w:tcW w:w="1134" w:type="dxa"/>
            <w:shd w:val="clear" w:color="auto" w:fill="auto"/>
            <w:vAlign w:val="center"/>
          </w:tcPr>
          <w:p w:rsidR="001A0600" w:rsidRPr="005D7A6F" w:rsidRDefault="001A0600" w:rsidP="001A0600">
            <w:pPr>
              <w:pStyle w:val="TAC"/>
              <w:rPr>
                <w:rFonts w:eastAsia="MS Mincho" w:cs="Arial"/>
              </w:rPr>
            </w:pPr>
          </w:p>
        </w:tc>
        <w:tc>
          <w:tcPr>
            <w:tcW w:w="887" w:type="dxa"/>
            <w:shd w:val="clear" w:color="auto" w:fill="auto"/>
            <w:vAlign w:val="center"/>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cs="Arial"/>
              </w:rPr>
              <w:t>-97</w:t>
            </w:r>
          </w:p>
        </w:tc>
        <w:tc>
          <w:tcPr>
            <w:tcW w:w="885" w:type="dxa"/>
            <w:shd w:val="clear" w:color="auto" w:fill="auto"/>
            <w:vAlign w:val="center"/>
          </w:tcPr>
          <w:p w:rsidR="001A0600" w:rsidRPr="005D7A6F" w:rsidRDefault="001A0600" w:rsidP="001A0600">
            <w:pPr>
              <w:pStyle w:val="TAC"/>
              <w:rPr>
                <w:rFonts w:cs="Arial"/>
              </w:rPr>
            </w:pPr>
            <w:r w:rsidRPr="005D7A6F">
              <w:rPr>
                <w:rFonts w:cs="Arial"/>
              </w:rPr>
              <w:t>-94</w:t>
            </w:r>
          </w:p>
        </w:tc>
        <w:tc>
          <w:tcPr>
            <w:tcW w:w="859" w:type="dxa"/>
            <w:shd w:val="clear" w:color="auto" w:fill="auto"/>
            <w:vAlign w:val="center"/>
          </w:tcPr>
          <w:p w:rsidR="001A0600" w:rsidRPr="005D7A6F" w:rsidRDefault="001A0600" w:rsidP="001A0600">
            <w:pPr>
              <w:pStyle w:val="TAC"/>
              <w:rPr>
                <w:rFonts w:eastAsia="MS Mincho" w:cs="Arial"/>
              </w:rPr>
            </w:pPr>
          </w:p>
        </w:tc>
        <w:tc>
          <w:tcPr>
            <w:tcW w:w="900" w:type="dxa"/>
            <w:shd w:val="clear" w:color="auto" w:fill="auto"/>
            <w:vAlign w:val="center"/>
          </w:tcPr>
          <w:p w:rsidR="001A0600" w:rsidRPr="005D7A6F" w:rsidRDefault="001A0600" w:rsidP="001A0600">
            <w:pPr>
              <w:pStyle w:val="TAC"/>
              <w:rPr>
                <w:rFonts w:eastAsia="MS Mincho" w:cs="Arial"/>
              </w:rPr>
            </w:pP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tcPr>
          <w:p w:rsidR="001A0600" w:rsidRPr="005D7A6F" w:rsidRDefault="001A0600" w:rsidP="001A0600">
            <w:pPr>
              <w:pStyle w:val="TAC"/>
              <w:rPr>
                <w:rFonts w:cs="Arial"/>
              </w:rPr>
            </w:pPr>
            <w:r w:rsidRPr="005D7A6F">
              <w:rPr>
                <w:rFonts w:cs="Arial"/>
              </w:rPr>
              <w:t>30</w:t>
            </w:r>
          </w:p>
        </w:tc>
        <w:tc>
          <w:tcPr>
            <w:tcW w:w="1134" w:type="dxa"/>
            <w:shd w:val="clear" w:color="auto" w:fill="auto"/>
          </w:tcPr>
          <w:p w:rsidR="001A0600" w:rsidRPr="005D7A6F" w:rsidRDefault="001A0600" w:rsidP="001A0600">
            <w:pPr>
              <w:pStyle w:val="TAC"/>
              <w:rPr>
                <w:rFonts w:eastAsia="MS Mincho" w:cs="Arial"/>
              </w:rPr>
            </w:pPr>
          </w:p>
        </w:tc>
        <w:tc>
          <w:tcPr>
            <w:tcW w:w="887" w:type="dxa"/>
            <w:shd w:val="clear" w:color="auto" w:fill="auto"/>
          </w:tcPr>
          <w:p w:rsidR="001A0600" w:rsidRPr="005D7A6F" w:rsidRDefault="001A0600" w:rsidP="001A0600">
            <w:pPr>
              <w:pStyle w:val="TAC"/>
              <w:rPr>
                <w:rFonts w:cs="Arial"/>
              </w:rPr>
            </w:pPr>
          </w:p>
        </w:tc>
        <w:tc>
          <w:tcPr>
            <w:tcW w:w="768" w:type="dxa"/>
            <w:shd w:val="clear" w:color="auto" w:fill="auto"/>
          </w:tcPr>
          <w:p w:rsidR="001A0600" w:rsidRPr="005D7A6F" w:rsidRDefault="001A0600" w:rsidP="001A0600">
            <w:pPr>
              <w:pStyle w:val="TAC"/>
              <w:rPr>
                <w:rFonts w:cs="Arial"/>
              </w:rPr>
            </w:pPr>
            <w:r w:rsidRPr="005D7A6F">
              <w:rPr>
                <w:rFonts w:cs="Arial"/>
              </w:rPr>
              <w:t>-99</w:t>
            </w:r>
          </w:p>
        </w:tc>
        <w:tc>
          <w:tcPr>
            <w:tcW w:w="885" w:type="dxa"/>
            <w:shd w:val="clear" w:color="auto" w:fill="auto"/>
          </w:tcPr>
          <w:p w:rsidR="001A0600" w:rsidRPr="005D7A6F" w:rsidRDefault="001A0600" w:rsidP="001A0600">
            <w:pPr>
              <w:pStyle w:val="TAC"/>
              <w:rPr>
                <w:rFonts w:cs="Arial"/>
              </w:rPr>
            </w:pPr>
            <w:r w:rsidRPr="005D7A6F">
              <w:rPr>
                <w:rFonts w:cs="Arial"/>
              </w:rPr>
              <w:t>-96</w:t>
            </w:r>
          </w:p>
        </w:tc>
        <w:tc>
          <w:tcPr>
            <w:tcW w:w="859" w:type="dxa"/>
            <w:shd w:val="clear" w:color="auto" w:fill="auto"/>
          </w:tcPr>
          <w:p w:rsidR="001A0600" w:rsidRPr="005D7A6F" w:rsidRDefault="001A0600" w:rsidP="001A0600">
            <w:pPr>
              <w:pStyle w:val="TAC"/>
              <w:rPr>
                <w:rFonts w:eastAsia="MS Mincho" w:cs="Arial"/>
              </w:rPr>
            </w:pPr>
          </w:p>
        </w:tc>
        <w:tc>
          <w:tcPr>
            <w:tcW w:w="900" w:type="dxa"/>
            <w:shd w:val="clear" w:color="auto" w:fill="auto"/>
          </w:tcPr>
          <w:p w:rsidR="001A0600" w:rsidRPr="005D7A6F" w:rsidRDefault="001A0600" w:rsidP="001A0600">
            <w:pPr>
              <w:pStyle w:val="TAC"/>
              <w:rPr>
                <w:rFonts w:eastAsia="MS Mincho" w:cs="Arial"/>
              </w:rPr>
            </w:pP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rFonts w:eastAsia="MS Mincho" w:cs="Arial"/>
                <w:lang w:eastAsia="ko-KR"/>
              </w:rPr>
              <w:t>FDD</w:t>
            </w: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r>
      <w:tr w:rsidR="001A0600" w:rsidRPr="005D7A6F" w:rsidTr="001A060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A0600" w:rsidRPr="005D7A6F" w:rsidRDefault="001A0600" w:rsidP="001A060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cs="Arial"/>
              </w:rPr>
            </w:pPr>
            <w:r w:rsidRPr="005D7A6F">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pStyle w:val="TAC"/>
              <w:rPr>
                <w:rFonts w:eastAsia="MS Mincho" w:cs="Arial"/>
              </w:rPr>
            </w:pPr>
            <w:r w:rsidRPr="005D7A6F">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A0600" w:rsidRPr="005D7A6F" w:rsidRDefault="001A0600" w:rsidP="001A0600">
            <w:pPr>
              <w:spacing w:after="0"/>
              <w:rPr>
                <w:rFonts w:ascii="Arial" w:eastAsia="MS Mincho" w:hAnsi="Arial" w:cs="Arial"/>
                <w:sz w:val="18"/>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CA_29A-66A</w:t>
            </w:r>
          </w:p>
        </w:tc>
        <w:tc>
          <w:tcPr>
            <w:tcW w:w="1005" w:type="dxa"/>
            <w:shd w:val="clear" w:color="auto" w:fill="auto"/>
          </w:tcPr>
          <w:p w:rsidR="001A0600" w:rsidRPr="005D7A6F" w:rsidRDefault="001A0600" w:rsidP="001A0600">
            <w:pPr>
              <w:pStyle w:val="TAC"/>
              <w:rPr>
                <w:rFonts w:cs="Arial"/>
              </w:rPr>
            </w:pPr>
            <w:r w:rsidRPr="005D7A6F">
              <w:rPr>
                <w:rFonts w:cs="Arial"/>
              </w:rPr>
              <w:t>29</w:t>
            </w:r>
          </w:p>
        </w:tc>
        <w:tc>
          <w:tcPr>
            <w:tcW w:w="1134" w:type="dxa"/>
            <w:shd w:val="clear" w:color="auto" w:fill="auto"/>
          </w:tcPr>
          <w:p w:rsidR="001A0600" w:rsidRPr="005D7A6F" w:rsidRDefault="001A0600" w:rsidP="001A0600">
            <w:pPr>
              <w:pStyle w:val="TAC"/>
              <w:rPr>
                <w:rFonts w:eastAsia="MS Mincho" w:cs="Arial"/>
              </w:rPr>
            </w:pPr>
          </w:p>
        </w:tc>
        <w:tc>
          <w:tcPr>
            <w:tcW w:w="887" w:type="dxa"/>
            <w:shd w:val="clear" w:color="auto" w:fill="auto"/>
          </w:tcPr>
          <w:p w:rsidR="001A0600" w:rsidRPr="005D7A6F" w:rsidRDefault="001A0600" w:rsidP="001A0600">
            <w:pPr>
              <w:pStyle w:val="TAC"/>
              <w:rPr>
                <w:rFonts w:cs="Arial"/>
              </w:rPr>
            </w:pPr>
          </w:p>
        </w:tc>
        <w:tc>
          <w:tcPr>
            <w:tcW w:w="768" w:type="dxa"/>
            <w:shd w:val="clear" w:color="auto" w:fill="auto"/>
          </w:tcPr>
          <w:p w:rsidR="001A0600" w:rsidRPr="005D7A6F" w:rsidRDefault="001A0600" w:rsidP="001A0600">
            <w:pPr>
              <w:pStyle w:val="TAC"/>
              <w:rPr>
                <w:rFonts w:cs="Arial"/>
              </w:rPr>
            </w:pPr>
            <w:r w:rsidRPr="005D7A6F">
              <w:rPr>
                <w:rFonts w:cs="Arial"/>
              </w:rPr>
              <w:t>-97</w:t>
            </w:r>
          </w:p>
        </w:tc>
        <w:tc>
          <w:tcPr>
            <w:tcW w:w="885" w:type="dxa"/>
            <w:shd w:val="clear" w:color="auto" w:fill="auto"/>
          </w:tcPr>
          <w:p w:rsidR="001A0600" w:rsidRPr="005D7A6F" w:rsidRDefault="001A0600" w:rsidP="001A0600">
            <w:pPr>
              <w:pStyle w:val="TAC"/>
              <w:rPr>
                <w:rFonts w:cs="Arial"/>
              </w:rPr>
            </w:pPr>
            <w:r w:rsidRPr="005D7A6F">
              <w:rPr>
                <w:rFonts w:cs="Arial"/>
              </w:rPr>
              <w:t>-94</w:t>
            </w:r>
          </w:p>
        </w:tc>
        <w:tc>
          <w:tcPr>
            <w:tcW w:w="859" w:type="dxa"/>
            <w:shd w:val="clear" w:color="auto" w:fill="auto"/>
          </w:tcPr>
          <w:p w:rsidR="001A0600" w:rsidRPr="005D7A6F" w:rsidRDefault="001A0600" w:rsidP="001A0600">
            <w:pPr>
              <w:pStyle w:val="TAC"/>
              <w:rPr>
                <w:rFonts w:eastAsia="MS Mincho" w:cs="Arial"/>
              </w:rPr>
            </w:pPr>
          </w:p>
        </w:tc>
        <w:tc>
          <w:tcPr>
            <w:tcW w:w="900" w:type="dxa"/>
            <w:shd w:val="clear" w:color="auto" w:fill="auto"/>
          </w:tcPr>
          <w:p w:rsidR="001A0600" w:rsidRPr="005D7A6F" w:rsidRDefault="001A0600" w:rsidP="001A0600">
            <w:pPr>
              <w:pStyle w:val="TAC"/>
              <w:rPr>
                <w:rFonts w:eastAsia="MS Mincho" w:cs="Arial"/>
              </w:rPr>
            </w:pPr>
          </w:p>
        </w:tc>
        <w:tc>
          <w:tcPr>
            <w:tcW w:w="839" w:type="dxa"/>
            <w:vMerge w:val="restart"/>
            <w:shd w:val="clear" w:color="auto" w:fill="auto"/>
            <w:vAlign w:val="center"/>
          </w:tcPr>
          <w:p w:rsidR="001A0600" w:rsidRPr="005D7A6F" w:rsidRDefault="001A0600" w:rsidP="001A0600">
            <w:pPr>
              <w:pStyle w:val="TAC"/>
              <w:rPr>
                <w:rFonts w:eastAsia="MS Mincho" w:cs="Arial"/>
              </w:rPr>
            </w:pPr>
            <w:r w:rsidRPr="005D7A6F">
              <w:rPr>
                <w:rFonts w:eastAsia="MS Mincho" w:cs="Arial"/>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rPr>
            </w:pPr>
          </w:p>
        </w:tc>
        <w:tc>
          <w:tcPr>
            <w:tcW w:w="1005" w:type="dxa"/>
            <w:shd w:val="clear" w:color="auto" w:fill="auto"/>
          </w:tcPr>
          <w:p w:rsidR="001A0600" w:rsidRPr="005D7A6F" w:rsidRDefault="001A0600" w:rsidP="001A0600">
            <w:pPr>
              <w:pStyle w:val="TAC"/>
              <w:rPr>
                <w:rFonts w:cs="Arial"/>
              </w:rPr>
            </w:pPr>
            <w:r w:rsidRPr="005D7A6F">
              <w:rPr>
                <w:rFonts w:cs="Arial"/>
              </w:rPr>
              <w:t>66</w:t>
            </w:r>
          </w:p>
        </w:tc>
        <w:tc>
          <w:tcPr>
            <w:tcW w:w="1134" w:type="dxa"/>
            <w:shd w:val="clear" w:color="auto" w:fill="auto"/>
          </w:tcPr>
          <w:p w:rsidR="001A0600" w:rsidRPr="005D7A6F" w:rsidRDefault="001A0600" w:rsidP="001A0600">
            <w:pPr>
              <w:pStyle w:val="TAC"/>
              <w:rPr>
                <w:rFonts w:eastAsia="MS Mincho" w:cs="Arial"/>
              </w:rPr>
            </w:pPr>
          </w:p>
        </w:tc>
        <w:tc>
          <w:tcPr>
            <w:tcW w:w="887" w:type="dxa"/>
            <w:shd w:val="clear" w:color="auto" w:fill="auto"/>
          </w:tcPr>
          <w:p w:rsidR="001A0600" w:rsidRPr="005D7A6F" w:rsidRDefault="001A0600" w:rsidP="001A0600">
            <w:pPr>
              <w:pStyle w:val="TAC"/>
              <w:rPr>
                <w:rFonts w:cs="Arial"/>
              </w:rPr>
            </w:pPr>
          </w:p>
        </w:tc>
        <w:tc>
          <w:tcPr>
            <w:tcW w:w="768" w:type="dxa"/>
            <w:shd w:val="clear" w:color="auto" w:fill="auto"/>
            <w:vAlign w:val="center"/>
          </w:tcPr>
          <w:p w:rsidR="001A0600" w:rsidRPr="005D7A6F" w:rsidRDefault="001A0600" w:rsidP="001A0600">
            <w:pPr>
              <w:pStyle w:val="TAC"/>
              <w:rPr>
                <w:rFonts w:cs="Arial"/>
              </w:rPr>
            </w:pPr>
            <w:r w:rsidRPr="005D7A6F">
              <w:rPr>
                <w:rFonts w:eastAsia="MS Mincho" w:cs="Arial"/>
              </w:rPr>
              <w:t>-99.5</w:t>
            </w:r>
          </w:p>
        </w:tc>
        <w:tc>
          <w:tcPr>
            <w:tcW w:w="885" w:type="dxa"/>
            <w:shd w:val="clear" w:color="auto" w:fill="auto"/>
            <w:vAlign w:val="center"/>
          </w:tcPr>
          <w:p w:rsidR="001A0600" w:rsidRPr="005D7A6F" w:rsidRDefault="001A0600" w:rsidP="001A0600">
            <w:pPr>
              <w:pStyle w:val="TAC"/>
              <w:rPr>
                <w:rFonts w:cs="Arial"/>
              </w:rPr>
            </w:pPr>
            <w:r w:rsidRPr="005D7A6F">
              <w:rPr>
                <w:rFonts w:eastAsia="MS Mincho" w:cs="Arial"/>
              </w:rPr>
              <w:t>-96.5</w:t>
            </w:r>
          </w:p>
        </w:tc>
        <w:tc>
          <w:tcPr>
            <w:tcW w:w="859"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-94.7</w:t>
            </w:r>
          </w:p>
        </w:tc>
        <w:tc>
          <w:tcPr>
            <w:tcW w:w="900" w:type="dxa"/>
            <w:shd w:val="clear" w:color="auto" w:fill="auto"/>
            <w:vAlign w:val="center"/>
          </w:tcPr>
          <w:p w:rsidR="001A0600" w:rsidRPr="005D7A6F" w:rsidRDefault="001A0600" w:rsidP="001A0600">
            <w:pPr>
              <w:pStyle w:val="TAC"/>
              <w:rPr>
                <w:rFonts w:eastAsia="MS Mincho" w:cs="Arial"/>
              </w:rPr>
            </w:pPr>
            <w:r w:rsidRPr="005D7A6F">
              <w:rPr>
                <w:rFonts w:eastAsia="MS Mincho" w:cs="Arial"/>
              </w:rPr>
              <w:t>-93.5</w:t>
            </w:r>
          </w:p>
        </w:tc>
        <w:tc>
          <w:tcPr>
            <w:tcW w:w="839" w:type="dxa"/>
            <w:vMerge/>
            <w:shd w:val="clear" w:color="auto" w:fill="auto"/>
            <w:vAlign w:val="center"/>
          </w:tcPr>
          <w:p w:rsidR="001A0600" w:rsidRPr="005D7A6F" w:rsidRDefault="001A0600" w:rsidP="001A0600">
            <w:pPr>
              <w:pStyle w:val="TAC"/>
              <w:rPr>
                <w:rFonts w:eastAsia="MS Mincho" w:cs="Arial"/>
              </w:rPr>
            </w:pPr>
          </w:p>
        </w:tc>
      </w:tr>
      <w:tr w:rsidR="001A0600" w:rsidRPr="005D7A6F" w:rsidTr="001A0600">
        <w:trPr>
          <w:trHeight w:val="255"/>
        </w:trPr>
        <w:tc>
          <w:tcPr>
            <w:tcW w:w="1843"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CA_29A-70A</w:t>
            </w:r>
          </w:p>
        </w:tc>
        <w:tc>
          <w:tcPr>
            <w:tcW w:w="1005" w:type="dxa"/>
            <w:shd w:val="clear" w:color="auto" w:fill="auto"/>
          </w:tcPr>
          <w:p w:rsidR="001A0600" w:rsidRPr="005D7A6F" w:rsidRDefault="001A0600" w:rsidP="001A0600">
            <w:pPr>
              <w:pStyle w:val="TAC"/>
              <w:rPr>
                <w:rFonts w:cs="Arial"/>
                <w:lang w:eastAsia="ko-KR"/>
              </w:rPr>
            </w:pPr>
            <w:r w:rsidRPr="005D7A6F">
              <w:rPr>
                <w:rFonts w:cs="Arial"/>
                <w:lang w:eastAsia="ko-KR"/>
              </w:rPr>
              <w:t>29</w:t>
            </w:r>
          </w:p>
        </w:tc>
        <w:tc>
          <w:tcPr>
            <w:tcW w:w="1134" w:type="dxa"/>
            <w:shd w:val="clear" w:color="auto" w:fill="auto"/>
          </w:tcPr>
          <w:p w:rsidR="001A0600" w:rsidRPr="005D7A6F" w:rsidRDefault="001A0600" w:rsidP="001A0600">
            <w:pPr>
              <w:pStyle w:val="TAC"/>
              <w:rPr>
                <w:rFonts w:eastAsia="MS Mincho" w:cs="Arial"/>
                <w:lang w:eastAsia="ko-KR"/>
              </w:rPr>
            </w:pPr>
          </w:p>
        </w:tc>
        <w:tc>
          <w:tcPr>
            <w:tcW w:w="887" w:type="dxa"/>
            <w:shd w:val="clear" w:color="auto" w:fill="auto"/>
          </w:tcPr>
          <w:p w:rsidR="001A0600" w:rsidRPr="005D7A6F" w:rsidRDefault="001A0600" w:rsidP="001A0600">
            <w:pPr>
              <w:pStyle w:val="TAC"/>
              <w:rPr>
                <w:rFonts w:cs="Arial"/>
                <w:lang w:eastAsia="ko-KR"/>
              </w:rPr>
            </w:pPr>
          </w:p>
        </w:tc>
        <w:tc>
          <w:tcPr>
            <w:tcW w:w="768" w:type="dxa"/>
            <w:shd w:val="clear" w:color="auto" w:fill="auto"/>
          </w:tcPr>
          <w:p w:rsidR="001A0600" w:rsidRPr="005D7A6F" w:rsidRDefault="001A0600" w:rsidP="001A0600">
            <w:pPr>
              <w:pStyle w:val="TAC"/>
              <w:rPr>
                <w:rFonts w:eastAsia="MS Mincho" w:cs="Arial"/>
                <w:lang w:eastAsia="ko-KR"/>
              </w:rPr>
            </w:pPr>
            <w:r w:rsidRPr="005D7A6F">
              <w:rPr>
                <w:rFonts w:cs="Arial"/>
                <w:lang w:eastAsia="ko-KR"/>
              </w:rPr>
              <w:t>-97</w:t>
            </w:r>
          </w:p>
        </w:tc>
        <w:tc>
          <w:tcPr>
            <w:tcW w:w="885" w:type="dxa"/>
            <w:shd w:val="clear" w:color="auto" w:fill="auto"/>
          </w:tcPr>
          <w:p w:rsidR="001A0600" w:rsidRPr="005D7A6F" w:rsidRDefault="001A0600" w:rsidP="001A0600">
            <w:pPr>
              <w:pStyle w:val="TAC"/>
              <w:rPr>
                <w:rFonts w:eastAsia="MS Mincho" w:cs="Arial"/>
                <w:lang w:eastAsia="ko-KR"/>
              </w:rPr>
            </w:pPr>
            <w:r w:rsidRPr="005D7A6F">
              <w:rPr>
                <w:rFonts w:cs="Arial"/>
                <w:lang w:eastAsia="ko-KR"/>
              </w:rPr>
              <w:t>-94</w:t>
            </w:r>
          </w:p>
        </w:tc>
        <w:tc>
          <w:tcPr>
            <w:tcW w:w="859" w:type="dxa"/>
            <w:shd w:val="clear" w:color="auto" w:fill="auto"/>
            <w:vAlign w:val="center"/>
          </w:tcPr>
          <w:p w:rsidR="001A0600" w:rsidRPr="005D7A6F" w:rsidRDefault="001A0600" w:rsidP="001A0600">
            <w:pPr>
              <w:pStyle w:val="TAC"/>
              <w:rPr>
                <w:rFonts w:eastAsia="MS Mincho" w:cs="Arial"/>
                <w:lang w:eastAsia="ko-KR"/>
              </w:rPr>
            </w:pPr>
          </w:p>
        </w:tc>
        <w:tc>
          <w:tcPr>
            <w:tcW w:w="900" w:type="dxa"/>
            <w:shd w:val="clear" w:color="auto" w:fill="auto"/>
            <w:vAlign w:val="center"/>
          </w:tcPr>
          <w:p w:rsidR="001A0600" w:rsidRPr="005D7A6F" w:rsidRDefault="001A0600" w:rsidP="001A0600">
            <w:pPr>
              <w:pStyle w:val="TAC"/>
              <w:rPr>
                <w:rFonts w:eastAsia="MS Mincho" w:cs="Arial"/>
                <w:lang w:eastAsia="ko-KR"/>
              </w:rPr>
            </w:pPr>
          </w:p>
        </w:tc>
        <w:tc>
          <w:tcPr>
            <w:tcW w:w="839" w:type="dxa"/>
            <w:vMerge w:val="restart"/>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FDD</w:t>
            </w:r>
          </w:p>
        </w:tc>
      </w:tr>
      <w:tr w:rsidR="001A0600" w:rsidRPr="005D7A6F" w:rsidTr="001A0600">
        <w:trPr>
          <w:trHeight w:val="255"/>
        </w:trPr>
        <w:tc>
          <w:tcPr>
            <w:tcW w:w="1843" w:type="dxa"/>
            <w:vMerge/>
            <w:shd w:val="clear" w:color="auto" w:fill="auto"/>
            <w:vAlign w:val="center"/>
          </w:tcPr>
          <w:p w:rsidR="001A0600" w:rsidRPr="005D7A6F" w:rsidRDefault="001A0600" w:rsidP="001A0600">
            <w:pPr>
              <w:pStyle w:val="TAC"/>
              <w:rPr>
                <w:rFonts w:eastAsia="MS Mincho" w:cs="Arial"/>
                <w:lang w:eastAsia="ko-KR"/>
              </w:rPr>
            </w:pPr>
          </w:p>
        </w:tc>
        <w:tc>
          <w:tcPr>
            <w:tcW w:w="1005" w:type="dxa"/>
            <w:shd w:val="clear" w:color="auto" w:fill="auto"/>
          </w:tcPr>
          <w:p w:rsidR="001A0600" w:rsidRPr="005D7A6F" w:rsidRDefault="001A0600" w:rsidP="001A0600">
            <w:pPr>
              <w:pStyle w:val="TAC"/>
              <w:rPr>
                <w:rFonts w:cs="Arial"/>
                <w:lang w:eastAsia="ko-KR"/>
              </w:rPr>
            </w:pPr>
            <w:r w:rsidRPr="005D7A6F">
              <w:rPr>
                <w:rFonts w:cs="Arial"/>
                <w:lang w:eastAsia="ko-KR"/>
              </w:rPr>
              <w:t>70</w:t>
            </w:r>
          </w:p>
        </w:tc>
        <w:tc>
          <w:tcPr>
            <w:tcW w:w="1134" w:type="dxa"/>
            <w:shd w:val="clear" w:color="auto" w:fill="auto"/>
          </w:tcPr>
          <w:p w:rsidR="001A0600" w:rsidRPr="005D7A6F" w:rsidRDefault="001A0600" w:rsidP="001A0600">
            <w:pPr>
              <w:pStyle w:val="TAC"/>
              <w:rPr>
                <w:rFonts w:eastAsia="MS Mincho" w:cs="Arial"/>
                <w:lang w:eastAsia="ko-KR"/>
              </w:rPr>
            </w:pPr>
          </w:p>
        </w:tc>
        <w:tc>
          <w:tcPr>
            <w:tcW w:w="887" w:type="dxa"/>
            <w:shd w:val="clear" w:color="auto" w:fill="auto"/>
          </w:tcPr>
          <w:p w:rsidR="001A0600" w:rsidRPr="005D7A6F" w:rsidRDefault="001A0600" w:rsidP="001A0600">
            <w:pPr>
              <w:pStyle w:val="TAC"/>
              <w:rPr>
                <w:rFonts w:cs="Arial"/>
                <w:lang w:eastAsia="ko-KR"/>
              </w:rPr>
            </w:pPr>
          </w:p>
        </w:tc>
        <w:tc>
          <w:tcPr>
            <w:tcW w:w="768"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-100</w:t>
            </w:r>
          </w:p>
        </w:tc>
        <w:tc>
          <w:tcPr>
            <w:tcW w:w="885"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-97</w:t>
            </w:r>
          </w:p>
        </w:tc>
        <w:tc>
          <w:tcPr>
            <w:tcW w:w="859"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-95.2</w:t>
            </w:r>
          </w:p>
        </w:tc>
        <w:tc>
          <w:tcPr>
            <w:tcW w:w="900" w:type="dxa"/>
            <w:shd w:val="clear" w:color="auto" w:fill="auto"/>
            <w:vAlign w:val="center"/>
          </w:tcPr>
          <w:p w:rsidR="001A0600" w:rsidRPr="005D7A6F" w:rsidRDefault="001A0600" w:rsidP="001A0600">
            <w:pPr>
              <w:pStyle w:val="TAC"/>
              <w:rPr>
                <w:rFonts w:eastAsia="MS Mincho" w:cs="Arial"/>
                <w:lang w:eastAsia="ko-KR"/>
              </w:rPr>
            </w:pPr>
            <w:r w:rsidRPr="005D7A6F">
              <w:rPr>
                <w:rFonts w:eastAsia="MS Mincho" w:cs="Arial"/>
                <w:lang w:eastAsia="ko-KR"/>
              </w:rPr>
              <w:t>-94</w:t>
            </w:r>
          </w:p>
        </w:tc>
        <w:tc>
          <w:tcPr>
            <w:tcW w:w="839" w:type="dxa"/>
            <w:vMerge/>
            <w:shd w:val="clear" w:color="auto" w:fill="auto"/>
            <w:vAlign w:val="center"/>
          </w:tcPr>
          <w:p w:rsidR="001A0600" w:rsidRPr="005D7A6F" w:rsidRDefault="001A0600" w:rsidP="001A0600">
            <w:pPr>
              <w:pStyle w:val="TAC"/>
              <w:rPr>
                <w:rFonts w:eastAsia="MS Mincho" w:cs="Arial"/>
                <w:lang w:eastAsia="ko-KR"/>
              </w:rPr>
            </w:pPr>
          </w:p>
        </w:tc>
      </w:tr>
      <w:tr w:rsidR="001A0600" w:rsidRPr="005D7A6F" w:rsidTr="001A0600">
        <w:trPr>
          <w:trHeight w:val="255"/>
        </w:trPr>
        <w:tc>
          <w:tcPr>
            <w:tcW w:w="9120" w:type="dxa"/>
            <w:gridSpan w:val="9"/>
            <w:shd w:val="clear" w:color="auto" w:fill="auto"/>
            <w:vAlign w:val="center"/>
          </w:tcPr>
          <w:p w:rsidR="001A0600" w:rsidRPr="005D7A6F" w:rsidRDefault="001A0600" w:rsidP="001A0600">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6.2.5A.</w:t>
            </w:r>
          </w:p>
          <w:p w:rsidR="001A0600" w:rsidRPr="005D7A6F" w:rsidRDefault="001A0600" w:rsidP="001A0600">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1A0600" w:rsidRPr="005D7A6F" w:rsidRDefault="001A0600" w:rsidP="001A0600">
            <w:pPr>
              <w:pStyle w:val="TAN"/>
              <w:rPr>
                <w:rFonts w:cs="Arial"/>
              </w:rPr>
            </w:pPr>
            <w:r w:rsidRPr="005D7A6F">
              <w:rPr>
                <w:rFonts w:cs="Arial"/>
              </w:rPr>
              <w:t>NOTE 3:</w:t>
            </w:r>
            <w:r w:rsidRPr="005D7A6F">
              <w:rPr>
                <w:rFonts w:cs="Arial"/>
              </w:rPr>
              <w:tab/>
              <w:t>The signal power is specified per port.</w:t>
            </w:r>
          </w:p>
          <w:p w:rsidR="001A0600" w:rsidRPr="005D7A6F" w:rsidRDefault="001A0600">
            <w:pPr>
              <w:pStyle w:val="TAN"/>
              <w:rPr>
                <w:rFonts w:cs="Arial"/>
              </w:rPr>
            </w:pPr>
            <w:r w:rsidRPr="005D7A6F">
              <w:rPr>
                <w:rFonts w:cs="Arial"/>
              </w:rPr>
              <w:t>NOTE 4:</w:t>
            </w:r>
            <w:r w:rsidRPr="005D7A6F">
              <w:rPr>
                <w:rFonts w:cs="Arial"/>
              </w:rPr>
              <w:tab/>
            </w:r>
            <w:del w:id="177" w:author="Huawei" w:date="2017-07-31T16:38:00Z">
              <w:r w:rsidRPr="005D7A6F" w:rsidDel="00915BE1">
                <w:rPr>
                  <w:rFonts w:cs="Arial"/>
                </w:rPr>
                <w:delText>Applicable only if operation with 4 antenna ports is supported in the band with carrier aggregation configured</w:delText>
              </w:r>
              <w:r w:rsidRPr="005D7A6F" w:rsidDel="00915BE1">
                <w:rPr>
                  <w:rFonts w:cs="Arial" w:hint="eastAsia"/>
                  <w:lang w:eastAsia="zh-CN"/>
                </w:rPr>
                <w:delText>.</w:delText>
              </w:r>
            </w:del>
            <w:ins w:id="178" w:author="Huawei" w:date="2017-07-31T16:38:00Z">
              <w:r w:rsidR="00915BE1">
                <w:rPr>
                  <w:rFonts w:cs="Arial"/>
                </w:rPr>
                <w:t>Void</w:t>
              </w:r>
            </w:ins>
          </w:p>
        </w:tc>
      </w:tr>
    </w:tbl>
    <w:p w:rsidR="001A0600" w:rsidRDefault="001A0600" w:rsidP="006E52BB">
      <w:pPr>
        <w:outlineLvl w:val="0"/>
        <w:rPr>
          <w:noProof/>
          <w:snapToGrid w:val="0"/>
          <w:color w:val="FF0000"/>
          <w:lang w:eastAsia="zh-CN"/>
        </w:rPr>
      </w:pPr>
    </w:p>
    <w:p w:rsidR="00512DCB" w:rsidRDefault="00512DCB" w:rsidP="00512DCB">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B070BB" w:rsidRPr="003F5E95" w:rsidRDefault="00CE4818" w:rsidP="00CE4818">
      <w:pPr>
        <w:rPr>
          <w:lang w:val="en-US"/>
        </w:rPr>
      </w:pPr>
      <w:r w:rsidRPr="005D7A6F">
        <w:t xml:space="preserve">For </w:t>
      </w:r>
      <w:r w:rsidRPr="005D7A6F">
        <w:rPr>
          <w:lang w:val="en-US"/>
        </w:rPr>
        <w:t xml:space="preserve">E-UTRA CA configurations </w:t>
      </w:r>
      <w:r w:rsidRPr="005D7A6F">
        <w:t>with uplink and downlink assigned to two E-UTRA bands</w:t>
      </w:r>
      <w:r w:rsidRPr="005D7A6F">
        <w:rPr>
          <w:lang w:val="en-US"/>
        </w:rPr>
        <w:t xml:space="preserve"> given in Table 7.3.1A-0f, the </w:t>
      </w:r>
      <w:r w:rsidRPr="005D7A6F">
        <w:t xml:space="preserve">reference sensitivity </w:t>
      </w:r>
      <w:r w:rsidRPr="005D7A6F">
        <w:rPr>
          <w:lang w:val="en-US"/>
        </w:rPr>
        <w:t>is defined only for the specific uplink and downlink test points which are specified in Table 7.3.1A-0f</w:t>
      </w:r>
      <w:r w:rsidRPr="005D7A6F">
        <w:rPr>
          <w:rFonts w:hint="eastAsia"/>
          <w:lang w:val="en-US"/>
        </w:rPr>
        <w:t>.</w:t>
      </w:r>
      <w:r w:rsidRPr="005D7A6F">
        <w:rPr>
          <w:lang w:val="en-US"/>
        </w:rPr>
        <w:t xml:space="preserve"> </w:t>
      </w:r>
      <w:r w:rsidRPr="005D7A6F">
        <w:t xml:space="preserve">For </w:t>
      </w:r>
      <w:r w:rsidRPr="005D7A6F">
        <w:rPr>
          <w:lang w:val="en-US"/>
        </w:rPr>
        <w:t xml:space="preserve">E-UTRA CA configurations </w:t>
      </w:r>
      <w:r w:rsidRPr="005D7A6F">
        <w:t>with uplink assigned to two E-UTRA bands</w:t>
      </w:r>
      <w:r w:rsidRPr="005D7A6F">
        <w:rPr>
          <w:lang w:val="en-US"/>
        </w:rPr>
        <w:t xml:space="preserve"> and downlink </w:t>
      </w:r>
      <w:r w:rsidRPr="005D7A6F">
        <w:t xml:space="preserve">assigned </w:t>
      </w:r>
      <w:r w:rsidRPr="005D7A6F">
        <w:rPr>
          <w:lang w:val="en-US"/>
        </w:rPr>
        <w:t xml:space="preserve">to three E-UTRA bands given in Table 7.3.1A-0g, the </w:t>
      </w:r>
      <w:r w:rsidRPr="005D7A6F">
        <w:t xml:space="preserve">reference sensitivity </w:t>
      </w:r>
      <w:r w:rsidRPr="005D7A6F">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CE4818" w:rsidRPr="005D7A6F" w:rsidRDefault="00CE4818" w:rsidP="00CE4818">
      <w:r w:rsidRPr="005D7A6F">
        <w:rPr>
          <w:lang w:val="en-US"/>
        </w:rPr>
        <w:t xml:space="preserve">The </w:t>
      </w:r>
      <w:r w:rsidRPr="005D7A6F">
        <w:t>allowed exceptions defined in Table 7.3.1A-0a</w:t>
      </w:r>
      <w:r w:rsidRPr="005D7A6F" w:rsidDel="0018251F">
        <w:t xml:space="preserve"> </w:t>
      </w:r>
      <w:r w:rsidRPr="005D7A6F">
        <w:t>and Table 7.3.1A-0b</w:t>
      </w:r>
      <w:r w:rsidRPr="005D7A6F" w:rsidDel="0018251F">
        <w:t xml:space="preserve"> </w:t>
      </w:r>
      <w:r w:rsidRPr="005D7A6F">
        <w:t>for inter-band carrier aggregation with a single active uplink are also applicable for dual uplink operation.</w:t>
      </w:r>
    </w:p>
    <w:p w:rsidR="00CE4818" w:rsidRPr="005D7A6F" w:rsidRDefault="00CE4818" w:rsidP="00CE4818">
      <w:pPr>
        <w:pStyle w:val="TH"/>
      </w:pPr>
      <w:r w:rsidRPr="005D7A6F">
        <w:lastRenderedPageBreak/>
        <w:t>Table 7.3.1A-0f: 2DL/2UL interband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849"/>
        <w:gridCol w:w="960"/>
        <w:gridCol w:w="960"/>
        <w:gridCol w:w="960"/>
        <w:gridCol w:w="960"/>
        <w:gridCol w:w="960"/>
        <w:gridCol w:w="832"/>
        <w:gridCol w:w="1142"/>
      </w:tblGrid>
      <w:tr w:rsidR="00CE4818" w:rsidRPr="005D7A6F" w:rsidTr="00400E6C">
        <w:trPr>
          <w:trHeight w:val="20"/>
          <w:jc w:val="center"/>
        </w:trPr>
        <w:tc>
          <w:tcPr>
            <w:tcW w:w="8714" w:type="dxa"/>
            <w:gridSpan w:val="8"/>
            <w:shd w:val="clear" w:color="auto" w:fill="auto"/>
            <w:vAlign w:val="center"/>
            <w:hideMark/>
          </w:tcPr>
          <w:p w:rsidR="00CE4818" w:rsidRPr="005D7A6F" w:rsidRDefault="00CE4818" w:rsidP="00400E6C">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143" w:type="dxa"/>
            <w:vMerge w:val="restart"/>
          </w:tcPr>
          <w:p w:rsidR="00CE4818" w:rsidRPr="005D7A6F" w:rsidRDefault="00CE4818" w:rsidP="00400E6C">
            <w:pPr>
              <w:pStyle w:val="TAH"/>
              <w:rPr>
                <w:rFonts w:cs="Arial"/>
              </w:rPr>
            </w:pPr>
            <w:r w:rsidRPr="005D7A6F">
              <w:rPr>
                <w:rFonts w:cs="Arial"/>
              </w:rPr>
              <w:t>Source of IMD</w:t>
            </w:r>
          </w:p>
        </w:tc>
      </w:tr>
      <w:tr w:rsidR="00CE4818" w:rsidRPr="005D7A6F" w:rsidTr="00400E6C">
        <w:trPr>
          <w:trHeight w:val="648"/>
          <w:jc w:val="center"/>
        </w:trPr>
        <w:tc>
          <w:tcPr>
            <w:tcW w:w="2233"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 xml:space="preserve">EUTRA CA </w:t>
            </w:r>
          </w:p>
          <w:p w:rsidR="00CE4818" w:rsidRPr="005D7A6F" w:rsidRDefault="00CE4818" w:rsidP="00400E6C">
            <w:pPr>
              <w:pStyle w:val="TAH"/>
              <w:rPr>
                <w:rFonts w:cs="Arial"/>
              </w:rPr>
            </w:pPr>
            <w:r w:rsidRPr="005D7A6F">
              <w:rPr>
                <w:rFonts w:cs="Arial"/>
              </w:rPr>
              <w:t>Configuration</w:t>
            </w:r>
          </w:p>
        </w:tc>
        <w:tc>
          <w:tcPr>
            <w:tcW w:w="849"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60"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 xml:space="preserve">MSD </w:t>
            </w:r>
            <w:r w:rsidRPr="005D7A6F">
              <w:rPr>
                <w:rFonts w:cs="Arial"/>
              </w:rPr>
              <w:br/>
              <w:t>(dB)</w:t>
            </w:r>
          </w:p>
        </w:tc>
        <w:tc>
          <w:tcPr>
            <w:tcW w:w="832" w:type="dxa"/>
            <w:tcBorders>
              <w:bottom w:val="single" w:sz="4" w:space="0" w:color="auto"/>
            </w:tcBorders>
            <w:shd w:val="clear" w:color="auto" w:fill="auto"/>
            <w:vAlign w:val="center"/>
            <w:hideMark/>
          </w:tcPr>
          <w:p w:rsidR="00CE4818" w:rsidRPr="005D7A6F" w:rsidRDefault="00CE4818" w:rsidP="00400E6C">
            <w:pPr>
              <w:pStyle w:val="TAH"/>
              <w:rPr>
                <w:rFonts w:cs="Arial"/>
              </w:rPr>
            </w:pPr>
            <w:r w:rsidRPr="005D7A6F">
              <w:rPr>
                <w:rFonts w:cs="Arial"/>
              </w:rPr>
              <w:t>Duplex mode</w:t>
            </w:r>
          </w:p>
        </w:tc>
        <w:tc>
          <w:tcPr>
            <w:tcW w:w="1143" w:type="dxa"/>
            <w:vMerge/>
            <w:tcBorders>
              <w:bottom w:val="single" w:sz="4" w:space="0" w:color="auto"/>
            </w:tcBorders>
          </w:tcPr>
          <w:p w:rsidR="00CE4818" w:rsidRPr="005D7A6F" w:rsidRDefault="00CE4818" w:rsidP="00400E6C">
            <w:pPr>
              <w:pStyle w:val="TAH"/>
              <w:rPr>
                <w:rFonts w:cs="Arial"/>
              </w:rPr>
            </w:pP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CA_1A-3A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1950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2140</w:t>
            </w:r>
          </w:p>
        </w:tc>
        <w:tc>
          <w:tcPr>
            <w:tcW w:w="960" w:type="dxa"/>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23</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IMD3</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vAlign w:val="center"/>
            <w:hideMark/>
          </w:tcPr>
          <w:p w:rsidR="00CE4818" w:rsidRPr="005D7A6F" w:rsidRDefault="00CE4818" w:rsidP="00400E6C">
            <w:pPr>
              <w:pStyle w:val="TAC"/>
              <w:rPr>
                <w:rFonts w:cs="Arial"/>
                <w:lang w:eastAsia="ko-KR"/>
              </w:rPr>
            </w:pPr>
            <w:del w:id="179" w:author="Huawei" w:date="2017-07-31T18:53:00Z">
              <w:r w:rsidRPr="005D7A6F" w:rsidDel="00417E95">
                <w:rPr>
                  <w:rFonts w:cs="Arial"/>
                  <w:lang w:eastAsia="ko-KR"/>
                </w:rPr>
                <w:delText>25.7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1760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1855</w:t>
            </w:r>
          </w:p>
        </w:tc>
        <w:tc>
          <w:tcPr>
            <w:tcW w:w="960" w:type="dxa"/>
            <w:shd w:val="clear" w:color="auto" w:fill="auto"/>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CA_1A-8A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1965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2155</w:t>
            </w:r>
          </w:p>
        </w:tc>
        <w:tc>
          <w:tcPr>
            <w:tcW w:w="960" w:type="dxa"/>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6</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vAlign w:val="center"/>
            <w:hideMark/>
          </w:tcPr>
          <w:p w:rsidR="00CE4818" w:rsidRPr="005D7A6F" w:rsidRDefault="00CE4818" w:rsidP="00400E6C">
            <w:pPr>
              <w:pStyle w:val="TAC"/>
              <w:rPr>
                <w:rFonts w:cs="Arial"/>
                <w:lang w:eastAsia="ko-KR"/>
              </w:rPr>
            </w:pPr>
            <w:del w:id="180" w:author="Huawei" w:date="2017-07-31T18:53:00Z">
              <w:r w:rsidRPr="005D7A6F" w:rsidDel="00417E95">
                <w:rPr>
                  <w:rFonts w:cs="Arial"/>
                  <w:lang w:eastAsia="ko-KR"/>
                </w:rPr>
                <w:delText>8.7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887.5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932.5</w:t>
            </w:r>
          </w:p>
        </w:tc>
        <w:tc>
          <w:tcPr>
            <w:tcW w:w="960" w:type="dxa"/>
            <w:shd w:val="clear" w:color="auto" w:fill="auto"/>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CA_2A-4A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2</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1860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50</w:t>
            </w:r>
            <w:r w:rsidRPr="005D7A6F">
              <w:rPr>
                <w:rFonts w:cs="Arial"/>
                <w:vertAlign w:val="superscript"/>
              </w:rPr>
              <w:t>2</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1940</w:t>
            </w:r>
          </w:p>
        </w:tc>
        <w:tc>
          <w:tcPr>
            <w:tcW w:w="960" w:type="dxa"/>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5</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IMD3</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vAlign w:val="center"/>
            <w:hideMark/>
          </w:tcPr>
          <w:p w:rsidR="00CE4818" w:rsidRPr="005D7A6F" w:rsidRDefault="00CE4818" w:rsidP="00400E6C">
            <w:pPr>
              <w:pStyle w:val="TAC"/>
              <w:rPr>
                <w:rFonts w:cs="Arial"/>
                <w:lang w:eastAsia="ko-KR"/>
              </w:rPr>
            </w:pPr>
            <w:del w:id="181" w:author="Huawei" w:date="2017-07-31T18:53:00Z">
              <w:r w:rsidRPr="005D7A6F" w:rsidDel="00417E95">
                <w:rPr>
                  <w:rFonts w:cs="Arial"/>
                  <w:lang w:eastAsia="ko-KR"/>
                </w:rPr>
                <w:delText>7.7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4</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1752.5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2152.5</w:t>
            </w:r>
          </w:p>
        </w:tc>
        <w:tc>
          <w:tcPr>
            <w:tcW w:w="960" w:type="dxa"/>
            <w:shd w:val="clear" w:color="auto" w:fill="auto"/>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CA_2A-4A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2</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1868.3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1948.3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4</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1735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2135</w:t>
            </w:r>
          </w:p>
        </w:tc>
        <w:tc>
          <w:tcPr>
            <w:tcW w:w="960" w:type="dxa"/>
            <w:tcBorders>
              <w:bottom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5</w:t>
            </w:r>
          </w:p>
        </w:tc>
        <w:tc>
          <w:tcPr>
            <w:tcW w:w="832" w:type="dxa"/>
            <w:vMerge/>
            <w:tcBorders>
              <w:bottom w:val="single" w:sz="4" w:space="0" w:color="auto"/>
            </w:tcBorders>
            <w:shd w:val="clear" w:color="auto" w:fill="auto"/>
            <w:vAlign w:val="center"/>
            <w:hideMark/>
          </w:tcPr>
          <w:p w:rsidR="00CE4818" w:rsidRPr="005D7A6F" w:rsidRDefault="00CE4818" w:rsidP="00400E6C">
            <w:pPr>
              <w:pStyle w:val="TAC"/>
              <w:rPr>
                <w:rFonts w:cs="Arial"/>
              </w:rPr>
            </w:pPr>
          </w:p>
        </w:tc>
        <w:tc>
          <w:tcPr>
            <w:tcW w:w="1143" w:type="dxa"/>
            <w:tcBorders>
              <w:bottom w:val="single" w:sz="4" w:space="0" w:color="auto"/>
            </w:tcBorders>
          </w:tcPr>
          <w:p w:rsidR="00CE4818" w:rsidRPr="005D7A6F" w:rsidRDefault="00CE4818" w:rsidP="00400E6C">
            <w:pPr>
              <w:pStyle w:val="TAC"/>
              <w:rPr>
                <w:rFonts w:cs="Arial"/>
              </w:rPr>
            </w:pPr>
            <w:r w:rsidRPr="005D7A6F">
              <w:rPr>
                <w:rFonts w:cs="Arial"/>
              </w:rPr>
              <w:t>IMD5</w:t>
            </w:r>
          </w:p>
        </w:tc>
      </w:tr>
      <w:tr w:rsidR="00CE4818" w:rsidRPr="005D7A6F" w:rsidTr="00400E6C">
        <w:trPr>
          <w:trHeight w:val="113"/>
          <w:jc w:val="center"/>
        </w:trPr>
        <w:tc>
          <w:tcPr>
            <w:tcW w:w="2233" w:type="dxa"/>
            <w:vMerge w:val="restart"/>
            <w:shd w:val="clear" w:color="auto" w:fill="auto"/>
            <w:vAlign w:val="center"/>
          </w:tcPr>
          <w:p w:rsidR="00CE4818" w:rsidRPr="005D7A6F" w:rsidRDefault="00CE4818" w:rsidP="00400E6C">
            <w:pPr>
              <w:pStyle w:val="TAC"/>
              <w:rPr>
                <w:rFonts w:cs="Arial"/>
                <w:lang w:eastAsia="ko-KR"/>
              </w:rPr>
            </w:pPr>
            <w:r w:rsidRPr="005D7A6F">
              <w:rPr>
                <w:rFonts w:cs="Arial"/>
                <w:lang w:eastAsia="ko-KR"/>
              </w:rPr>
              <w:t>CA_2A-46A</w:t>
            </w:r>
          </w:p>
        </w:tc>
        <w:tc>
          <w:tcPr>
            <w:tcW w:w="849" w:type="dxa"/>
            <w:shd w:val="clear" w:color="auto" w:fill="auto"/>
            <w:vAlign w:val="center"/>
          </w:tcPr>
          <w:p w:rsidR="00CE4818" w:rsidRPr="005D7A6F" w:rsidRDefault="00CE4818" w:rsidP="00400E6C">
            <w:pPr>
              <w:pStyle w:val="TAC"/>
              <w:rPr>
                <w:rFonts w:cs="Arial"/>
                <w:lang w:eastAsia="ko-KR"/>
              </w:rPr>
            </w:pPr>
            <w:r w:rsidRPr="005D7A6F">
              <w:rPr>
                <w:rFonts w:cs="Arial"/>
                <w:lang w:eastAsia="ko-KR"/>
              </w:rPr>
              <w:t>2</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1880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25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1960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12.0</w:t>
            </w:r>
          </w:p>
        </w:tc>
        <w:tc>
          <w:tcPr>
            <w:tcW w:w="832" w:type="dxa"/>
            <w:vMerge w:val="restart"/>
            <w:shd w:val="clear" w:color="auto" w:fill="auto"/>
            <w:vAlign w:val="center"/>
          </w:tcPr>
          <w:p w:rsidR="00CE4818" w:rsidRPr="005D7A6F" w:rsidRDefault="00CE4818" w:rsidP="00400E6C">
            <w:pPr>
              <w:pStyle w:val="TAC"/>
              <w:rPr>
                <w:rFonts w:cs="Arial"/>
                <w:lang w:eastAsia="ko-KR"/>
              </w:rPr>
            </w:pPr>
            <w:r w:rsidRPr="005D7A6F">
              <w:rPr>
                <w:rFonts w:cs="Arial"/>
                <w:lang w:eastAsia="ko-KR"/>
              </w:rPr>
              <w:t>FDD</w:t>
            </w:r>
          </w:p>
        </w:tc>
        <w:tc>
          <w:tcPr>
            <w:tcW w:w="1143" w:type="dxa"/>
            <w:vAlign w:val="center"/>
          </w:tcPr>
          <w:p w:rsidR="00CE4818" w:rsidRPr="005D7A6F" w:rsidRDefault="00CE4818" w:rsidP="00400E6C">
            <w:pPr>
              <w:pStyle w:val="TAC"/>
              <w:rPr>
                <w:rFonts w:cs="Arial"/>
                <w:lang w:eastAsia="ko-KR"/>
              </w:rPr>
            </w:pPr>
            <w:r w:rsidRPr="005D7A6F">
              <w:rPr>
                <w:rFonts w:cs="Arial"/>
                <w:lang w:eastAsia="ko-KR"/>
              </w:rPr>
              <w:t>IMD3</w:t>
            </w:r>
            <w:r w:rsidRPr="005D7A6F">
              <w:rPr>
                <w:rFonts w:cs="Arial"/>
                <w:vertAlign w:val="superscript"/>
                <w:lang w:eastAsia="ko-KR"/>
              </w:rPr>
              <w:t>4</w:t>
            </w:r>
          </w:p>
        </w:tc>
      </w:tr>
      <w:tr w:rsidR="00CE4818" w:rsidRPr="005D7A6F" w:rsidTr="00400E6C">
        <w:trPr>
          <w:trHeight w:val="113"/>
          <w:jc w:val="center"/>
        </w:trPr>
        <w:tc>
          <w:tcPr>
            <w:tcW w:w="2233" w:type="dxa"/>
            <w:vMerge/>
            <w:shd w:val="clear" w:color="auto" w:fill="auto"/>
            <w:vAlign w:val="center"/>
          </w:tcPr>
          <w:p w:rsidR="00CE4818" w:rsidRPr="005D7A6F" w:rsidRDefault="00CE4818" w:rsidP="00400E6C">
            <w:pPr>
              <w:pStyle w:val="TAC"/>
              <w:rPr>
                <w:rFonts w:cs="Arial"/>
                <w:lang w:eastAsia="ko-KR"/>
              </w:rPr>
            </w:pPr>
          </w:p>
        </w:tc>
        <w:tc>
          <w:tcPr>
            <w:tcW w:w="849" w:type="dxa"/>
            <w:shd w:val="clear" w:color="auto" w:fill="auto"/>
            <w:vAlign w:val="center"/>
          </w:tcPr>
          <w:p w:rsidR="00CE4818" w:rsidRPr="005D7A6F" w:rsidRDefault="00CE4818" w:rsidP="00400E6C">
            <w:pPr>
              <w:pStyle w:val="TAC"/>
              <w:rPr>
                <w:rFonts w:cs="Arial"/>
                <w:lang w:eastAsia="ko-KR"/>
              </w:rPr>
            </w:pPr>
            <w:r w:rsidRPr="005D7A6F">
              <w:rPr>
                <w:rFonts w:cs="Arial"/>
                <w:lang w:eastAsia="ko-KR"/>
              </w:rPr>
              <w:t>46</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5720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20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100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5720</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N/A</w:t>
            </w:r>
          </w:p>
        </w:tc>
        <w:tc>
          <w:tcPr>
            <w:tcW w:w="832" w:type="dxa"/>
            <w:vMerge/>
            <w:shd w:val="clear" w:color="auto" w:fill="auto"/>
            <w:vAlign w:val="center"/>
          </w:tcPr>
          <w:p w:rsidR="00CE4818" w:rsidRPr="005D7A6F" w:rsidRDefault="00CE4818" w:rsidP="00400E6C">
            <w:pPr>
              <w:pStyle w:val="TAC"/>
              <w:rPr>
                <w:rFonts w:cs="Arial"/>
                <w:lang w:eastAsia="ko-KR"/>
              </w:rPr>
            </w:pPr>
          </w:p>
        </w:tc>
        <w:tc>
          <w:tcPr>
            <w:tcW w:w="1143" w:type="dxa"/>
            <w:vAlign w:val="center"/>
          </w:tcPr>
          <w:p w:rsidR="00CE4818" w:rsidRPr="005D7A6F" w:rsidRDefault="00CE4818" w:rsidP="00400E6C">
            <w:pPr>
              <w:pStyle w:val="TAC"/>
              <w:rPr>
                <w:rFonts w:cs="Arial"/>
                <w:lang w:eastAsia="ko-KR"/>
              </w:rPr>
            </w:pPr>
            <w:r w:rsidRPr="005D7A6F">
              <w:rPr>
                <w:rFonts w:cs="Arial"/>
                <w:lang w:eastAsia="ko-KR"/>
              </w:rPr>
              <w:t>N/A</w:t>
            </w:r>
          </w:p>
        </w:tc>
      </w:tr>
      <w:tr w:rsidR="00CE4818" w:rsidRPr="005D7A6F" w:rsidTr="00400E6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rsidR="00CE4818" w:rsidRPr="005D7A6F" w:rsidRDefault="00CE4818" w:rsidP="00400E6C">
            <w:pPr>
              <w:pStyle w:val="TAC"/>
              <w:rPr>
                <w:rFonts w:cs="Arial"/>
                <w:lang w:eastAsia="ja-JP"/>
              </w:rPr>
            </w:pPr>
            <w:r w:rsidRPr="005D7A6F">
              <w:rPr>
                <w:rFonts w:cs="Arial" w:hint="eastAsia"/>
                <w:lang w:eastAsia="zh-CN"/>
              </w:rPr>
              <w:t>IMD3</w:t>
            </w:r>
          </w:p>
        </w:tc>
      </w:tr>
      <w:tr w:rsidR="00CE4818" w:rsidRPr="005D7A6F" w:rsidTr="00400E6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rsidR="00CE4818" w:rsidRPr="005D7A6F" w:rsidRDefault="00CE4818" w:rsidP="00400E6C">
            <w:pPr>
              <w:pStyle w:val="TAC"/>
              <w:rPr>
                <w:rFonts w:cs="Arial"/>
                <w:lang w:eastAsia="ko-KR"/>
              </w:rPr>
            </w:pPr>
            <w:r w:rsidRPr="005D7A6F">
              <w:rPr>
                <w:rFonts w:cs="Arial"/>
                <w:lang w:eastAsia="ja-JP"/>
              </w:rPr>
              <w:t>N/A</w:t>
            </w:r>
          </w:p>
        </w:tc>
      </w:tr>
      <w:tr w:rsidR="00CE4818" w:rsidRPr="005D7A6F" w:rsidTr="00400E6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lang w:eastAsia="ko-KR"/>
              </w:rPr>
              <w:t>N/A</w:t>
            </w:r>
          </w:p>
        </w:tc>
      </w:tr>
      <w:tr w:rsidR="00CE4818" w:rsidRPr="005D7A6F" w:rsidTr="00400E6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E4818" w:rsidRPr="005D7A6F" w:rsidRDefault="00CE4818" w:rsidP="00400E6C">
            <w:pPr>
              <w:pStyle w:val="TAC"/>
              <w:rPr>
                <w:rFonts w:cs="Arial"/>
                <w:lang w:eastAsia="ko-KR"/>
              </w:rPr>
            </w:pPr>
            <w:r w:rsidRPr="005D7A6F">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eastAsia="ko-KR"/>
              </w:rPr>
            </w:pPr>
            <w:r w:rsidRPr="005D7A6F">
              <w:rPr>
                <w:lang w:eastAsia="ko-KR"/>
              </w:rPr>
              <w:t>IMD5</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CA_3A-5A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1771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1866</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2" w:author="Huawei" w:date="2017-07-31T18:53:00Z">
              <w:r w:rsidRPr="005D7A6F" w:rsidDel="00417E95">
                <w:rPr>
                  <w:rFonts w:cs="Arial"/>
                  <w:lang w:eastAsia="ko-KR"/>
                </w:rPr>
                <w:delText>6.7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CA_3A-5A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1721</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1816</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24</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IMD2</w:t>
            </w:r>
            <w:r w:rsidRPr="005D7A6F">
              <w:rPr>
                <w:rFonts w:cs="Arial"/>
                <w:vertAlign w:val="superscript"/>
              </w:rPr>
              <w:t>4</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CA_3A-7A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1730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7</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2535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2655</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13</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tcBorders>
              <w:bottom w:val="single" w:sz="4" w:space="0" w:color="auto"/>
            </w:tcBorders>
            <w:shd w:val="clear" w:color="auto" w:fill="auto"/>
            <w:noWrap/>
            <w:vAlign w:val="center"/>
            <w:hideMark/>
          </w:tcPr>
          <w:p w:rsidR="00CE4818" w:rsidRPr="005D7A6F" w:rsidRDefault="00CE4818" w:rsidP="00400E6C">
            <w:pPr>
              <w:pStyle w:val="TAC"/>
              <w:rPr>
                <w:rFonts w:cs="Arial"/>
              </w:rPr>
            </w:pPr>
          </w:p>
        </w:tc>
        <w:tc>
          <w:tcPr>
            <w:tcW w:w="960" w:type="dxa"/>
            <w:vMerge/>
            <w:tcBorders>
              <w:bottom w:val="single" w:sz="4" w:space="0" w:color="auto"/>
            </w:tcBorders>
            <w:shd w:val="clear" w:color="auto" w:fill="auto"/>
            <w:noWrap/>
            <w:vAlign w:val="center"/>
            <w:hideMark/>
          </w:tcPr>
          <w:p w:rsidR="00CE4818" w:rsidRPr="005D7A6F" w:rsidRDefault="00CE4818" w:rsidP="00400E6C">
            <w:pPr>
              <w:pStyle w:val="TAC"/>
              <w:rPr>
                <w:rFonts w:cs="Arial"/>
              </w:rPr>
            </w:pPr>
          </w:p>
        </w:tc>
        <w:tc>
          <w:tcPr>
            <w:tcW w:w="960" w:type="dxa"/>
            <w:vMerge/>
            <w:tcBorders>
              <w:bottom w:val="single" w:sz="4" w:space="0" w:color="auto"/>
            </w:tcBorders>
            <w:shd w:val="clear" w:color="auto" w:fill="auto"/>
            <w:noWrap/>
            <w:vAlign w:val="center"/>
            <w:hideMark/>
          </w:tcPr>
          <w:p w:rsidR="00CE4818" w:rsidRPr="005D7A6F" w:rsidRDefault="00CE4818" w:rsidP="00400E6C">
            <w:pPr>
              <w:pStyle w:val="TAC"/>
              <w:rPr>
                <w:rFonts w:cs="Arial"/>
              </w:rPr>
            </w:pPr>
          </w:p>
        </w:tc>
        <w:tc>
          <w:tcPr>
            <w:tcW w:w="960" w:type="dxa"/>
            <w:vMerge/>
            <w:tcBorders>
              <w:bottom w:val="single" w:sz="4" w:space="0" w:color="auto"/>
            </w:tcBorders>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3" w:author="Huawei" w:date="2017-07-31T18:53:00Z">
              <w:r w:rsidRPr="005D7A6F" w:rsidDel="00417E95">
                <w:rPr>
                  <w:rFonts w:cs="Arial"/>
                  <w:lang w:eastAsia="ko-KR"/>
                </w:rPr>
                <w:delText>15.7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CA_3A-8A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1755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1850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900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945</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8</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IMD4</w:t>
            </w:r>
            <w:r w:rsidRPr="005D7A6F">
              <w:rPr>
                <w:rFonts w:cs="Arial"/>
                <w:vertAlign w:val="superscript"/>
              </w:rPr>
              <w:t>4</w:t>
            </w:r>
          </w:p>
        </w:tc>
      </w:tr>
      <w:tr w:rsidR="00CE4818" w:rsidRPr="005D7A6F" w:rsidTr="00400E6C">
        <w:trPr>
          <w:trHeight w:val="20"/>
          <w:jc w:val="center"/>
        </w:trPr>
        <w:tc>
          <w:tcPr>
            <w:tcW w:w="2233" w:type="dxa"/>
            <w:vMerge w:val="restart"/>
            <w:shd w:val="clear" w:color="auto" w:fill="auto"/>
            <w:vAlign w:val="center"/>
          </w:tcPr>
          <w:p w:rsidR="00CE4818" w:rsidRPr="005D7A6F" w:rsidRDefault="00CE4818" w:rsidP="00400E6C">
            <w:pPr>
              <w:pStyle w:val="TAC"/>
              <w:rPr>
                <w:rFonts w:cs="Arial"/>
                <w:lang w:eastAsia="ja-JP"/>
              </w:rPr>
            </w:pPr>
            <w:r w:rsidRPr="005D7A6F">
              <w:rPr>
                <w:rFonts w:cs="Arial"/>
                <w:lang w:eastAsia="ja-JP"/>
              </w:rPr>
              <w:t>CA_3A-8A</w:t>
            </w:r>
          </w:p>
        </w:tc>
        <w:tc>
          <w:tcPr>
            <w:tcW w:w="849" w:type="dxa"/>
            <w:shd w:val="clear" w:color="auto" w:fill="auto"/>
            <w:vAlign w:val="center"/>
          </w:tcPr>
          <w:p w:rsidR="00CE4818" w:rsidRPr="005D7A6F" w:rsidRDefault="00CE4818" w:rsidP="00400E6C">
            <w:pPr>
              <w:pStyle w:val="TAC"/>
              <w:rPr>
                <w:rFonts w:cs="Arial"/>
                <w:lang w:eastAsia="ja-JP"/>
              </w:rPr>
            </w:pPr>
            <w:r w:rsidRPr="005D7A6F">
              <w:rPr>
                <w:lang w:eastAsia="ja-JP"/>
              </w:rPr>
              <w:t>3</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1747.5</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10</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50</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1842.5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hint="eastAsia"/>
                <w:lang w:eastAsia="zh-TW"/>
              </w:rPr>
              <w:t>6.4</w:t>
            </w:r>
          </w:p>
        </w:tc>
        <w:tc>
          <w:tcPr>
            <w:tcW w:w="832" w:type="dxa"/>
            <w:vMerge w:val="restart"/>
            <w:shd w:val="clear" w:color="auto" w:fill="auto"/>
            <w:vAlign w:val="center"/>
          </w:tcPr>
          <w:p w:rsidR="00CE4818" w:rsidRPr="005D7A6F" w:rsidRDefault="00CE4818" w:rsidP="00400E6C">
            <w:pPr>
              <w:pStyle w:val="TAC"/>
              <w:rPr>
                <w:rFonts w:cs="Arial"/>
                <w:lang w:eastAsia="zh-TW"/>
              </w:rPr>
            </w:pPr>
            <w:r w:rsidRPr="005D7A6F">
              <w:rPr>
                <w:rFonts w:cs="Arial" w:hint="eastAsia"/>
                <w:lang w:eastAsia="zh-TW"/>
              </w:rPr>
              <w:t>FDD</w:t>
            </w:r>
          </w:p>
        </w:tc>
        <w:tc>
          <w:tcPr>
            <w:tcW w:w="1143" w:type="dxa"/>
          </w:tcPr>
          <w:p w:rsidR="00CE4818" w:rsidRPr="005D7A6F" w:rsidRDefault="00CE4818" w:rsidP="00400E6C">
            <w:pPr>
              <w:pStyle w:val="TAC"/>
              <w:rPr>
                <w:rFonts w:cs="Arial"/>
                <w:lang w:eastAsia="zh-TW"/>
              </w:rPr>
            </w:pPr>
            <w:r w:rsidRPr="005D7A6F">
              <w:rPr>
                <w:rFonts w:cs="Arial" w:hint="eastAsia"/>
                <w:lang w:eastAsia="zh-TW"/>
              </w:rPr>
              <w:t>IMD5</w:t>
            </w:r>
          </w:p>
        </w:tc>
      </w:tr>
      <w:tr w:rsidR="00CE4818" w:rsidRPr="005D7A6F" w:rsidTr="00400E6C">
        <w:trPr>
          <w:trHeight w:val="20"/>
          <w:jc w:val="center"/>
        </w:trPr>
        <w:tc>
          <w:tcPr>
            <w:tcW w:w="2233" w:type="dxa"/>
            <w:vMerge/>
            <w:shd w:val="clear" w:color="auto" w:fill="auto"/>
            <w:vAlign w:val="center"/>
          </w:tcPr>
          <w:p w:rsidR="00CE4818" w:rsidRPr="005D7A6F" w:rsidRDefault="00CE4818" w:rsidP="00400E6C">
            <w:pPr>
              <w:pStyle w:val="TAC"/>
              <w:rPr>
                <w:rFonts w:cs="Arial"/>
                <w:lang w:eastAsia="ja-JP"/>
              </w:rPr>
            </w:pPr>
          </w:p>
        </w:tc>
        <w:tc>
          <w:tcPr>
            <w:tcW w:w="849" w:type="dxa"/>
            <w:shd w:val="clear" w:color="auto" w:fill="auto"/>
            <w:vAlign w:val="center"/>
          </w:tcPr>
          <w:p w:rsidR="00CE4818" w:rsidRPr="005D7A6F" w:rsidRDefault="00CE4818" w:rsidP="00400E6C">
            <w:pPr>
              <w:pStyle w:val="TAC"/>
              <w:rPr>
                <w:rFonts w:cs="Arial"/>
                <w:lang w:eastAsia="ja-JP"/>
              </w:rPr>
            </w:pPr>
            <w:r w:rsidRPr="005D7A6F">
              <w:rPr>
                <w:lang w:eastAsia="ja-JP"/>
              </w:rPr>
              <w:t>8</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897.5</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5</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25</w:t>
            </w:r>
          </w:p>
        </w:tc>
        <w:tc>
          <w:tcPr>
            <w:tcW w:w="960" w:type="dxa"/>
            <w:shd w:val="clear" w:color="auto" w:fill="auto"/>
            <w:noWrap/>
            <w:vAlign w:val="center"/>
          </w:tcPr>
          <w:p w:rsidR="00CE4818" w:rsidRPr="005D7A6F" w:rsidRDefault="00CE4818" w:rsidP="00400E6C">
            <w:pPr>
              <w:pStyle w:val="TAC"/>
              <w:rPr>
                <w:rFonts w:cs="Arial"/>
                <w:lang w:eastAsia="ja-JP"/>
              </w:rPr>
            </w:pPr>
            <w:r w:rsidRPr="005D7A6F">
              <w:rPr>
                <w:lang w:eastAsia="ja-JP"/>
              </w:rPr>
              <w:t>942.5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hint="eastAsia"/>
                <w:lang w:eastAsia="zh-TW"/>
              </w:rPr>
              <w:t>N/A</w:t>
            </w:r>
          </w:p>
        </w:tc>
        <w:tc>
          <w:tcPr>
            <w:tcW w:w="832" w:type="dxa"/>
            <w:vMerge/>
            <w:shd w:val="clear" w:color="auto" w:fill="auto"/>
            <w:vAlign w:val="center"/>
          </w:tcPr>
          <w:p w:rsidR="00CE4818" w:rsidRPr="005D7A6F" w:rsidRDefault="00CE4818" w:rsidP="00400E6C">
            <w:pPr>
              <w:pStyle w:val="TAC"/>
              <w:rPr>
                <w:rFonts w:cs="Arial"/>
                <w:lang w:eastAsia="ja-JP"/>
              </w:rPr>
            </w:pPr>
          </w:p>
        </w:tc>
        <w:tc>
          <w:tcPr>
            <w:tcW w:w="1143" w:type="dxa"/>
          </w:tcPr>
          <w:p w:rsidR="00CE4818" w:rsidRPr="005D7A6F" w:rsidRDefault="00CE4818" w:rsidP="00400E6C">
            <w:pPr>
              <w:pStyle w:val="TAC"/>
              <w:rPr>
                <w:rFonts w:cs="Arial"/>
                <w:lang w:eastAsia="zh-TW"/>
              </w:rPr>
            </w:pPr>
            <w:r w:rsidRPr="005D7A6F">
              <w:rPr>
                <w:rFonts w:cs="Arial" w:hint="eastAsia"/>
                <w:lang w:eastAsia="zh-TW"/>
              </w:rPr>
              <w:t>N/A</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CA_3A-19A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1771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1866</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4" w:author="Huawei" w:date="2017-07-31T18:53:00Z">
              <w:r w:rsidRPr="005D7A6F" w:rsidDel="00417E95">
                <w:rPr>
                  <w:rFonts w:cs="Arial"/>
                  <w:lang w:eastAsia="ko-KR"/>
                </w:rPr>
                <w:delText>6.7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19</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CA_3A-19A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1721</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1816</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19</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27</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IMD2</w:t>
            </w:r>
            <w:r w:rsidRPr="005D7A6F">
              <w:rPr>
                <w:rFonts w:cs="Arial"/>
                <w:vertAlign w:val="superscript"/>
              </w:rPr>
              <w:t>4</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CA_3A-20A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1775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1870</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5" w:author="Huawei" w:date="2017-07-31T18:53:00Z">
              <w:r w:rsidRPr="005D7A6F" w:rsidDel="00417E95">
                <w:rPr>
                  <w:rFonts w:cs="Arial"/>
                  <w:lang w:eastAsia="ko-KR"/>
                </w:rPr>
                <w:delText>6.7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20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840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799</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CA_3A-20A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1735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1830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20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847</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806</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9</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6" w:author="Huawei" w:date="2017-07-31T18:53:00Z">
              <w:r w:rsidRPr="005D7A6F" w:rsidDel="00417E95">
                <w:rPr>
                  <w:rFonts w:cs="Arial"/>
                  <w:lang w:eastAsia="ko-KR"/>
                </w:rPr>
                <w:delText>11.7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CA_3A-26A</w:t>
            </w: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1771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1866</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87" w:author="Huawei" w:date="2017-07-31T18:53:00Z">
              <w:r w:rsidRPr="005D7A6F" w:rsidDel="00417E95">
                <w:rPr>
                  <w:rFonts w:cs="Arial"/>
                  <w:lang w:eastAsia="ko-KR"/>
                </w:rPr>
                <w:delText>6.7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26</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CA_3A-26A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3</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1721</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1816</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26</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26</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IMD2</w:t>
            </w:r>
            <w:r w:rsidRPr="005D7A6F">
              <w:rPr>
                <w:rFonts w:cs="Arial"/>
                <w:vertAlign w:val="superscript"/>
              </w:rPr>
              <w:t>4</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sz w:val="20"/>
              </w:rPr>
            </w:pPr>
            <w:r w:rsidRPr="005D7A6F">
              <w:rPr>
                <w:rFonts w:cs="Arial"/>
                <w:lang w:eastAsia="ja-JP"/>
              </w:rPr>
              <w:t>CA_3A-</w:t>
            </w:r>
            <w:r w:rsidRPr="005D7A6F">
              <w:rPr>
                <w:rFonts w:cs="Arial" w:hint="eastAsia"/>
                <w:lang w:eastAsia="ja-JP"/>
              </w:rPr>
              <w:t>4</w:t>
            </w:r>
            <w:r w:rsidRPr="005D7A6F">
              <w:rPr>
                <w:rFonts w:eastAsia="宋体" w:cs="Arial" w:hint="eastAsia"/>
                <w:lang w:eastAsia="zh-CN"/>
              </w:rPr>
              <w:t>1</w:t>
            </w:r>
            <w:r w:rsidRPr="005D7A6F">
              <w:rPr>
                <w:rFonts w:cs="Arial"/>
                <w:lang w:eastAsia="ja-JP"/>
              </w:rPr>
              <w:t>A</w:t>
            </w:r>
          </w:p>
        </w:tc>
        <w:tc>
          <w:tcPr>
            <w:tcW w:w="849" w:type="dxa"/>
            <w:vMerge w:val="restart"/>
            <w:shd w:val="clear" w:color="auto" w:fill="auto"/>
            <w:vAlign w:val="center"/>
            <w:hideMark/>
          </w:tcPr>
          <w:p w:rsidR="00CE4818" w:rsidRPr="005D7A6F" w:rsidRDefault="00CE4818" w:rsidP="00400E6C">
            <w:pPr>
              <w:pStyle w:val="TAC"/>
              <w:rPr>
                <w:rFonts w:cs="Arial"/>
                <w:sz w:val="20"/>
              </w:rPr>
            </w:pPr>
            <w:r w:rsidRPr="005D7A6F">
              <w:rPr>
                <w:rFonts w:eastAsia="宋体" w:cs="Arial" w:hint="eastAsia"/>
                <w:lang w:eastAsia="zh-CN"/>
              </w:rPr>
              <w:t>3</w:t>
            </w:r>
          </w:p>
        </w:tc>
        <w:tc>
          <w:tcPr>
            <w:tcW w:w="960" w:type="dxa"/>
            <w:vMerge w:val="restart"/>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1740</w:t>
            </w:r>
          </w:p>
        </w:tc>
        <w:tc>
          <w:tcPr>
            <w:tcW w:w="960" w:type="dxa"/>
            <w:vMerge w:val="restart"/>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5</w:t>
            </w:r>
          </w:p>
        </w:tc>
        <w:tc>
          <w:tcPr>
            <w:tcW w:w="960" w:type="dxa"/>
            <w:vMerge w:val="restart"/>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25</w:t>
            </w:r>
          </w:p>
        </w:tc>
        <w:tc>
          <w:tcPr>
            <w:tcW w:w="960" w:type="dxa"/>
            <w:vMerge w:val="restart"/>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1835</w:t>
            </w:r>
          </w:p>
        </w:tc>
        <w:tc>
          <w:tcPr>
            <w:tcW w:w="960" w:type="dxa"/>
            <w:shd w:val="clear" w:color="auto" w:fill="auto"/>
            <w:noWrap/>
            <w:vAlign w:val="center"/>
            <w:hideMark/>
          </w:tcPr>
          <w:p w:rsidR="00CE4818" w:rsidRPr="005D7A6F" w:rsidRDefault="00CE4818" w:rsidP="00400E6C">
            <w:pPr>
              <w:pStyle w:val="TAC"/>
              <w:rPr>
                <w:rFonts w:cs="Arial"/>
                <w:sz w:val="20"/>
                <w:lang w:eastAsia="ko-KR"/>
              </w:rPr>
            </w:pPr>
            <w:r w:rsidRPr="005D7A6F">
              <w:rPr>
                <w:rFonts w:eastAsia="宋体" w:cs="Arial" w:hint="eastAsia"/>
                <w:lang w:eastAsia="zh-CN"/>
              </w:rPr>
              <w:t>8.2</w:t>
            </w:r>
          </w:p>
        </w:tc>
        <w:tc>
          <w:tcPr>
            <w:tcW w:w="832" w:type="dxa"/>
            <w:vMerge w:val="restart"/>
            <w:shd w:val="clear" w:color="auto" w:fill="auto"/>
            <w:vAlign w:val="center"/>
            <w:hideMark/>
          </w:tcPr>
          <w:p w:rsidR="00CE4818" w:rsidRPr="005D7A6F" w:rsidRDefault="00CE4818" w:rsidP="00400E6C">
            <w:pPr>
              <w:pStyle w:val="TAC"/>
              <w:rPr>
                <w:rFonts w:cs="Arial"/>
                <w:sz w:val="20"/>
              </w:rPr>
            </w:pPr>
            <w:r w:rsidRPr="005D7A6F">
              <w:rPr>
                <w:rFonts w:eastAsia="宋体" w:cs="Arial" w:hint="eastAsia"/>
                <w:lang w:eastAsia="zh-CN"/>
              </w:rPr>
              <w:t>FDD</w:t>
            </w:r>
          </w:p>
        </w:tc>
        <w:tc>
          <w:tcPr>
            <w:tcW w:w="1143" w:type="dxa"/>
            <w:vMerge w:val="restart"/>
          </w:tcPr>
          <w:p w:rsidR="00CE4818" w:rsidRPr="005D7A6F" w:rsidRDefault="00CE4818" w:rsidP="00400E6C">
            <w:pPr>
              <w:pStyle w:val="TAC"/>
              <w:rPr>
                <w:rFonts w:eastAsia="宋体" w:cs="Arial"/>
                <w:lang w:eastAsia="zh-CN"/>
              </w:rPr>
            </w:pPr>
            <w:r w:rsidRPr="005D7A6F">
              <w:rPr>
                <w:rFonts w:cs="Arial"/>
                <w:lang w:eastAsia="zh-CN"/>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lang w:eastAsia="ja-JP"/>
              </w:rPr>
            </w:pPr>
          </w:p>
        </w:tc>
        <w:tc>
          <w:tcPr>
            <w:tcW w:w="849" w:type="dxa"/>
            <w:vMerge/>
            <w:shd w:val="clear" w:color="auto" w:fill="auto"/>
            <w:vAlign w:val="center"/>
            <w:hideMark/>
          </w:tcPr>
          <w:p w:rsidR="00CE4818" w:rsidRPr="005D7A6F" w:rsidRDefault="00CE4818" w:rsidP="00400E6C">
            <w:pPr>
              <w:pStyle w:val="TAC"/>
              <w:rPr>
                <w:rFonts w:eastAsia="宋体" w:cs="Arial"/>
                <w:lang w:eastAsia="zh-CN"/>
              </w:rPr>
            </w:pPr>
          </w:p>
        </w:tc>
        <w:tc>
          <w:tcPr>
            <w:tcW w:w="960" w:type="dxa"/>
            <w:vMerge/>
            <w:shd w:val="clear" w:color="auto" w:fill="auto"/>
            <w:noWrap/>
            <w:vAlign w:val="center"/>
            <w:hideMark/>
          </w:tcPr>
          <w:p w:rsidR="00CE4818" w:rsidRPr="005D7A6F" w:rsidRDefault="00CE4818" w:rsidP="00400E6C">
            <w:pPr>
              <w:pStyle w:val="TAC"/>
              <w:rPr>
                <w:rFonts w:eastAsia="宋体" w:cs="Arial"/>
                <w:lang w:eastAsia="zh-CN"/>
              </w:rPr>
            </w:pPr>
          </w:p>
        </w:tc>
        <w:tc>
          <w:tcPr>
            <w:tcW w:w="960" w:type="dxa"/>
            <w:vMerge/>
            <w:shd w:val="clear" w:color="auto" w:fill="auto"/>
            <w:noWrap/>
            <w:vAlign w:val="center"/>
            <w:hideMark/>
          </w:tcPr>
          <w:p w:rsidR="00CE4818" w:rsidRPr="005D7A6F" w:rsidRDefault="00CE4818" w:rsidP="00400E6C">
            <w:pPr>
              <w:pStyle w:val="TAC"/>
              <w:rPr>
                <w:rFonts w:eastAsia="宋体" w:cs="Arial"/>
                <w:lang w:eastAsia="zh-CN"/>
              </w:rPr>
            </w:pPr>
          </w:p>
        </w:tc>
        <w:tc>
          <w:tcPr>
            <w:tcW w:w="960" w:type="dxa"/>
            <w:vMerge/>
            <w:shd w:val="clear" w:color="auto" w:fill="auto"/>
            <w:noWrap/>
            <w:vAlign w:val="center"/>
            <w:hideMark/>
          </w:tcPr>
          <w:p w:rsidR="00CE4818" w:rsidRPr="005D7A6F" w:rsidRDefault="00CE4818" w:rsidP="00400E6C">
            <w:pPr>
              <w:pStyle w:val="TAC"/>
              <w:rPr>
                <w:rFonts w:eastAsia="宋体" w:cs="Arial"/>
                <w:lang w:eastAsia="zh-CN"/>
              </w:rPr>
            </w:pPr>
          </w:p>
        </w:tc>
        <w:tc>
          <w:tcPr>
            <w:tcW w:w="960" w:type="dxa"/>
            <w:vMerge/>
            <w:shd w:val="clear" w:color="auto" w:fill="auto"/>
            <w:noWrap/>
            <w:vAlign w:val="center"/>
            <w:hideMark/>
          </w:tcPr>
          <w:p w:rsidR="00CE4818" w:rsidRPr="005D7A6F" w:rsidRDefault="00CE4818" w:rsidP="00400E6C">
            <w:pPr>
              <w:pStyle w:val="TAC"/>
              <w:rPr>
                <w:rFonts w:eastAsia="宋体" w:cs="Arial"/>
                <w:lang w:eastAsia="zh-CN"/>
              </w:rPr>
            </w:pP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del w:id="188" w:author="Huawei" w:date="2017-07-31T18:53:00Z">
              <w:r w:rsidRPr="005D7A6F" w:rsidDel="00417E95">
                <w:rPr>
                  <w:rFonts w:cs="Arial"/>
                  <w:lang w:eastAsia="ko-KR"/>
                </w:rPr>
                <w:delText>10.9</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eastAsia="宋体" w:cs="Arial"/>
                <w:lang w:eastAsia="zh-CN"/>
              </w:rPr>
            </w:pPr>
          </w:p>
        </w:tc>
        <w:tc>
          <w:tcPr>
            <w:tcW w:w="1143" w:type="dxa"/>
            <w:vMerge/>
          </w:tcPr>
          <w:p w:rsidR="00CE4818" w:rsidRPr="005D7A6F" w:rsidRDefault="00CE4818" w:rsidP="00400E6C">
            <w:pPr>
              <w:pStyle w:val="TAC"/>
              <w:rPr>
                <w:rFonts w:cs="Arial"/>
                <w:lang w:eastAsia="zh-CN"/>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sz w:val="20"/>
              </w:rPr>
            </w:pPr>
          </w:p>
        </w:tc>
        <w:tc>
          <w:tcPr>
            <w:tcW w:w="849" w:type="dxa"/>
            <w:shd w:val="clear" w:color="auto" w:fill="auto"/>
            <w:vAlign w:val="center"/>
            <w:hideMark/>
          </w:tcPr>
          <w:p w:rsidR="00CE4818" w:rsidRPr="005D7A6F" w:rsidRDefault="00CE4818" w:rsidP="00400E6C">
            <w:pPr>
              <w:pStyle w:val="TAC"/>
              <w:rPr>
                <w:rFonts w:cs="Arial"/>
                <w:sz w:val="20"/>
              </w:rPr>
            </w:pPr>
            <w:r w:rsidRPr="005D7A6F">
              <w:rPr>
                <w:rFonts w:eastAsia="宋体" w:cs="Arial" w:hint="eastAsia"/>
                <w:lang w:eastAsia="zh-CN"/>
              </w:rPr>
              <w:t>41</w:t>
            </w:r>
          </w:p>
        </w:tc>
        <w:tc>
          <w:tcPr>
            <w:tcW w:w="960" w:type="dxa"/>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2657.5</w:t>
            </w:r>
          </w:p>
        </w:tc>
        <w:tc>
          <w:tcPr>
            <w:tcW w:w="960" w:type="dxa"/>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5</w:t>
            </w:r>
          </w:p>
        </w:tc>
        <w:tc>
          <w:tcPr>
            <w:tcW w:w="960" w:type="dxa"/>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25</w:t>
            </w:r>
          </w:p>
        </w:tc>
        <w:tc>
          <w:tcPr>
            <w:tcW w:w="960" w:type="dxa"/>
            <w:shd w:val="clear" w:color="auto" w:fill="auto"/>
            <w:noWrap/>
            <w:vAlign w:val="center"/>
            <w:hideMark/>
          </w:tcPr>
          <w:p w:rsidR="00CE4818" w:rsidRPr="005D7A6F" w:rsidRDefault="00CE4818" w:rsidP="00400E6C">
            <w:pPr>
              <w:pStyle w:val="TAC"/>
              <w:rPr>
                <w:rFonts w:cs="Arial"/>
                <w:sz w:val="20"/>
              </w:rPr>
            </w:pPr>
            <w:r w:rsidRPr="005D7A6F">
              <w:rPr>
                <w:rFonts w:eastAsia="宋体" w:cs="Arial" w:hint="eastAsia"/>
                <w:lang w:eastAsia="zh-CN"/>
              </w:rPr>
              <w:t>2657.5</w:t>
            </w:r>
          </w:p>
        </w:tc>
        <w:tc>
          <w:tcPr>
            <w:tcW w:w="960" w:type="dxa"/>
            <w:shd w:val="clear" w:color="auto" w:fill="auto"/>
            <w:noWrap/>
            <w:vAlign w:val="center"/>
            <w:hideMark/>
          </w:tcPr>
          <w:p w:rsidR="00CE4818" w:rsidRPr="005D7A6F" w:rsidRDefault="00CE4818" w:rsidP="00400E6C">
            <w:pPr>
              <w:pStyle w:val="TAC"/>
              <w:rPr>
                <w:rFonts w:cs="Arial"/>
                <w:sz w:val="20"/>
                <w:lang w:eastAsia="ko-KR"/>
              </w:rPr>
            </w:pPr>
            <w:r w:rsidRPr="005D7A6F">
              <w:rPr>
                <w:rFonts w:eastAsia="宋体" w:cs="Arial" w:hint="eastAsia"/>
                <w:lang w:eastAsia="zh-CN"/>
              </w:rPr>
              <w:t>N/A</w:t>
            </w:r>
          </w:p>
        </w:tc>
        <w:tc>
          <w:tcPr>
            <w:tcW w:w="832" w:type="dxa"/>
            <w:shd w:val="clear" w:color="auto" w:fill="auto"/>
            <w:vAlign w:val="center"/>
            <w:hideMark/>
          </w:tcPr>
          <w:p w:rsidR="00CE4818" w:rsidRPr="005D7A6F" w:rsidRDefault="00CE4818" w:rsidP="00400E6C">
            <w:pPr>
              <w:pStyle w:val="TAC"/>
              <w:rPr>
                <w:rFonts w:cs="Arial"/>
                <w:sz w:val="20"/>
              </w:rPr>
            </w:pPr>
            <w:r w:rsidRPr="005D7A6F">
              <w:rPr>
                <w:rFonts w:eastAsia="宋体" w:cs="Arial" w:hint="eastAsia"/>
                <w:lang w:eastAsia="zh-CN"/>
              </w:rPr>
              <w:t>TDD</w:t>
            </w:r>
          </w:p>
        </w:tc>
        <w:tc>
          <w:tcPr>
            <w:tcW w:w="1143" w:type="dxa"/>
          </w:tcPr>
          <w:p w:rsidR="00CE4818" w:rsidRPr="005D7A6F" w:rsidRDefault="00CE4818" w:rsidP="00400E6C">
            <w:pPr>
              <w:pStyle w:val="TAC"/>
              <w:rPr>
                <w:rFonts w:eastAsia="宋体" w:cs="Arial"/>
                <w:lang w:eastAsia="zh-CN"/>
              </w:rPr>
            </w:pPr>
            <w:r w:rsidRPr="005D7A6F">
              <w:rPr>
                <w:rFonts w:cs="Arial"/>
                <w:lang w:eastAsia="zh-CN"/>
              </w:rPr>
              <w:t>N/A</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1740</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1835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29.8</w:t>
            </w:r>
          </w:p>
        </w:tc>
        <w:tc>
          <w:tcPr>
            <w:tcW w:w="832" w:type="dxa"/>
            <w:vMerge w:val="restart"/>
            <w:shd w:val="clear" w:color="auto" w:fill="auto"/>
            <w:vAlign w:val="center"/>
            <w:hideMark/>
          </w:tcPr>
          <w:p w:rsidR="00CE4818" w:rsidRPr="005D7A6F" w:rsidRDefault="00CE4818" w:rsidP="00400E6C">
            <w:pPr>
              <w:pStyle w:val="TAC"/>
              <w:rPr>
                <w:rFonts w:eastAsia="宋体" w:cs="Arial"/>
                <w:lang w:eastAsia="zh-CN"/>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IMD2</w:t>
            </w:r>
            <w:r w:rsidRPr="005D7A6F">
              <w:rPr>
                <w:rFonts w:cs="Arial"/>
                <w:vertAlign w:val="superscript"/>
              </w:rPr>
              <w:t>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lang w:eastAsia="ja-JP"/>
              </w:rPr>
            </w:pPr>
          </w:p>
        </w:tc>
        <w:tc>
          <w:tcPr>
            <w:tcW w:w="849" w:type="dxa"/>
            <w:vMerge/>
            <w:shd w:val="clear" w:color="auto" w:fill="auto"/>
            <w:vAlign w:val="center"/>
            <w:hideMark/>
          </w:tcPr>
          <w:p w:rsidR="00CE4818" w:rsidRPr="005D7A6F" w:rsidRDefault="00CE4818" w:rsidP="00400E6C">
            <w:pPr>
              <w:pStyle w:val="TAC"/>
              <w:rPr>
                <w:rFonts w:cs="Arial"/>
                <w:lang w:eastAsia="ja-JP"/>
              </w:rPr>
            </w:pPr>
          </w:p>
        </w:tc>
        <w:tc>
          <w:tcPr>
            <w:tcW w:w="960" w:type="dxa"/>
            <w:vMerge/>
            <w:shd w:val="clear" w:color="auto" w:fill="auto"/>
            <w:noWrap/>
            <w:vAlign w:val="center"/>
            <w:hideMark/>
          </w:tcPr>
          <w:p w:rsidR="00CE4818" w:rsidRPr="005D7A6F" w:rsidRDefault="00CE4818" w:rsidP="00400E6C">
            <w:pPr>
              <w:pStyle w:val="TAC"/>
              <w:rPr>
                <w:rFonts w:cs="Arial"/>
                <w:lang w:eastAsia="ja-JP"/>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lang w:eastAsia="ja-JP"/>
              </w:rPr>
            </w:pPr>
          </w:p>
        </w:tc>
        <w:tc>
          <w:tcPr>
            <w:tcW w:w="960" w:type="dxa"/>
            <w:shd w:val="clear" w:color="auto" w:fill="auto"/>
            <w:noWrap/>
            <w:vAlign w:val="center"/>
            <w:hideMark/>
          </w:tcPr>
          <w:p w:rsidR="00CE4818" w:rsidRPr="005D7A6F" w:rsidRDefault="00CE4818" w:rsidP="00400E6C">
            <w:pPr>
              <w:pStyle w:val="TAC"/>
              <w:rPr>
                <w:rFonts w:cs="Arial"/>
                <w:lang w:eastAsia="ja-JP"/>
              </w:rPr>
            </w:pPr>
            <w:del w:id="189" w:author="Huawei" w:date="2017-07-31T18:53:00Z">
              <w:r w:rsidRPr="005D7A6F" w:rsidDel="00417E95">
                <w:rPr>
                  <w:rFonts w:cs="Arial"/>
                  <w:lang w:eastAsia="ko-KR"/>
                </w:rPr>
                <w:delText>32.5</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sz w:val="20"/>
              </w:rPr>
            </w:pPr>
          </w:p>
        </w:tc>
        <w:tc>
          <w:tcPr>
            <w:tcW w:w="849" w:type="dxa"/>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42</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3575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3575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N/A</w:t>
            </w:r>
          </w:p>
        </w:tc>
        <w:tc>
          <w:tcPr>
            <w:tcW w:w="832" w:type="dxa"/>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TDD</w:t>
            </w:r>
          </w:p>
        </w:tc>
        <w:tc>
          <w:tcPr>
            <w:tcW w:w="1143" w:type="dxa"/>
          </w:tcPr>
          <w:p w:rsidR="00CE4818" w:rsidRPr="005D7A6F" w:rsidRDefault="00CE4818" w:rsidP="00400E6C">
            <w:pPr>
              <w:pStyle w:val="TAC"/>
              <w:rPr>
                <w:rFonts w:cs="Arial"/>
                <w:lang w:eastAsia="ja-JP"/>
              </w:rPr>
            </w:pPr>
            <w:r w:rsidRPr="005D7A6F">
              <w:rPr>
                <w:rFonts w:cs="Arial"/>
                <w:lang w:eastAsia="ja-JP"/>
              </w:rPr>
              <w:t>N/A</w:t>
            </w:r>
          </w:p>
        </w:tc>
      </w:tr>
      <w:tr w:rsidR="00CE4818" w:rsidRPr="005D7A6F" w:rsidTr="00400E6C">
        <w:trPr>
          <w:trHeight w:val="113"/>
          <w:jc w:val="center"/>
        </w:trPr>
        <w:tc>
          <w:tcPr>
            <w:tcW w:w="2233" w:type="dxa"/>
            <w:vMerge w:val="restart"/>
            <w:shd w:val="clear" w:color="auto" w:fill="auto"/>
            <w:vAlign w:val="center"/>
            <w:hideMark/>
          </w:tcPr>
          <w:p w:rsidR="00CE4818" w:rsidRPr="005D7A6F" w:rsidRDefault="00CE4818" w:rsidP="00400E6C">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1765</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1860</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8.0</w:t>
            </w:r>
          </w:p>
        </w:tc>
        <w:tc>
          <w:tcPr>
            <w:tcW w:w="832" w:type="dxa"/>
            <w:vMerge w:val="restart"/>
            <w:shd w:val="clear" w:color="auto" w:fill="auto"/>
            <w:vAlign w:val="center"/>
            <w:hideMark/>
          </w:tcPr>
          <w:p w:rsidR="00CE4818" w:rsidRPr="005D7A6F" w:rsidRDefault="00CE4818" w:rsidP="00400E6C">
            <w:pPr>
              <w:pStyle w:val="TAC"/>
              <w:rPr>
                <w:rFonts w:eastAsia="宋体" w:cs="Arial"/>
                <w:lang w:eastAsia="zh-CN"/>
              </w:rPr>
            </w:pPr>
            <w:r w:rsidRPr="005D7A6F">
              <w:rPr>
                <w:rFonts w:cs="Arial"/>
              </w:rPr>
              <w:t>FDD</w:t>
            </w:r>
          </w:p>
        </w:tc>
        <w:tc>
          <w:tcPr>
            <w:tcW w:w="1143" w:type="dxa"/>
            <w:vMerge w:val="restart"/>
          </w:tcPr>
          <w:p w:rsidR="00CE4818" w:rsidRPr="005D7A6F" w:rsidRDefault="00CE4818" w:rsidP="00400E6C">
            <w:pPr>
              <w:pStyle w:val="TAC"/>
              <w:rPr>
                <w:rFonts w:cs="Arial"/>
              </w:rPr>
            </w:pPr>
            <w:r w:rsidRPr="005D7A6F">
              <w:rPr>
                <w:rFonts w:cs="Arial"/>
              </w:rPr>
              <w:t>IMD4</w:t>
            </w:r>
            <w:r w:rsidRPr="005D7A6F">
              <w:rPr>
                <w:rFonts w:cs="Arial"/>
                <w:vertAlign w:val="superscript"/>
              </w:rPr>
              <w:t>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lang w:eastAsia="ja-JP"/>
              </w:rPr>
            </w:pPr>
          </w:p>
        </w:tc>
        <w:tc>
          <w:tcPr>
            <w:tcW w:w="849" w:type="dxa"/>
            <w:vMerge/>
            <w:shd w:val="clear" w:color="auto" w:fill="auto"/>
            <w:vAlign w:val="center"/>
            <w:hideMark/>
          </w:tcPr>
          <w:p w:rsidR="00CE4818" w:rsidRPr="005D7A6F" w:rsidRDefault="00CE4818" w:rsidP="00400E6C">
            <w:pPr>
              <w:pStyle w:val="TAC"/>
              <w:rPr>
                <w:rFonts w:cs="Arial"/>
                <w:lang w:eastAsia="ja-JP"/>
              </w:rPr>
            </w:pPr>
          </w:p>
        </w:tc>
        <w:tc>
          <w:tcPr>
            <w:tcW w:w="960" w:type="dxa"/>
            <w:vMerge/>
            <w:shd w:val="clear" w:color="auto" w:fill="auto"/>
            <w:noWrap/>
            <w:vAlign w:val="center"/>
            <w:hideMark/>
          </w:tcPr>
          <w:p w:rsidR="00CE4818" w:rsidRPr="005D7A6F" w:rsidRDefault="00CE4818" w:rsidP="00400E6C">
            <w:pPr>
              <w:pStyle w:val="TAC"/>
              <w:rPr>
                <w:rFonts w:cs="Arial"/>
                <w:lang w:eastAsia="ja-JP"/>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lang w:eastAsia="ja-JP"/>
              </w:rPr>
            </w:pPr>
          </w:p>
        </w:tc>
        <w:tc>
          <w:tcPr>
            <w:tcW w:w="960" w:type="dxa"/>
            <w:shd w:val="clear" w:color="auto" w:fill="auto"/>
            <w:noWrap/>
            <w:vAlign w:val="center"/>
            <w:hideMark/>
          </w:tcPr>
          <w:p w:rsidR="00CE4818" w:rsidRPr="005D7A6F" w:rsidRDefault="00CE4818" w:rsidP="00400E6C">
            <w:pPr>
              <w:pStyle w:val="TAC"/>
              <w:rPr>
                <w:rFonts w:cs="Arial"/>
                <w:lang w:eastAsia="ja-JP"/>
              </w:rPr>
            </w:pPr>
            <w:del w:id="190" w:author="Huawei" w:date="2017-07-31T18:53:00Z">
              <w:r w:rsidRPr="005D7A6F" w:rsidDel="00417E95">
                <w:rPr>
                  <w:rFonts w:cs="Arial"/>
                  <w:lang w:eastAsia="ko-KR"/>
                </w:rPr>
                <w:delText>10.7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sz w:val="20"/>
              </w:rPr>
            </w:pPr>
          </w:p>
        </w:tc>
        <w:tc>
          <w:tcPr>
            <w:tcW w:w="849" w:type="dxa"/>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42</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3435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3435</w:t>
            </w:r>
          </w:p>
        </w:tc>
        <w:tc>
          <w:tcPr>
            <w:tcW w:w="960" w:type="dxa"/>
            <w:shd w:val="clear" w:color="auto" w:fill="auto"/>
            <w:noWrap/>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N/A</w:t>
            </w:r>
          </w:p>
        </w:tc>
        <w:tc>
          <w:tcPr>
            <w:tcW w:w="832" w:type="dxa"/>
            <w:shd w:val="clear" w:color="auto" w:fill="auto"/>
            <w:vAlign w:val="center"/>
            <w:hideMark/>
          </w:tcPr>
          <w:p w:rsidR="00CE4818" w:rsidRPr="005D7A6F" w:rsidRDefault="00CE4818" w:rsidP="00400E6C">
            <w:pPr>
              <w:pStyle w:val="TAC"/>
              <w:rPr>
                <w:rFonts w:eastAsia="宋体" w:cs="Arial"/>
                <w:lang w:eastAsia="zh-CN"/>
              </w:rPr>
            </w:pPr>
            <w:r w:rsidRPr="005D7A6F">
              <w:rPr>
                <w:rFonts w:cs="Arial" w:hint="eastAsia"/>
                <w:lang w:eastAsia="ja-JP"/>
              </w:rPr>
              <w:t>TDD</w:t>
            </w:r>
          </w:p>
        </w:tc>
        <w:tc>
          <w:tcPr>
            <w:tcW w:w="1143" w:type="dxa"/>
          </w:tcPr>
          <w:p w:rsidR="00CE4818" w:rsidRPr="005D7A6F" w:rsidRDefault="00CE4818" w:rsidP="00400E6C">
            <w:pPr>
              <w:pStyle w:val="TAC"/>
              <w:rPr>
                <w:rFonts w:cs="Arial"/>
                <w:lang w:eastAsia="ja-JP"/>
              </w:rPr>
            </w:pPr>
            <w:r w:rsidRPr="005D7A6F">
              <w:rPr>
                <w:rFonts w:cs="Arial"/>
                <w:lang w:eastAsia="ja-JP"/>
              </w:rPr>
              <w:t>N/A</w:t>
            </w:r>
          </w:p>
        </w:tc>
      </w:tr>
      <w:tr w:rsidR="00CE4818" w:rsidRPr="005D7A6F" w:rsidTr="00400E6C">
        <w:trPr>
          <w:trHeight w:val="20"/>
          <w:jc w:val="center"/>
        </w:trPr>
        <w:tc>
          <w:tcPr>
            <w:tcW w:w="2233" w:type="dxa"/>
            <w:vMerge w:val="restart"/>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CA_4A-5A</w:t>
            </w:r>
          </w:p>
        </w:tc>
        <w:tc>
          <w:tcPr>
            <w:tcW w:w="849" w:type="dxa"/>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4</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1721</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2121</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FDD</w:t>
            </w:r>
          </w:p>
        </w:tc>
        <w:tc>
          <w:tcPr>
            <w:tcW w:w="1143" w:type="dxa"/>
          </w:tcPr>
          <w:p w:rsidR="00CE4818" w:rsidRPr="005D7A6F" w:rsidRDefault="00CE4818" w:rsidP="00400E6C">
            <w:pPr>
              <w:pStyle w:val="TAC"/>
              <w:rPr>
                <w:rFonts w:cs="Arial"/>
                <w:lang w:eastAsia="ja-JP"/>
              </w:rPr>
            </w:pPr>
            <w:r w:rsidRPr="005D7A6F">
              <w:rPr>
                <w:rFonts w:cs="Arial"/>
                <w:lang w:eastAsia="ja-JP"/>
              </w:rPr>
              <w:t>N/A</w:t>
            </w:r>
          </w:p>
        </w:tc>
      </w:tr>
      <w:tr w:rsidR="00CE4818" w:rsidRPr="005D7A6F" w:rsidTr="00400E6C">
        <w:trPr>
          <w:trHeight w:val="20"/>
          <w:jc w:val="center"/>
        </w:trPr>
        <w:tc>
          <w:tcPr>
            <w:tcW w:w="2233" w:type="dxa"/>
            <w:vMerge/>
            <w:shd w:val="clear" w:color="auto" w:fill="auto"/>
            <w:vAlign w:val="center"/>
          </w:tcPr>
          <w:p w:rsidR="00CE4818" w:rsidRPr="005D7A6F" w:rsidRDefault="00CE4818" w:rsidP="00400E6C">
            <w:pPr>
              <w:pStyle w:val="TAC"/>
              <w:rPr>
                <w:rFonts w:cs="Arial"/>
              </w:rPr>
            </w:pPr>
          </w:p>
        </w:tc>
        <w:tc>
          <w:tcPr>
            <w:tcW w:w="849" w:type="dxa"/>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5</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838</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883</w:t>
            </w:r>
          </w:p>
        </w:tc>
        <w:tc>
          <w:tcPr>
            <w:tcW w:w="960" w:type="dxa"/>
            <w:shd w:val="clear" w:color="auto" w:fill="auto"/>
            <w:noWrap/>
            <w:vAlign w:val="center"/>
          </w:tcPr>
          <w:p w:rsidR="00CE4818" w:rsidRPr="005D7A6F" w:rsidRDefault="00CE4818" w:rsidP="00400E6C">
            <w:pPr>
              <w:pStyle w:val="TAC"/>
              <w:rPr>
                <w:rFonts w:cs="Arial"/>
              </w:rPr>
            </w:pPr>
            <w:r w:rsidRPr="005D7A6F">
              <w:rPr>
                <w:rFonts w:cs="Arial"/>
              </w:rPr>
              <w:t>26</w:t>
            </w:r>
          </w:p>
        </w:tc>
        <w:tc>
          <w:tcPr>
            <w:tcW w:w="832" w:type="dxa"/>
            <w:vMerge/>
            <w:shd w:val="clear" w:color="auto" w:fill="auto"/>
            <w:vAlign w:val="center"/>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IMD2</w:t>
            </w:r>
            <w:r w:rsidRPr="005D7A6F">
              <w:rPr>
                <w:rFonts w:cs="Arial"/>
                <w:vertAlign w:val="superscript"/>
              </w:rPr>
              <w:t>4</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CA_4A-7A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4</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1730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1825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7</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2535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2655</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15</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val="restart"/>
          </w:tcPr>
          <w:p w:rsidR="00CE4818" w:rsidRPr="005D7A6F" w:rsidRDefault="00CE4818" w:rsidP="00400E6C">
            <w:pPr>
              <w:pStyle w:val="TAC"/>
              <w:rPr>
                <w:rFonts w:cs="Arial"/>
              </w:rPr>
            </w:pPr>
            <w:r w:rsidRPr="005D7A6F">
              <w:rPr>
                <w:rFonts w:cs="Arial"/>
              </w:rPr>
              <w:t>IMD4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91" w:author="Huawei" w:date="2017-07-31T18:53:00Z">
              <w:r w:rsidRPr="005D7A6F" w:rsidDel="00417E95">
                <w:rPr>
                  <w:rFonts w:cs="Arial"/>
                  <w:lang w:eastAsia="ko-KR"/>
                </w:rPr>
                <w:delText>17.7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CA_5A-7A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834</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879</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12</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IMD3</w:t>
            </w:r>
            <w:r w:rsidRPr="005D7A6F">
              <w:rPr>
                <w:rFonts w:cs="Arial"/>
                <w:vertAlign w:val="superscript"/>
              </w:rPr>
              <w:t>4</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rFonts w:cs="Arial"/>
              </w:rPr>
            </w:pP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7</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2547</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2667</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20"/>
          <w:jc w:val="center"/>
        </w:trPr>
        <w:tc>
          <w:tcPr>
            <w:tcW w:w="2233" w:type="dxa"/>
            <w:vMerge w:val="restart"/>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CA_5A</w:t>
            </w:r>
            <w:r w:rsidRPr="005D7A6F">
              <w:rPr>
                <w:rFonts w:cs="Arial"/>
                <w:lang w:eastAsia="ja-JP"/>
              </w:rPr>
              <w:t>-66A</w:t>
            </w:r>
          </w:p>
        </w:tc>
        <w:tc>
          <w:tcPr>
            <w:tcW w:w="849" w:type="dxa"/>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838</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25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883</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30</w:t>
            </w:r>
          </w:p>
        </w:tc>
        <w:tc>
          <w:tcPr>
            <w:tcW w:w="832" w:type="dxa"/>
            <w:vMerge w:val="restart"/>
            <w:shd w:val="clear" w:color="auto" w:fill="auto"/>
            <w:vAlign w:val="center"/>
          </w:tcPr>
          <w:p w:rsidR="00CE4818" w:rsidRPr="005D7A6F" w:rsidRDefault="00CE4818" w:rsidP="00400E6C">
            <w:pPr>
              <w:pStyle w:val="TAC"/>
              <w:rPr>
                <w:rFonts w:cs="Arial"/>
                <w:lang w:eastAsia="ja-JP"/>
              </w:rPr>
            </w:pPr>
            <w:r w:rsidRPr="005D7A6F">
              <w:rPr>
                <w:rFonts w:cs="Arial" w:hint="eastAsia"/>
                <w:lang w:eastAsia="ja-JP"/>
              </w:rPr>
              <w:t>FDD</w:t>
            </w:r>
          </w:p>
        </w:tc>
        <w:tc>
          <w:tcPr>
            <w:tcW w:w="1143" w:type="dxa"/>
          </w:tcPr>
          <w:p w:rsidR="00CE4818" w:rsidRPr="005D7A6F" w:rsidRDefault="00CE4818" w:rsidP="00400E6C">
            <w:pPr>
              <w:pStyle w:val="TAC"/>
              <w:rPr>
                <w:rFonts w:cs="Arial"/>
                <w:lang w:eastAsia="ja-JP"/>
              </w:rPr>
            </w:pPr>
            <w:r w:rsidRPr="005D7A6F">
              <w:rPr>
                <w:rFonts w:cs="Arial"/>
                <w:lang w:eastAsia="ko-KR"/>
              </w:rPr>
              <w:t>IMD2</w:t>
            </w:r>
            <w:r w:rsidRPr="005D7A6F">
              <w:rPr>
                <w:rFonts w:cs="Arial"/>
                <w:vertAlign w:val="superscript"/>
                <w:lang w:eastAsia="ko-KR"/>
              </w:rPr>
              <w:t>4</w:t>
            </w:r>
          </w:p>
        </w:tc>
      </w:tr>
      <w:tr w:rsidR="00CE4818" w:rsidRPr="005D7A6F" w:rsidTr="00400E6C">
        <w:trPr>
          <w:trHeight w:val="20"/>
          <w:jc w:val="center"/>
        </w:trPr>
        <w:tc>
          <w:tcPr>
            <w:tcW w:w="2233" w:type="dxa"/>
            <w:vMerge/>
            <w:shd w:val="clear" w:color="auto" w:fill="auto"/>
            <w:vAlign w:val="center"/>
          </w:tcPr>
          <w:p w:rsidR="00CE4818" w:rsidRPr="005D7A6F" w:rsidRDefault="00CE4818" w:rsidP="00400E6C">
            <w:pPr>
              <w:pStyle w:val="TAC"/>
              <w:rPr>
                <w:rFonts w:cs="Arial"/>
                <w:lang w:eastAsia="ko-KR"/>
              </w:rPr>
            </w:pPr>
          </w:p>
        </w:tc>
        <w:tc>
          <w:tcPr>
            <w:tcW w:w="849" w:type="dxa"/>
            <w:shd w:val="clear" w:color="auto" w:fill="auto"/>
            <w:vAlign w:val="center"/>
          </w:tcPr>
          <w:p w:rsidR="00CE4818" w:rsidRPr="005D7A6F" w:rsidRDefault="00CE4818" w:rsidP="00400E6C">
            <w:pPr>
              <w:pStyle w:val="TAC"/>
              <w:rPr>
                <w:rFonts w:cs="Arial"/>
                <w:lang w:eastAsia="ja-JP"/>
              </w:rPr>
            </w:pPr>
            <w:r w:rsidRPr="005D7A6F">
              <w:rPr>
                <w:rFonts w:cs="Arial"/>
                <w:lang w:eastAsia="ja-JP"/>
              </w:rPr>
              <w:t>66</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1721</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25</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2121</w:t>
            </w:r>
          </w:p>
        </w:tc>
        <w:tc>
          <w:tcPr>
            <w:tcW w:w="960" w:type="dxa"/>
            <w:shd w:val="clear" w:color="auto" w:fill="auto"/>
            <w:noWrap/>
            <w:vAlign w:val="center"/>
          </w:tcPr>
          <w:p w:rsidR="00CE4818" w:rsidRPr="005D7A6F" w:rsidRDefault="00CE4818" w:rsidP="00400E6C">
            <w:pPr>
              <w:pStyle w:val="TAC"/>
              <w:rPr>
                <w:rFonts w:cs="Arial"/>
                <w:lang w:eastAsia="ko-KR"/>
              </w:rPr>
            </w:pPr>
            <w:r w:rsidRPr="005D7A6F">
              <w:rPr>
                <w:rFonts w:cs="Arial"/>
                <w:lang w:eastAsia="ko-KR"/>
              </w:rPr>
              <w:t>N/A</w:t>
            </w:r>
          </w:p>
        </w:tc>
        <w:tc>
          <w:tcPr>
            <w:tcW w:w="832" w:type="dxa"/>
            <w:vMerge/>
            <w:shd w:val="clear" w:color="auto" w:fill="auto"/>
            <w:vAlign w:val="center"/>
          </w:tcPr>
          <w:p w:rsidR="00CE4818" w:rsidRPr="005D7A6F" w:rsidRDefault="00CE4818" w:rsidP="00400E6C">
            <w:pPr>
              <w:pStyle w:val="TAC"/>
              <w:rPr>
                <w:rFonts w:cs="Arial"/>
                <w:lang w:eastAsia="ko-KR"/>
              </w:rPr>
            </w:pPr>
          </w:p>
        </w:tc>
        <w:tc>
          <w:tcPr>
            <w:tcW w:w="1143" w:type="dxa"/>
          </w:tcPr>
          <w:p w:rsidR="00CE4818" w:rsidRPr="005D7A6F" w:rsidRDefault="00CE4818" w:rsidP="00400E6C">
            <w:pPr>
              <w:pStyle w:val="TAC"/>
              <w:rPr>
                <w:rFonts w:cs="Arial"/>
                <w:lang w:eastAsia="ko-KR"/>
              </w:rPr>
            </w:pPr>
            <w:r w:rsidRPr="005D7A6F">
              <w:rPr>
                <w:rFonts w:cs="Arial"/>
                <w:lang w:eastAsia="ja-JP"/>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rFonts w:cs="Arial"/>
              </w:rPr>
            </w:pPr>
            <w:r w:rsidRPr="005D7A6F">
              <w:rPr>
                <w:rFonts w:cs="Arial"/>
              </w:rPr>
              <w:t>CA_7A-20A</w:t>
            </w:r>
          </w:p>
        </w:tc>
        <w:tc>
          <w:tcPr>
            <w:tcW w:w="849" w:type="dxa"/>
            <w:shd w:val="clear" w:color="auto" w:fill="auto"/>
            <w:vAlign w:val="center"/>
            <w:hideMark/>
          </w:tcPr>
          <w:p w:rsidR="00CE4818" w:rsidRPr="005D7A6F" w:rsidRDefault="00CE4818" w:rsidP="00400E6C">
            <w:pPr>
              <w:pStyle w:val="TAC"/>
              <w:rPr>
                <w:rFonts w:cs="Arial"/>
              </w:rPr>
            </w:pPr>
            <w:r w:rsidRPr="005D7A6F">
              <w:rPr>
                <w:rFonts w:cs="Arial"/>
              </w:rPr>
              <w:t>7</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2512</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10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50</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2632</w:t>
            </w:r>
          </w:p>
        </w:tc>
        <w:tc>
          <w:tcPr>
            <w:tcW w:w="960" w:type="dxa"/>
            <w:shd w:val="clear" w:color="auto" w:fill="auto"/>
            <w:noWrap/>
            <w:vAlign w:val="center"/>
            <w:hideMark/>
          </w:tcPr>
          <w:p w:rsidR="00CE4818" w:rsidRPr="005D7A6F" w:rsidRDefault="00CE4818" w:rsidP="00400E6C">
            <w:pPr>
              <w:pStyle w:val="TAC"/>
              <w:rPr>
                <w:rFonts w:cs="Arial"/>
              </w:rPr>
            </w:pPr>
            <w:r w:rsidRPr="005D7A6F">
              <w:rPr>
                <w:rFonts w:cs="Arial"/>
              </w:rPr>
              <w:t>N/A</w:t>
            </w:r>
          </w:p>
        </w:tc>
        <w:tc>
          <w:tcPr>
            <w:tcW w:w="832" w:type="dxa"/>
            <w:vMerge w:val="restart"/>
            <w:shd w:val="clear" w:color="auto" w:fill="auto"/>
            <w:vAlign w:val="center"/>
            <w:hideMark/>
          </w:tcPr>
          <w:p w:rsidR="00CE4818" w:rsidRPr="005D7A6F" w:rsidRDefault="00CE4818" w:rsidP="00400E6C">
            <w:pPr>
              <w:pStyle w:val="TAC"/>
              <w:rPr>
                <w:rFonts w:cs="Arial"/>
              </w:rPr>
            </w:pPr>
            <w:r w:rsidRPr="005D7A6F">
              <w:rPr>
                <w:rFonts w:cs="Arial"/>
              </w:rPr>
              <w:t>FDD</w:t>
            </w:r>
          </w:p>
        </w:tc>
        <w:tc>
          <w:tcPr>
            <w:tcW w:w="1143" w:type="dxa"/>
          </w:tcPr>
          <w:p w:rsidR="00CE4818" w:rsidRPr="005D7A6F" w:rsidRDefault="00CE4818" w:rsidP="00400E6C">
            <w:pPr>
              <w:pStyle w:val="TAC"/>
              <w:rPr>
                <w:rFonts w:cs="Arial"/>
              </w:rPr>
            </w:pPr>
            <w:r w:rsidRPr="005D7A6F">
              <w:rPr>
                <w:rFonts w:cs="Arial"/>
              </w:rPr>
              <w:t>N/A</w:t>
            </w:r>
          </w:p>
        </w:tc>
      </w:tr>
      <w:tr w:rsidR="00CE4818" w:rsidRPr="005D7A6F" w:rsidTr="00400E6C">
        <w:trPr>
          <w:trHeight w:val="113"/>
          <w:jc w:val="center"/>
        </w:trPr>
        <w:tc>
          <w:tcPr>
            <w:tcW w:w="2233" w:type="dxa"/>
            <w:vMerge/>
            <w:shd w:val="clear" w:color="auto" w:fill="auto"/>
            <w:vAlign w:val="center"/>
            <w:hideMark/>
          </w:tcPr>
          <w:p w:rsidR="00CE4818" w:rsidRPr="005D7A6F" w:rsidRDefault="00CE4818" w:rsidP="00400E6C">
            <w:pPr>
              <w:jc w:val="center"/>
              <w:rPr>
                <w:b/>
                <w:bCs/>
              </w:rPr>
            </w:pPr>
          </w:p>
        </w:tc>
        <w:tc>
          <w:tcPr>
            <w:tcW w:w="849" w:type="dxa"/>
            <w:vMerge w:val="restart"/>
            <w:shd w:val="clear" w:color="auto" w:fill="auto"/>
            <w:vAlign w:val="center"/>
            <w:hideMark/>
          </w:tcPr>
          <w:p w:rsidR="00CE4818" w:rsidRPr="005D7A6F" w:rsidRDefault="00CE4818" w:rsidP="00400E6C">
            <w:pPr>
              <w:pStyle w:val="TAC"/>
              <w:rPr>
                <w:rFonts w:cs="Arial"/>
              </w:rPr>
            </w:pPr>
            <w:r w:rsidRPr="005D7A6F">
              <w:rPr>
                <w:rFonts w:cs="Arial"/>
              </w:rPr>
              <w:t>20</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851</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25</w:t>
            </w:r>
          </w:p>
        </w:tc>
        <w:tc>
          <w:tcPr>
            <w:tcW w:w="960" w:type="dxa"/>
            <w:vMerge w:val="restart"/>
            <w:shd w:val="clear" w:color="auto" w:fill="auto"/>
            <w:noWrap/>
            <w:vAlign w:val="center"/>
            <w:hideMark/>
          </w:tcPr>
          <w:p w:rsidR="00CE4818" w:rsidRPr="005D7A6F" w:rsidRDefault="00CE4818" w:rsidP="00400E6C">
            <w:pPr>
              <w:pStyle w:val="TAC"/>
              <w:rPr>
                <w:rFonts w:cs="Arial"/>
              </w:rPr>
            </w:pPr>
            <w:r w:rsidRPr="005D7A6F">
              <w:rPr>
                <w:rFonts w:cs="Arial"/>
              </w:rPr>
              <w:t>810</w:t>
            </w:r>
          </w:p>
        </w:tc>
        <w:tc>
          <w:tcPr>
            <w:tcW w:w="960" w:type="dxa"/>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12</w:t>
            </w:r>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val="restart"/>
          </w:tcPr>
          <w:p w:rsidR="00CE4818" w:rsidRPr="005D7A6F" w:rsidRDefault="00CE4818" w:rsidP="00400E6C">
            <w:pPr>
              <w:pStyle w:val="TAC"/>
              <w:rPr>
                <w:rFonts w:cs="Arial"/>
              </w:rPr>
            </w:pPr>
            <w:r w:rsidRPr="005D7A6F">
              <w:rPr>
                <w:rFonts w:cs="Arial"/>
              </w:rPr>
              <w:t>IMD3</w:t>
            </w:r>
            <w:r w:rsidRPr="005D7A6F">
              <w:rPr>
                <w:rFonts w:cs="Arial"/>
                <w:vertAlign w:val="superscript"/>
              </w:rPr>
              <w:t>4</w:t>
            </w:r>
          </w:p>
        </w:tc>
      </w:tr>
      <w:tr w:rsidR="00CE4818" w:rsidRPr="005D7A6F" w:rsidTr="00400E6C">
        <w:trPr>
          <w:trHeight w:val="112"/>
          <w:jc w:val="center"/>
        </w:trPr>
        <w:tc>
          <w:tcPr>
            <w:tcW w:w="2233" w:type="dxa"/>
            <w:vMerge/>
            <w:shd w:val="clear" w:color="auto" w:fill="auto"/>
            <w:vAlign w:val="center"/>
            <w:hideMark/>
          </w:tcPr>
          <w:p w:rsidR="00CE4818" w:rsidRPr="005D7A6F" w:rsidRDefault="00CE4818" w:rsidP="00400E6C">
            <w:pPr>
              <w:jc w:val="center"/>
              <w:rPr>
                <w:b/>
                <w:bCs/>
              </w:rPr>
            </w:pPr>
          </w:p>
        </w:tc>
        <w:tc>
          <w:tcPr>
            <w:tcW w:w="849" w:type="dxa"/>
            <w:vMerge/>
            <w:shd w:val="clear" w:color="auto" w:fill="auto"/>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vMerge/>
            <w:shd w:val="clear" w:color="auto" w:fill="auto"/>
            <w:noWrap/>
            <w:vAlign w:val="center"/>
            <w:hideMark/>
          </w:tcPr>
          <w:p w:rsidR="00CE4818" w:rsidRPr="005D7A6F" w:rsidRDefault="00CE4818" w:rsidP="00400E6C">
            <w:pPr>
              <w:pStyle w:val="TAC"/>
              <w:rPr>
                <w:rFonts w:cs="Arial"/>
              </w:rPr>
            </w:pPr>
          </w:p>
        </w:tc>
        <w:tc>
          <w:tcPr>
            <w:tcW w:w="960" w:type="dxa"/>
            <w:shd w:val="clear" w:color="auto" w:fill="auto"/>
            <w:noWrap/>
            <w:vAlign w:val="center"/>
            <w:hideMark/>
          </w:tcPr>
          <w:p w:rsidR="00CE4818" w:rsidRPr="005D7A6F" w:rsidRDefault="00CE4818" w:rsidP="00400E6C">
            <w:pPr>
              <w:pStyle w:val="TAC"/>
              <w:rPr>
                <w:rFonts w:cs="Arial"/>
                <w:lang w:eastAsia="ko-KR"/>
              </w:rPr>
            </w:pPr>
            <w:del w:id="192" w:author="Huawei" w:date="2017-07-31T18:53:00Z">
              <w:r w:rsidRPr="005D7A6F" w:rsidDel="00417E95">
                <w:rPr>
                  <w:rFonts w:cs="Arial"/>
                  <w:lang w:eastAsia="ko-KR"/>
                </w:rPr>
                <w:delText>14.7</w:delText>
              </w:r>
              <w:r w:rsidRPr="005D7A6F" w:rsidDel="00417E95">
                <w:rPr>
                  <w:rFonts w:cs="Arial"/>
                  <w:vertAlign w:val="superscript"/>
                  <w:lang w:eastAsia="ko-KR"/>
                </w:rPr>
                <w:delText>5</w:delText>
              </w:r>
            </w:del>
          </w:p>
        </w:tc>
        <w:tc>
          <w:tcPr>
            <w:tcW w:w="832" w:type="dxa"/>
            <w:vMerge/>
            <w:shd w:val="clear" w:color="auto" w:fill="auto"/>
            <w:vAlign w:val="center"/>
            <w:hideMark/>
          </w:tcPr>
          <w:p w:rsidR="00CE4818" w:rsidRPr="005D7A6F" w:rsidRDefault="00CE4818" w:rsidP="00400E6C">
            <w:pPr>
              <w:pStyle w:val="TAC"/>
              <w:rPr>
                <w:rFonts w:cs="Arial"/>
              </w:rPr>
            </w:pPr>
          </w:p>
        </w:tc>
        <w:tc>
          <w:tcPr>
            <w:tcW w:w="1143" w:type="dxa"/>
            <w:vMerge/>
          </w:tcPr>
          <w:p w:rsidR="00CE4818" w:rsidRPr="005D7A6F" w:rsidRDefault="00CE4818" w:rsidP="00400E6C">
            <w:pPr>
              <w:pStyle w:val="TAC"/>
              <w:rPr>
                <w:rFonts w:cs="Arial"/>
              </w:rPr>
            </w:pP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b/>
                <w:bCs/>
                <w:lang w:eastAsia="ja-JP"/>
              </w:rPr>
            </w:pPr>
            <w:r w:rsidRPr="005D7A6F">
              <w:rPr>
                <w:lang w:eastAsia="ja-JP"/>
              </w:rPr>
              <w:t>CA_</w:t>
            </w:r>
            <w:r w:rsidRPr="005D7A6F">
              <w:rPr>
                <w:rFonts w:eastAsia="宋体" w:hint="eastAsia"/>
                <w:lang w:eastAsia="zh-CN"/>
              </w:rPr>
              <w:t>8</w:t>
            </w:r>
            <w:r w:rsidRPr="005D7A6F">
              <w:rPr>
                <w:lang w:eastAsia="ja-JP"/>
              </w:rPr>
              <w:t>A-4</w:t>
            </w:r>
            <w:r w:rsidRPr="005D7A6F">
              <w:rPr>
                <w:rFonts w:eastAsia="宋体" w:hint="eastAsia"/>
                <w:lang w:eastAsia="zh-CN"/>
              </w:rPr>
              <w:t>1</w:t>
            </w:r>
            <w:r w:rsidRPr="005D7A6F">
              <w:rPr>
                <w:lang w:eastAsia="ja-JP"/>
              </w:rPr>
              <w:t>A</w:t>
            </w:r>
          </w:p>
        </w:tc>
        <w:tc>
          <w:tcPr>
            <w:tcW w:w="849" w:type="dxa"/>
            <w:shd w:val="clear" w:color="auto" w:fill="auto"/>
            <w:vAlign w:val="center"/>
            <w:hideMark/>
          </w:tcPr>
          <w:p w:rsidR="00CE4818" w:rsidRPr="005D7A6F" w:rsidRDefault="00CE4818" w:rsidP="00400E6C">
            <w:pPr>
              <w:pStyle w:val="TAC"/>
            </w:pPr>
            <w:r w:rsidRPr="005D7A6F">
              <w:rPr>
                <w:rFonts w:hint="eastAsia"/>
                <w:kern w:val="24"/>
                <w:lang w:val="en-US" w:eastAsia="zh-CN"/>
              </w:rPr>
              <w:t>8</w:t>
            </w:r>
            <w:r w:rsidRPr="005D7A6F">
              <w:rPr>
                <w:kern w:val="24"/>
                <w:lang w:val="en-US" w:eastAsia="zh-CN"/>
              </w:rPr>
              <w:t xml:space="preserve"> </w:t>
            </w:r>
          </w:p>
        </w:tc>
        <w:tc>
          <w:tcPr>
            <w:tcW w:w="960" w:type="dxa"/>
            <w:shd w:val="clear" w:color="auto" w:fill="auto"/>
            <w:noWrap/>
            <w:vAlign w:val="center"/>
            <w:hideMark/>
          </w:tcPr>
          <w:p w:rsidR="00CE4818" w:rsidRPr="005D7A6F" w:rsidRDefault="00CE4818" w:rsidP="00400E6C">
            <w:pPr>
              <w:pStyle w:val="TAC"/>
            </w:pPr>
            <w:r w:rsidRPr="005D7A6F">
              <w:rPr>
                <w:kern w:val="2"/>
              </w:rPr>
              <w:t>882.5</w:t>
            </w:r>
          </w:p>
        </w:tc>
        <w:tc>
          <w:tcPr>
            <w:tcW w:w="960" w:type="dxa"/>
            <w:shd w:val="clear" w:color="auto" w:fill="auto"/>
            <w:noWrap/>
            <w:vAlign w:val="center"/>
            <w:hideMark/>
          </w:tcPr>
          <w:p w:rsidR="00CE4818" w:rsidRPr="005D7A6F" w:rsidRDefault="00CE4818" w:rsidP="00400E6C">
            <w:pPr>
              <w:pStyle w:val="TAC"/>
            </w:pPr>
            <w:r w:rsidRPr="005D7A6F">
              <w:rPr>
                <w:kern w:val="2"/>
              </w:rPr>
              <w:t>5</w:t>
            </w:r>
          </w:p>
        </w:tc>
        <w:tc>
          <w:tcPr>
            <w:tcW w:w="960" w:type="dxa"/>
            <w:shd w:val="clear" w:color="auto" w:fill="auto"/>
            <w:noWrap/>
            <w:vAlign w:val="center"/>
            <w:hideMark/>
          </w:tcPr>
          <w:p w:rsidR="00CE4818" w:rsidRPr="005D7A6F" w:rsidRDefault="00CE4818" w:rsidP="00400E6C">
            <w:pPr>
              <w:pStyle w:val="TAC"/>
            </w:pPr>
            <w:r w:rsidRPr="005D7A6F">
              <w:rPr>
                <w:kern w:val="24"/>
                <w:lang w:val="en-US" w:eastAsia="zh-CN"/>
              </w:rPr>
              <w:t xml:space="preserve">25 </w:t>
            </w:r>
          </w:p>
        </w:tc>
        <w:tc>
          <w:tcPr>
            <w:tcW w:w="960" w:type="dxa"/>
            <w:shd w:val="clear" w:color="auto" w:fill="auto"/>
            <w:noWrap/>
            <w:vAlign w:val="center"/>
            <w:hideMark/>
          </w:tcPr>
          <w:p w:rsidR="00CE4818" w:rsidRPr="005D7A6F" w:rsidRDefault="00CE4818" w:rsidP="00400E6C">
            <w:pPr>
              <w:pStyle w:val="TAC"/>
            </w:pPr>
            <w:r w:rsidRPr="005D7A6F">
              <w:rPr>
                <w:kern w:val="2"/>
              </w:rPr>
              <w:t>927.5</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kern w:val="24"/>
                <w:lang w:val="en-US" w:eastAsia="zh-CN"/>
              </w:rPr>
              <w:t>12.1</w:t>
            </w:r>
          </w:p>
        </w:tc>
        <w:tc>
          <w:tcPr>
            <w:tcW w:w="832" w:type="dxa"/>
            <w:shd w:val="clear" w:color="auto" w:fill="auto"/>
            <w:vAlign w:val="center"/>
            <w:hideMark/>
          </w:tcPr>
          <w:p w:rsidR="00CE4818" w:rsidRPr="005D7A6F" w:rsidRDefault="00CE4818" w:rsidP="00400E6C">
            <w:pPr>
              <w:pStyle w:val="TAC"/>
            </w:pPr>
            <w:r w:rsidRPr="005D7A6F">
              <w:t>FDD</w:t>
            </w:r>
          </w:p>
        </w:tc>
        <w:tc>
          <w:tcPr>
            <w:tcW w:w="1143" w:type="dxa"/>
          </w:tcPr>
          <w:p w:rsidR="00CE4818" w:rsidRPr="005D7A6F" w:rsidRDefault="00CE4818" w:rsidP="00400E6C">
            <w:pPr>
              <w:pStyle w:val="TAC"/>
            </w:pPr>
            <w:r w:rsidRPr="005D7A6F">
              <w:rPr>
                <w:lang w:eastAsia="ja-JP"/>
              </w:rPr>
              <w:t>IMD3</w:t>
            </w:r>
            <w:r w:rsidRPr="005D7A6F">
              <w:rPr>
                <w:rFonts w:cs="Arial"/>
                <w:vertAlign w:val="superscript"/>
                <w:lang w:eastAsia="ko-KR"/>
              </w:rPr>
              <w:t>4</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b/>
                <w:bCs/>
                <w:lang w:eastAsia="ja-JP"/>
              </w:rPr>
            </w:pPr>
          </w:p>
        </w:tc>
        <w:tc>
          <w:tcPr>
            <w:tcW w:w="849" w:type="dxa"/>
            <w:shd w:val="clear" w:color="auto" w:fill="auto"/>
            <w:vAlign w:val="center"/>
            <w:hideMark/>
          </w:tcPr>
          <w:p w:rsidR="00CE4818" w:rsidRPr="005D7A6F" w:rsidRDefault="00CE4818" w:rsidP="00400E6C">
            <w:pPr>
              <w:pStyle w:val="TAC"/>
            </w:pPr>
            <w:r w:rsidRPr="005D7A6F">
              <w:rPr>
                <w:kern w:val="24"/>
                <w:lang w:val="en-US" w:eastAsia="zh-CN"/>
              </w:rPr>
              <w:t>41</w:t>
            </w:r>
          </w:p>
        </w:tc>
        <w:tc>
          <w:tcPr>
            <w:tcW w:w="960" w:type="dxa"/>
            <w:shd w:val="clear" w:color="auto" w:fill="auto"/>
            <w:noWrap/>
            <w:vAlign w:val="center"/>
            <w:hideMark/>
          </w:tcPr>
          <w:p w:rsidR="00CE4818" w:rsidRPr="005D7A6F" w:rsidRDefault="00CE4818" w:rsidP="00400E6C">
            <w:pPr>
              <w:pStyle w:val="TAC"/>
            </w:pPr>
            <w:r w:rsidRPr="005D7A6F">
              <w:rPr>
                <w:kern w:val="2"/>
              </w:rPr>
              <w:t>2685</w:t>
            </w:r>
          </w:p>
        </w:tc>
        <w:tc>
          <w:tcPr>
            <w:tcW w:w="960" w:type="dxa"/>
            <w:shd w:val="clear" w:color="auto" w:fill="auto"/>
            <w:noWrap/>
            <w:vAlign w:val="center"/>
            <w:hideMark/>
          </w:tcPr>
          <w:p w:rsidR="00CE4818" w:rsidRPr="005D7A6F" w:rsidRDefault="00CE4818" w:rsidP="00400E6C">
            <w:pPr>
              <w:pStyle w:val="TAC"/>
            </w:pPr>
            <w:r w:rsidRPr="005D7A6F">
              <w:rPr>
                <w:kern w:val="2"/>
              </w:rPr>
              <w:t>10</w:t>
            </w:r>
          </w:p>
        </w:tc>
        <w:tc>
          <w:tcPr>
            <w:tcW w:w="960" w:type="dxa"/>
            <w:shd w:val="clear" w:color="auto" w:fill="auto"/>
            <w:noWrap/>
            <w:vAlign w:val="center"/>
            <w:hideMark/>
          </w:tcPr>
          <w:p w:rsidR="00CE4818" w:rsidRPr="005D7A6F" w:rsidRDefault="00CE4818" w:rsidP="00400E6C">
            <w:pPr>
              <w:pStyle w:val="TAC"/>
            </w:pPr>
            <w:r w:rsidRPr="005D7A6F">
              <w:rPr>
                <w:rFonts w:hint="eastAsia"/>
                <w:kern w:val="24"/>
                <w:lang w:val="en-US" w:eastAsia="zh-CN"/>
              </w:rPr>
              <w:t>50</w:t>
            </w:r>
            <w:r w:rsidRPr="005D7A6F">
              <w:rPr>
                <w:kern w:val="24"/>
                <w:lang w:val="en-US" w:eastAsia="zh-CN"/>
              </w:rPr>
              <w:t xml:space="preserve"> </w:t>
            </w:r>
          </w:p>
        </w:tc>
        <w:tc>
          <w:tcPr>
            <w:tcW w:w="960" w:type="dxa"/>
            <w:shd w:val="clear" w:color="auto" w:fill="auto"/>
            <w:noWrap/>
            <w:vAlign w:val="center"/>
            <w:hideMark/>
          </w:tcPr>
          <w:p w:rsidR="00CE4818" w:rsidRPr="005D7A6F" w:rsidRDefault="00CE4818" w:rsidP="00400E6C">
            <w:pPr>
              <w:pStyle w:val="TAC"/>
            </w:pPr>
            <w:r w:rsidRPr="005D7A6F">
              <w:rPr>
                <w:kern w:val="24"/>
                <w:lang w:val="en-US" w:eastAsia="zh-CN"/>
              </w:rPr>
              <w:t xml:space="preserve"> </w:t>
            </w:r>
            <w:r w:rsidRPr="005D7A6F">
              <w:rPr>
                <w:rFonts w:hint="eastAsia"/>
                <w:kern w:val="2"/>
              </w:rPr>
              <w:t>2685</w:t>
            </w:r>
          </w:p>
        </w:tc>
        <w:tc>
          <w:tcPr>
            <w:tcW w:w="960" w:type="dxa"/>
            <w:shd w:val="clear" w:color="auto" w:fill="auto"/>
            <w:noWrap/>
            <w:vAlign w:val="center"/>
            <w:hideMark/>
          </w:tcPr>
          <w:p w:rsidR="00CE4818" w:rsidRPr="005D7A6F" w:rsidRDefault="00CE4818" w:rsidP="00400E6C">
            <w:pPr>
              <w:pStyle w:val="TAC"/>
              <w:rPr>
                <w:lang w:eastAsia="ko-KR"/>
              </w:rPr>
            </w:pPr>
            <w:r w:rsidRPr="005D7A6F">
              <w:rPr>
                <w:kern w:val="24"/>
                <w:lang w:val="en-US" w:eastAsia="zh-CN"/>
              </w:rPr>
              <w:t xml:space="preserve">N/A </w:t>
            </w:r>
          </w:p>
        </w:tc>
        <w:tc>
          <w:tcPr>
            <w:tcW w:w="832" w:type="dxa"/>
            <w:shd w:val="clear" w:color="auto" w:fill="auto"/>
            <w:vAlign w:val="center"/>
            <w:hideMark/>
          </w:tcPr>
          <w:p w:rsidR="00CE4818" w:rsidRPr="005D7A6F" w:rsidRDefault="00CE4818" w:rsidP="00400E6C">
            <w:pPr>
              <w:pStyle w:val="TAC"/>
            </w:pPr>
            <w:r w:rsidRPr="005D7A6F">
              <w:rPr>
                <w:rFonts w:hint="eastAsia"/>
                <w:lang w:eastAsia="ja-JP"/>
              </w:rPr>
              <w:t>TDD</w:t>
            </w:r>
          </w:p>
        </w:tc>
        <w:tc>
          <w:tcPr>
            <w:tcW w:w="1143" w:type="dxa"/>
          </w:tcPr>
          <w:p w:rsidR="00CE4818" w:rsidRPr="005D7A6F" w:rsidRDefault="00CE4818" w:rsidP="00400E6C">
            <w:pPr>
              <w:pStyle w:val="TAC"/>
            </w:pPr>
            <w:r w:rsidRPr="005D7A6F">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b/>
                <w:bCs/>
                <w:lang w:eastAsia="ja-JP"/>
              </w:rPr>
            </w:pPr>
            <w:r w:rsidRPr="005D7A6F">
              <w:rPr>
                <w:szCs w:val="18"/>
                <w:lang w:eastAsia="ja-JP"/>
              </w:rPr>
              <w:t>CA_19A-42A</w:t>
            </w:r>
            <w:r w:rsidRPr="005D7A6F">
              <w:rPr>
                <w:szCs w:val="18"/>
                <w:vertAlign w:val="superscript"/>
                <w:lang w:eastAsia="ja-JP"/>
              </w:rPr>
              <w:t>3</w:t>
            </w: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19</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N/A</w:t>
            </w:r>
          </w:p>
        </w:tc>
        <w:tc>
          <w:tcPr>
            <w:tcW w:w="832" w:type="dxa"/>
            <w:shd w:val="clear" w:color="auto" w:fill="auto"/>
            <w:vAlign w:val="center"/>
            <w:hideMark/>
          </w:tcPr>
          <w:p w:rsidR="00CE4818" w:rsidRPr="005D7A6F" w:rsidRDefault="00CE4818" w:rsidP="00400E6C">
            <w:pPr>
              <w:pStyle w:val="TAC"/>
            </w:pPr>
            <w:r w:rsidRPr="005D7A6F">
              <w:t>FDD</w:t>
            </w:r>
          </w:p>
        </w:tc>
        <w:tc>
          <w:tcPr>
            <w:tcW w:w="1143" w:type="dxa"/>
          </w:tcPr>
          <w:p w:rsidR="00CE4818" w:rsidRPr="005D7A6F" w:rsidRDefault="00CE4818" w:rsidP="00400E6C">
            <w:pPr>
              <w:pStyle w:val="TAC"/>
            </w:pPr>
            <w:r w:rsidRPr="005D7A6F">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b/>
                <w:bCs/>
                <w:lang w:eastAsia="ja-JP"/>
              </w:rPr>
            </w:pP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42</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N/A</w:t>
            </w:r>
          </w:p>
        </w:tc>
        <w:tc>
          <w:tcPr>
            <w:tcW w:w="832" w:type="dxa"/>
            <w:shd w:val="clear" w:color="auto" w:fill="auto"/>
            <w:vAlign w:val="center"/>
            <w:hideMark/>
          </w:tcPr>
          <w:p w:rsidR="00CE4818" w:rsidRPr="005D7A6F" w:rsidRDefault="00CE4818" w:rsidP="00400E6C">
            <w:pPr>
              <w:pStyle w:val="TAC"/>
            </w:pPr>
            <w:r w:rsidRPr="005D7A6F">
              <w:rPr>
                <w:rFonts w:hint="eastAsia"/>
                <w:lang w:eastAsia="ja-JP"/>
              </w:rPr>
              <w:t>TDD</w:t>
            </w:r>
          </w:p>
        </w:tc>
        <w:tc>
          <w:tcPr>
            <w:tcW w:w="1143" w:type="dxa"/>
          </w:tcPr>
          <w:p w:rsidR="00CE4818" w:rsidRPr="005D7A6F" w:rsidRDefault="00CE4818" w:rsidP="00400E6C">
            <w:pPr>
              <w:pStyle w:val="TAC"/>
              <w:rPr>
                <w:lang w:eastAsia="ja-JP"/>
              </w:rPr>
            </w:pPr>
            <w:r w:rsidRPr="005D7A6F">
              <w:rPr>
                <w:lang w:eastAsia="ja-JP"/>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b/>
                <w:bCs/>
                <w:lang w:eastAsia="ja-JP"/>
              </w:rPr>
            </w:pPr>
            <w:r w:rsidRPr="005D7A6F">
              <w:rPr>
                <w:lang w:eastAsia="ja-JP"/>
              </w:rPr>
              <w:t>CA_</w:t>
            </w:r>
            <w:r w:rsidRPr="005D7A6F">
              <w:rPr>
                <w:rFonts w:hint="eastAsia"/>
                <w:lang w:eastAsia="ja-JP"/>
              </w:rPr>
              <w:t>21</w:t>
            </w:r>
            <w:r w:rsidRPr="005D7A6F">
              <w:rPr>
                <w:lang w:eastAsia="ja-JP"/>
              </w:rPr>
              <w:t>A</w:t>
            </w:r>
            <w:r w:rsidRPr="005D7A6F">
              <w:rPr>
                <w:rFonts w:hint="eastAsia"/>
                <w:lang w:eastAsia="ja-JP"/>
              </w:rPr>
              <w:t>-28</w:t>
            </w:r>
            <w:r w:rsidRPr="005D7A6F">
              <w:rPr>
                <w:lang w:eastAsia="ja-JP"/>
              </w:rPr>
              <w:t>A</w:t>
            </w: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21</w:t>
            </w:r>
          </w:p>
        </w:tc>
        <w:tc>
          <w:tcPr>
            <w:tcW w:w="960" w:type="dxa"/>
            <w:shd w:val="clear" w:color="auto" w:fill="auto"/>
            <w:noWrap/>
            <w:vAlign w:val="center"/>
            <w:hideMark/>
          </w:tcPr>
          <w:p w:rsidR="00CE4818" w:rsidRPr="005D7A6F" w:rsidRDefault="00CE4818" w:rsidP="00400E6C">
            <w:pPr>
              <w:pStyle w:val="TAC"/>
            </w:pPr>
            <w:r w:rsidRPr="005D7A6F">
              <w:rPr>
                <w:lang w:eastAsia="ja-JP"/>
              </w:rPr>
              <w:t>1450.4</w:t>
            </w:r>
          </w:p>
        </w:tc>
        <w:tc>
          <w:tcPr>
            <w:tcW w:w="960" w:type="dxa"/>
            <w:shd w:val="clear" w:color="auto" w:fill="auto"/>
            <w:noWrap/>
            <w:vAlign w:val="center"/>
            <w:hideMark/>
          </w:tcPr>
          <w:p w:rsidR="00CE4818" w:rsidRPr="005D7A6F" w:rsidRDefault="00CE4818" w:rsidP="00400E6C">
            <w:pPr>
              <w:pStyle w:val="TAC"/>
            </w:pPr>
            <w:r w:rsidRPr="005D7A6F">
              <w:rPr>
                <w:lang w:eastAsia="ja-JP"/>
              </w:rPr>
              <w:t>5</w:t>
            </w:r>
          </w:p>
        </w:tc>
        <w:tc>
          <w:tcPr>
            <w:tcW w:w="960" w:type="dxa"/>
            <w:shd w:val="clear" w:color="auto" w:fill="auto"/>
            <w:noWrap/>
            <w:vAlign w:val="center"/>
            <w:hideMark/>
          </w:tcPr>
          <w:p w:rsidR="00CE4818" w:rsidRPr="005D7A6F" w:rsidRDefault="00CE4818" w:rsidP="00400E6C">
            <w:pPr>
              <w:pStyle w:val="TAC"/>
            </w:pPr>
            <w:r w:rsidRPr="005D7A6F">
              <w:rPr>
                <w:lang w:eastAsia="ja-JP"/>
              </w:rPr>
              <w:t>25</w:t>
            </w:r>
          </w:p>
        </w:tc>
        <w:tc>
          <w:tcPr>
            <w:tcW w:w="960" w:type="dxa"/>
            <w:shd w:val="clear" w:color="auto" w:fill="auto"/>
            <w:noWrap/>
            <w:vAlign w:val="center"/>
            <w:hideMark/>
          </w:tcPr>
          <w:p w:rsidR="00CE4818" w:rsidRPr="005D7A6F" w:rsidRDefault="00CE4818" w:rsidP="00400E6C">
            <w:pPr>
              <w:pStyle w:val="TAC"/>
            </w:pPr>
            <w:r w:rsidRPr="005D7A6F">
              <w:rPr>
                <w:lang w:eastAsia="ja-JP"/>
              </w:rPr>
              <w:t>1498.4</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[2.5]</w:t>
            </w:r>
          </w:p>
        </w:tc>
        <w:tc>
          <w:tcPr>
            <w:tcW w:w="832" w:type="dxa"/>
            <w:shd w:val="clear" w:color="auto" w:fill="auto"/>
            <w:vAlign w:val="center"/>
            <w:hideMark/>
          </w:tcPr>
          <w:p w:rsidR="00CE4818" w:rsidRPr="005D7A6F" w:rsidRDefault="00CE4818" w:rsidP="00400E6C">
            <w:pPr>
              <w:pStyle w:val="TAC"/>
            </w:pPr>
            <w:r w:rsidRPr="005D7A6F">
              <w:t>FDD</w:t>
            </w:r>
          </w:p>
        </w:tc>
        <w:tc>
          <w:tcPr>
            <w:tcW w:w="1143" w:type="dxa"/>
          </w:tcPr>
          <w:p w:rsidR="00CE4818" w:rsidRPr="005D7A6F" w:rsidRDefault="00CE4818" w:rsidP="00400E6C">
            <w:pPr>
              <w:pStyle w:val="TAC"/>
            </w:pPr>
            <w:r w:rsidRPr="005D7A6F">
              <w:rPr>
                <w:lang w:eastAsia="ja-JP"/>
              </w:rPr>
              <w:t>IMD</w:t>
            </w:r>
            <w:r w:rsidRPr="005D7A6F">
              <w:rPr>
                <w:rFonts w:hint="eastAsia"/>
                <w:lang w:eastAsia="ja-JP"/>
              </w:rPr>
              <w:t>5</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b/>
                <w:bCs/>
                <w:lang w:eastAsia="ja-JP"/>
              </w:rPr>
            </w:pP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28</w:t>
            </w:r>
          </w:p>
        </w:tc>
        <w:tc>
          <w:tcPr>
            <w:tcW w:w="960" w:type="dxa"/>
            <w:shd w:val="clear" w:color="auto" w:fill="auto"/>
            <w:noWrap/>
            <w:vAlign w:val="center"/>
            <w:hideMark/>
          </w:tcPr>
          <w:p w:rsidR="00CE4818" w:rsidRPr="005D7A6F" w:rsidRDefault="00CE4818" w:rsidP="00400E6C">
            <w:pPr>
              <w:pStyle w:val="TAC"/>
            </w:pPr>
            <w:r w:rsidRPr="005D7A6F">
              <w:rPr>
                <w:lang w:eastAsia="ja-JP"/>
              </w:rPr>
              <w:t>735.5</w:t>
            </w:r>
          </w:p>
        </w:tc>
        <w:tc>
          <w:tcPr>
            <w:tcW w:w="960" w:type="dxa"/>
            <w:shd w:val="clear" w:color="auto" w:fill="auto"/>
            <w:noWrap/>
            <w:vAlign w:val="center"/>
            <w:hideMark/>
          </w:tcPr>
          <w:p w:rsidR="00CE4818" w:rsidRPr="005D7A6F" w:rsidRDefault="00CE4818" w:rsidP="00400E6C">
            <w:pPr>
              <w:pStyle w:val="TAC"/>
            </w:pPr>
            <w:r w:rsidRPr="005D7A6F">
              <w:rPr>
                <w:lang w:eastAsia="ja-JP"/>
              </w:rPr>
              <w:t>5</w:t>
            </w:r>
          </w:p>
        </w:tc>
        <w:tc>
          <w:tcPr>
            <w:tcW w:w="960" w:type="dxa"/>
            <w:shd w:val="clear" w:color="auto" w:fill="auto"/>
            <w:noWrap/>
            <w:vAlign w:val="center"/>
            <w:hideMark/>
          </w:tcPr>
          <w:p w:rsidR="00CE4818" w:rsidRPr="005D7A6F" w:rsidRDefault="00CE4818" w:rsidP="00400E6C">
            <w:pPr>
              <w:pStyle w:val="TAC"/>
            </w:pPr>
            <w:r w:rsidRPr="005D7A6F">
              <w:rPr>
                <w:lang w:eastAsia="ja-JP"/>
              </w:rPr>
              <w:t>25</w:t>
            </w:r>
          </w:p>
        </w:tc>
        <w:tc>
          <w:tcPr>
            <w:tcW w:w="960" w:type="dxa"/>
            <w:shd w:val="clear" w:color="auto" w:fill="auto"/>
            <w:noWrap/>
            <w:vAlign w:val="center"/>
            <w:hideMark/>
          </w:tcPr>
          <w:p w:rsidR="00CE4818" w:rsidRPr="005D7A6F" w:rsidRDefault="00CE4818" w:rsidP="00400E6C">
            <w:pPr>
              <w:pStyle w:val="TAC"/>
            </w:pPr>
            <w:r w:rsidRPr="005D7A6F">
              <w:rPr>
                <w:lang w:eastAsia="ja-JP"/>
              </w:rPr>
              <w:t>790.5</w:t>
            </w:r>
          </w:p>
        </w:tc>
        <w:tc>
          <w:tcPr>
            <w:tcW w:w="960" w:type="dxa"/>
            <w:shd w:val="clear" w:color="auto" w:fill="auto"/>
            <w:noWrap/>
            <w:vAlign w:val="center"/>
            <w:hideMark/>
          </w:tcPr>
          <w:p w:rsidR="00CE4818" w:rsidRPr="005D7A6F" w:rsidRDefault="00CE4818" w:rsidP="00400E6C">
            <w:pPr>
              <w:pStyle w:val="TAC"/>
              <w:rPr>
                <w:lang w:eastAsia="ko-KR"/>
              </w:rPr>
            </w:pPr>
            <w:r w:rsidRPr="005D7A6F">
              <w:rPr>
                <w:lang w:eastAsia="ja-JP"/>
              </w:rPr>
              <w:t>N/A</w:t>
            </w:r>
          </w:p>
        </w:tc>
        <w:tc>
          <w:tcPr>
            <w:tcW w:w="832" w:type="dxa"/>
            <w:shd w:val="clear" w:color="auto" w:fill="auto"/>
            <w:vAlign w:val="center"/>
            <w:hideMark/>
          </w:tcPr>
          <w:p w:rsidR="00CE4818" w:rsidRPr="005D7A6F" w:rsidRDefault="00CE4818" w:rsidP="00400E6C">
            <w:pPr>
              <w:pStyle w:val="TAC"/>
            </w:pPr>
            <w:r w:rsidRPr="005D7A6F">
              <w:rPr>
                <w:rFonts w:hint="eastAsia"/>
                <w:lang w:eastAsia="ja-JP"/>
              </w:rPr>
              <w:t>TDD</w:t>
            </w:r>
          </w:p>
        </w:tc>
        <w:tc>
          <w:tcPr>
            <w:tcW w:w="1143" w:type="dxa"/>
          </w:tcPr>
          <w:p w:rsidR="00CE4818" w:rsidRPr="005D7A6F" w:rsidRDefault="00CE4818" w:rsidP="00400E6C">
            <w:pPr>
              <w:pStyle w:val="TAC"/>
              <w:rPr>
                <w:lang w:eastAsia="ja-JP"/>
              </w:rPr>
            </w:pPr>
            <w:r w:rsidRPr="005D7A6F">
              <w:rPr>
                <w:lang w:eastAsia="ja-JP"/>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b/>
                <w:bCs/>
                <w:lang w:eastAsia="ja-JP"/>
              </w:rPr>
            </w:pPr>
            <w:r w:rsidRPr="005D7A6F">
              <w:rPr>
                <w:lang w:eastAsia="ja-JP"/>
              </w:rPr>
              <w:t>CA_21A-42A</w:t>
            </w:r>
            <w:r w:rsidRPr="005D7A6F">
              <w:rPr>
                <w:vertAlign w:val="superscript"/>
                <w:lang w:eastAsia="ja-JP"/>
              </w:rPr>
              <w:t>3</w:t>
            </w: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21</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N/A</w:t>
            </w:r>
          </w:p>
        </w:tc>
        <w:tc>
          <w:tcPr>
            <w:tcW w:w="832" w:type="dxa"/>
            <w:shd w:val="clear" w:color="auto" w:fill="auto"/>
            <w:vAlign w:val="center"/>
            <w:hideMark/>
          </w:tcPr>
          <w:p w:rsidR="00CE4818" w:rsidRPr="005D7A6F" w:rsidRDefault="00CE4818" w:rsidP="00400E6C">
            <w:pPr>
              <w:pStyle w:val="TAC"/>
            </w:pPr>
            <w:r w:rsidRPr="005D7A6F">
              <w:t>FDD</w:t>
            </w:r>
          </w:p>
        </w:tc>
        <w:tc>
          <w:tcPr>
            <w:tcW w:w="1143" w:type="dxa"/>
          </w:tcPr>
          <w:p w:rsidR="00CE4818" w:rsidRPr="005D7A6F" w:rsidRDefault="00CE4818" w:rsidP="00400E6C">
            <w:pPr>
              <w:pStyle w:val="TAC"/>
            </w:pPr>
            <w:r w:rsidRPr="005D7A6F">
              <w:t>N/A</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b/>
                <w:bCs/>
                <w:lang w:eastAsia="ja-JP"/>
              </w:rPr>
            </w:pP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42</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N/A</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N/A</w:t>
            </w:r>
          </w:p>
        </w:tc>
        <w:tc>
          <w:tcPr>
            <w:tcW w:w="832" w:type="dxa"/>
            <w:shd w:val="clear" w:color="auto" w:fill="auto"/>
            <w:vAlign w:val="center"/>
            <w:hideMark/>
          </w:tcPr>
          <w:p w:rsidR="00CE4818" w:rsidRPr="005D7A6F" w:rsidRDefault="00CE4818" w:rsidP="00400E6C">
            <w:pPr>
              <w:pStyle w:val="TAC"/>
            </w:pPr>
            <w:r w:rsidRPr="005D7A6F">
              <w:rPr>
                <w:rFonts w:hint="eastAsia"/>
                <w:lang w:eastAsia="ja-JP"/>
              </w:rPr>
              <w:t>TDD</w:t>
            </w:r>
          </w:p>
        </w:tc>
        <w:tc>
          <w:tcPr>
            <w:tcW w:w="1143" w:type="dxa"/>
          </w:tcPr>
          <w:p w:rsidR="00CE4818" w:rsidRPr="005D7A6F" w:rsidRDefault="00CE4818" w:rsidP="00400E6C">
            <w:pPr>
              <w:pStyle w:val="TAC"/>
              <w:rPr>
                <w:lang w:eastAsia="ja-JP"/>
              </w:rPr>
            </w:pPr>
            <w:r w:rsidRPr="005D7A6F">
              <w:rPr>
                <w:lang w:eastAsia="ja-JP"/>
              </w:rPr>
              <w:t>N/A</w:t>
            </w:r>
          </w:p>
        </w:tc>
      </w:tr>
      <w:tr w:rsidR="00CE4818" w:rsidRPr="005D7A6F" w:rsidTr="00400E6C">
        <w:trPr>
          <w:trHeight w:val="20"/>
          <w:jc w:val="center"/>
        </w:trPr>
        <w:tc>
          <w:tcPr>
            <w:tcW w:w="2233" w:type="dxa"/>
            <w:vMerge w:val="restart"/>
            <w:shd w:val="clear" w:color="auto" w:fill="auto"/>
            <w:vAlign w:val="center"/>
            <w:hideMark/>
          </w:tcPr>
          <w:p w:rsidR="00CE4818" w:rsidRPr="005D7A6F" w:rsidRDefault="00CE4818" w:rsidP="00400E6C">
            <w:pPr>
              <w:pStyle w:val="TAC"/>
              <w:rPr>
                <w:b/>
                <w:bCs/>
                <w:lang w:eastAsia="ja-JP"/>
              </w:rPr>
            </w:pPr>
            <w:r w:rsidRPr="005D7A6F">
              <w:rPr>
                <w:lang w:eastAsia="ja-JP"/>
              </w:rPr>
              <w:t>CA_</w:t>
            </w:r>
            <w:r w:rsidRPr="005D7A6F">
              <w:rPr>
                <w:rFonts w:hint="eastAsia"/>
                <w:lang w:eastAsia="ja-JP"/>
              </w:rPr>
              <w:t>28</w:t>
            </w:r>
            <w:r w:rsidRPr="005D7A6F">
              <w:rPr>
                <w:lang w:eastAsia="ja-JP"/>
              </w:rPr>
              <w:t>A</w:t>
            </w:r>
            <w:r w:rsidRPr="005D7A6F">
              <w:rPr>
                <w:rFonts w:eastAsia="宋体" w:hint="eastAsia"/>
                <w:lang w:eastAsia="zh-CN"/>
              </w:rPr>
              <w:t>-</w:t>
            </w:r>
            <w:r w:rsidRPr="005D7A6F">
              <w:rPr>
                <w:rFonts w:hint="eastAsia"/>
                <w:lang w:eastAsia="ja-JP"/>
              </w:rPr>
              <w:t>42</w:t>
            </w:r>
            <w:r w:rsidRPr="005D7A6F">
              <w:rPr>
                <w:lang w:eastAsia="ja-JP"/>
              </w:rPr>
              <w:t>A</w:t>
            </w: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28</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705.5</w:t>
            </w:r>
          </w:p>
        </w:tc>
        <w:tc>
          <w:tcPr>
            <w:tcW w:w="960" w:type="dxa"/>
            <w:shd w:val="clear" w:color="auto" w:fill="auto"/>
            <w:noWrap/>
            <w:vAlign w:val="center"/>
            <w:hideMark/>
          </w:tcPr>
          <w:p w:rsidR="00CE4818" w:rsidRPr="005D7A6F" w:rsidRDefault="00CE4818" w:rsidP="00400E6C">
            <w:pPr>
              <w:pStyle w:val="TAC"/>
            </w:pPr>
            <w:r w:rsidRPr="005D7A6F">
              <w:rPr>
                <w:lang w:eastAsia="ja-JP"/>
              </w:rPr>
              <w:t>5</w:t>
            </w:r>
          </w:p>
        </w:tc>
        <w:tc>
          <w:tcPr>
            <w:tcW w:w="960" w:type="dxa"/>
            <w:shd w:val="clear" w:color="auto" w:fill="auto"/>
            <w:noWrap/>
            <w:vAlign w:val="center"/>
            <w:hideMark/>
          </w:tcPr>
          <w:p w:rsidR="00CE4818" w:rsidRPr="005D7A6F" w:rsidRDefault="00CE4818" w:rsidP="00400E6C">
            <w:pPr>
              <w:pStyle w:val="TAC"/>
            </w:pPr>
            <w:r w:rsidRPr="005D7A6F">
              <w:rPr>
                <w:lang w:eastAsia="ja-JP"/>
              </w:rPr>
              <w:t>25</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760.5</w:t>
            </w:r>
          </w:p>
        </w:tc>
        <w:tc>
          <w:tcPr>
            <w:tcW w:w="960" w:type="dxa"/>
            <w:shd w:val="clear" w:color="auto" w:fill="auto"/>
            <w:noWrap/>
            <w:vAlign w:val="center"/>
            <w:hideMark/>
          </w:tcPr>
          <w:p w:rsidR="00CE4818" w:rsidRPr="005D7A6F" w:rsidRDefault="00CE4818" w:rsidP="00400E6C">
            <w:pPr>
              <w:pStyle w:val="TAC"/>
              <w:rPr>
                <w:lang w:eastAsia="ko-KR"/>
              </w:rPr>
            </w:pPr>
            <w:r w:rsidRPr="005D7A6F">
              <w:rPr>
                <w:rFonts w:hint="eastAsia"/>
                <w:lang w:eastAsia="ja-JP"/>
              </w:rPr>
              <w:t>[5.5]</w:t>
            </w:r>
          </w:p>
        </w:tc>
        <w:tc>
          <w:tcPr>
            <w:tcW w:w="832" w:type="dxa"/>
            <w:shd w:val="clear" w:color="auto" w:fill="auto"/>
            <w:vAlign w:val="center"/>
            <w:hideMark/>
          </w:tcPr>
          <w:p w:rsidR="00CE4818" w:rsidRPr="005D7A6F" w:rsidRDefault="00CE4818" w:rsidP="00400E6C">
            <w:pPr>
              <w:pStyle w:val="TAC"/>
            </w:pPr>
            <w:r w:rsidRPr="005D7A6F">
              <w:rPr>
                <w:lang w:eastAsia="ja-JP"/>
              </w:rPr>
              <w:t>FDD</w:t>
            </w:r>
          </w:p>
        </w:tc>
        <w:tc>
          <w:tcPr>
            <w:tcW w:w="1143" w:type="dxa"/>
          </w:tcPr>
          <w:p w:rsidR="00CE4818" w:rsidRPr="005D7A6F" w:rsidRDefault="00CE4818" w:rsidP="00400E6C">
            <w:pPr>
              <w:pStyle w:val="TAC"/>
            </w:pPr>
            <w:r w:rsidRPr="005D7A6F">
              <w:rPr>
                <w:lang w:eastAsia="ja-JP"/>
              </w:rPr>
              <w:t>IMD</w:t>
            </w:r>
            <w:r w:rsidRPr="005D7A6F">
              <w:rPr>
                <w:rFonts w:hint="eastAsia"/>
                <w:lang w:eastAsia="ja-JP"/>
              </w:rPr>
              <w:t>5</w:t>
            </w:r>
          </w:p>
        </w:tc>
      </w:tr>
      <w:tr w:rsidR="00CE4818" w:rsidRPr="005D7A6F" w:rsidTr="00400E6C">
        <w:trPr>
          <w:trHeight w:val="20"/>
          <w:jc w:val="center"/>
        </w:trPr>
        <w:tc>
          <w:tcPr>
            <w:tcW w:w="2233" w:type="dxa"/>
            <w:vMerge/>
            <w:shd w:val="clear" w:color="auto" w:fill="auto"/>
            <w:vAlign w:val="center"/>
            <w:hideMark/>
          </w:tcPr>
          <w:p w:rsidR="00CE4818" w:rsidRPr="005D7A6F" w:rsidRDefault="00CE4818" w:rsidP="00400E6C">
            <w:pPr>
              <w:pStyle w:val="TAC"/>
              <w:rPr>
                <w:b/>
                <w:bCs/>
                <w:lang w:eastAsia="ja-JP"/>
              </w:rPr>
            </w:pPr>
          </w:p>
        </w:tc>
        <w:tc>
          <w:tcPr>
            <w:tcW w:w="849" w:type="dxa"/>
            <w:shd w:val="clear" w:color="auto" w:fill="auto"/>
            <w:vAlign w:val="center"/>
            <w:hideMark/>
          </w:tcPr>
          <w:p w:rsidR="00CE4818" w:rsidRPr="005D7A6F" w:rsidRDefault="00CE4818" w:rsidP="00400E6C">
            <w:pPr>
              <w:pStyle w:val="TAC"/>
            </w:pPr>
            <w:r w:rsidRPr="005D7A6F">
              <w:rPr>
                <w:rFonts w:hint="eastAsia"/>
                <w:lang w:eastAsia="ja-JP"/>
              </w:rPr>
              <w:t>42</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3582.5</w:t>
            </w:r>
          </w:p>
        </w:tc>
        <w:tc>
          <w:tcPr>
            <w:tcW w:w="960" w:type="dxa"/>
            <w:shd w:val="clear" w:color="auto" w:fill="auto"/>
            <w:noWrap/>
            <w:vAlign w:val="center"/>
            <w:hideMark/>
          </w:tcPr>
          <w:p w:rsidR="00CE4818" w:rsidRPr="005D7A6F" w:rsidRDefault="00CE4818" w:rsidP="00400E6C">
            <w:pPr>
              <w:pStyle w:val="TAC"/>
            </w:pPr>
            <w:r w:rsidRPr="005D7A6F">
              <w:rPr>
                <w:lang w:eastAsia="ja-JP"/>
              </w:rPr>
              <w:t>5</w:t>
            </w:r>
          </w:p>
        </w:tc>
        <w:tc>
          <w:tcPr>
            <w:tcW w:w="960" w:type="dxa"/>
            <w:shd w:val="clear" w:color="auto" w:fill="auto"/>
            <w:noWrap/>
            <w:vAlign w:val="center"/>
            <w:hideMark/>
          </w:tcPr>
          <w:p w:rsidR="00CE4818" w:rsidRPr="005D7A6F" w:rsidRDefault="00CE4818" w:rsidP="00400E6C">
            <w:pPr>
              <w:pStyle w:val="TAC"/>
            </w:pPr>
            <w:r w:rsidRPr="005D7A6F">
              <w:rPr>
                <w:lang w:eastAsia="ja-JP"/>
              </w:rPr>
              <w:t>25</w:t>
            </w:r>
          </w:p>
        </w:tc>
        <w:tc>
          <w:tcPr>
            <w:tcW w:w="960" w:type="dxa"/>
            <w:shd w:val="clear" w:color="auto" w:fill="auto"/>
            <w:noWrap/>
            <w:vAlign w:val="center"/>
            <w:hideMark/>
          </w:tcPr>
          <w:p w:rsidR="00CE4818" w:rsidRPr="005D7A6F" w:rsidRDefault="00CE4818" w:rsidP="00400E6C">
            <w:pPr>
              <w:pStyle w:val="TAC"/>
            </w:pPr>
            <w:r w:rsidRPr="005D7A6F">
              <w:rPr>
                <w:rFonts w:hint="eastAsia"/>
                <w:lang w:eastAsia="ja-JP"/>
              </w:rPr>
              <w:t>3582.5</w:t>
            </w:r>
          </w:p>
        </w:tc>
        <w:tc>
          <w:tcPr>
            <w:tcW w:w="960" w:type="dxa"/>
            <w:shd w:val="clear" w:color="auto" w:fill="auto"/>
            <w:noWrap/>
            <w:vAlign w:val="center"/>
            <w:hideMark/>
          </w:tcPr>
          <w:p w:rsidR="00CE4818" w:rsidRPr="005D7A6F" w:rsidRDefault="00CE4818" w:rsidP="00400E6C">
            <w:pPr>
              <w:pStyle w:val="TAC"/>
              <w:rPr>
                <w:lang w:eastAsia="ko-KR"/>
              </w:rPr>
            </w:pPr>
            <w:r w:rsidRPr="005D7A6F">
              <w:rPr>
                <w:lang w:eastAsia="ja-JP"/>
              </w:rPr>
              <w:t>N/A</w:t>
            </w:r>
          </w:p>
        </w:tc>
        <w:tc>
          <w:tcPr>
            <w:tcW w:w="832" w:type="dxa"/>
            <w:shd w:val="clear" w:color="auto" w:fill="auto"/>
            <w:vAlign w:val="center"/>
            <w:hideMark/>
          </w:tcPr>
          <w:p w:rsidR="00CE4818" w:rsidRPr="005D7A6F" w:rsidRDefault="00CE4818" w:rsidP="00400E6C">
            <w:pPr>
              <w:pStyle w:val="TAC"/>
            </w:pPr>
            <w:r w:rsidRPr="005D7A6F">
              <w:rPr>
                <w:rFonts w:hint="eastAsia"/>
                <w:lang w:eastAsia="ja-JP"/>
              </w:rPr>
              <w:t>TDD</w:t>
            </w:r>
          </w:p>
        </w:tc>
        <w:tc>
          <w:tcPr>
            <w:tcW w:w="1143" w:type="dxa"/>
          </w:tcPr>
          <w:p w:rsidR="00CE4818" w:rsidRPr="005D7A6F" w:rsidRDefault="00CE4818" w:rsidP="00400E6C">
            <w:pPr>
              <w:pStyle w:val="TAC"/>
              <w:rPr>
                <w:lang w:eastAsia="ja-JP"/>
              </w:rPr>
            </w:pPr>
            <w:r w:rsidRPr="005D7A6F">
              <w:rPr>
                <w:lang w:eastAsia="ja-JP"/>
              </w:rPr>
              <w:t>N/A</w:t>
            </w:r>
          </w:p>
        </w:tc>
      </w:tr>
      <w:tr w:rsidR="00CE4818" w:rsidRPr="005D7A6F" w:rsidTr="00400E6C">
        <w:trPr>
          <w:trHeight w:val="20"/>
          <w:jc w:val="center"/>
        </w:trPr>
        <w:tc>
          <w:tcPr>
            <w:tcW w:w="9857" w:type="dxa"/>
            <w:gridSpan w:val="9"/>
            <w:shd w:val="clear" w:color="auto" w:fill="auto"/>
            <w:vAlign w:val="center"/>
            <w:hideMark/>
          </w:tcPr>
          <w:p w:rsidR="00CE4818" w:rsidRPr="005D7A6F" w:rsidRDefault="00CE4818" w:rsidP="00400E6C">
            <w:pPr>
              <w:pStyle w:val="TAN"/>
              <w:rPr>
                <w:rFonts w:cs="Arial"/>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Both of the transmitters shall be set min(+20 dBm, P</w:t>
            </w:r>
            <w:r w:rsidRPr="005D7A6F">
              <w:rPr>
                <w:rFonts w:cs="Arial" w:hint="eastAsia"/>
                <w:vertAlign w:val="subscript"/>
                <w:lang w:eastAsia="ko-KR"/>
              </w:rPr>
              <w:t>CMAX_L,c</w:t>
            </w:r>
            <w:r w:rsidRPr="005D7A6F">
              <w:rPr>
                <w:rFonts w:cs="Arial" w:hint="eastAsia"/>
                <w:lang w:eastAsia="ko-KR"/>
              </w:rPr>
              <w:t>) as defined in subclause 6.2.5A</w:t>
            </w:r>
          </w:p>
          <w:p w:rsidR="00CE4818" w:rsidRPr="005D7A6F" w:rsidRDefault="00CE4818" w:rsidP="00400E6C">
            <w:pPr>
              <w:pStyle w:val="TAN"/>
              <w:rPr>
                <w:rFonts w:eastAsia="宋体" w:cs="Arial"/>
                <w:lang w:eastAsia="zh-CN"/>
              </w:rPr>
            </w:pPr>
            <w:r w:rsidRPr="005D7A6F">
              <w:rPr>
                <w:rFonts w:cs="Arial"/>
              </w:rPr>
              <w:t xml:space="preserve">NOTE </w:t>
            </w:r>
            <w:r w:rsidRPr="005D7A6F">
              <w:rPr>
                <w:rFonts w:cs="Arial" w:hint="eastAsia"/>
                <w:lang w:eastAsia="ko-KR"/>
              </w:rPr>
              <w:t>2</w:t>
            </w:r>
            <w:r w:rsidRPr="005D7A6F">
              <w:rPr>
                <w:rFonts w:cs="Arial"/>
              </w:rPr>
              <w:t>:</w:t>
            </w:r>
            <w:r w:rsidRPr="005D7A6F">
              <w:rPr>
                <w:rFonts w:cs="Arial"/>
              </w:rPr>
              <w:tab/>
              <w:t>RB</w:t>
            </w:r>
            <w:r w:rsidRPr="005D7A6F">
              <w:rPr>
                <w:rFonts w:cs="Arial"/>
                <w:vertAlign w:val="subscript"/>
              </w:rPr>
              <w:t>START</w:t>
            </w:r>
            <w:r w:rsidRPr="005D7A6F">
              <w:rPr>
                <w:rFonts w:cs="Arial"/>
              </w:rPr>
              <w:t xml:space="preserve"> = </w:t>
            </w:r>
            <w:r w:rsidRPr="005D7A6F">
              <w:rPr>
                <w:rFonts w:cs="Arial" w:hint="eastAsia"/>
                <w:lang w:eastAsia="ko-KR"/>
              </w:rPr>
              <w:t>0</w:t>
            </w:r>
            <w:r w:rsidRPr="005D7A6F">
              <w:rPr>
                <w:rFonts w:eastAsia="宋体" w:cs="Arial" w:hint="eastAsia"/>
                <w:lang w:eastAsia="zh-CN"/>
              </w:rPr>
              <w:t xml:space="preserve"> </w:t>
            </w:r>
          </w:p>
          <w:p w:rsidR="00CE4818" w:rsidRPr="005D7A6F" w:rsidRDefault="00CE4818" w:rsidP="00400E6C">
            <w:pPr>
              <w:pStyle w:val="TAN"/>
              <w:rPr>
                <w:rFonts w:cs="Arial"/>
              </w:rPr>
            </w:pPr>
            <w:r w:rsidRPr="005D7A6F">
              <w:rPr>
                <w:rFonts w:cs="Arial"/>
              </w:rPr>
              <w:t xml:space="preserve">NOTE </w:t>
            </w:r>
            <w:r w:rsidRPr="005D7A6F">
              <w:rPr>
                <w:rFonts w:cs="Arial" w:hint="eastAsia"/>
                <w:lang w:eastAsia="ko-KR"/>
              </w:rPr>
              <w:t>3</w:t>
            </w:r>
            <w:r w:rsidRPr="005D7A6F">
              <w:rPr>
                <w:rFonts w:cs="Arial"/>
              </w:rPr>
              <w:t>:</w:t>
            </w:r>
            <w:r w:rsidRPr="005D7A6F">
              <w:rPr>
                <w:rFonts w:cs="Arial"/>
              </w:rPr>
              <w:tab/>
            </w:r>
            <w:r w:rsidRPr="005D7A6F">
              <w:rPr>
                <w:rFonts w:cs="Arial" w:hint="eastAsia"/>
                <w:lang w:eastAsia="ja-JP"/>
              </w:rPr>
              <w:t>N</w:t>
            </w:r>
            <w:r w:rsidRPr="005D7A6F">
              <w:rPr>
                <w:rFonts w:cs="Arial"/>
              </w:rPr>
              <w:t xml:space="preserve">o requirements apply when there is at least one individual RE within the </w:t>
            </w:r>
            <w:r w:rsidRPr="005D7A6F">
              <w:rPr>
                <w:rFonts w:cs="Arial" w:hint="eastAsia"/>
                <w:lang w:eastAsia="ja-JP"/>
              </w:rPr>
              <w:t>intermodulation generated by the dual uplink</w:t>
            </w:r>
            <w:r w:rsidRPr="005D7A6F">
              <w:rPr>
                <w:rFonts w:cs="Arial"/>
              </w:rPr>
              <w:t xml:space="preserve"> is within the </w:t>
            </w:r>
            <w:r w:rsidRPr="005D7A6F">
              <w:rPr>
                <w:rFonts w:cs="Arial"/>
                <w:lang w:eastAsia="ja-JP"/>
              </w:rPr>
              <w:t xml:space="preserve">downlink </w:t>
            </w:r>
            <w:r w:rsidRPr="005D7A6F">
              <w:rPr>
                <w:rFonts w:cs="Arial"/>
              </w:rPr>
              <w:t xml:space="preserve">transmission bandwidth of the </w:t>
            </w:r>
            <w:r w:rsidRPr="005D7A6F">
              <w:rPr>
                <w:rFonts w:cs="Arial" w:hint="eastAsia"/>
                <w:lang w:eastAsia="ja-JP"/>
              </w:rPr>
              <w:t>FDD</w:t>
            </w:r>
            <w:r w:rsidRPr="005D7A6F">
              <w:rPr>
                <w:rFonts w:cs="Arial"/>
              </w:rPr>
              <w:t xml:space="preserve">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CE4818" w:rsidRPr="005D7A6F" w:rsidRDefault="00CE4818" w:rsidP="00400E6C">
            <w:pPr>
              <w:pStyle w:val="TAN"/>
              <w:rPr>
                <w:rFonts w:cs="Arial"/>
              </w:rPr>
            </w:pPr>
            <w:r w:rsidRPr="005D7A6F">
              <w:rPr>
                <w:rFonts w:cs="Arial"/>
              </w:rPr>
              <w:t>NOTE4:</w:t>
            </w:r>
            <w:r w:rsidRPr="005D7A6F">
              <w:rPr>
                <w:rFonts w:cs="Arial"/>
              </w:rPr>
              <w:tab/>
              <w:t>This band is subject to IMD5 also which MSD is not specified</w:t>
            </w:r>
            <w:r w:rsidRPr="005D7A6F">
              <w:rPr>
                <w:lang w:eastAsia="ja-JP"/>
              </w:rPr>
              <w:t>.</w:t>
            </w:r>
          </w:p>
          <w:p w:rsidR="00CE4818" w:rsidRDefault="00CE4818">
            <w:pPr>
              <w:pStyle w:val="TAC"/>
              <w:ind w:left="851" w:hanging="851"/>
              <w:jc w:val="left"/>
              <w:rPr>
                <w:ins w:id="193" w:author="Huawei" w:date="2017-08-01T15:53:00Z"/>
                <w:rFonts w:cs="Arial"/>
              </w:rPr>
              <w:pPrChange w:id="194" w:author="Huawei" w:date="2017-08-01T12:02:00Z">
                <w:pPr>
                  <w:pStyle w:val="TAN"/>
                </w:pPr>
              </w:pPrChange>
            </w:pPr>
            <w:r w:rsidRPr="005D7A6F">
              <w:rPr>
                <w:rFonts w:cs="Arial"/>
              </w:rPr>
              <w:t>NOTE 5:</w:t>
            </w:r>
            <w:r w:rsidRPr="005D7A6F">
              <w:rPr>
                <w:rFonts w:cs="Arial"/>
              </w:rPr>
              <w:tab/>
            </w:r>
            <w:del w:id="195" w:author="Huawei" w:date="2017-08-01T12:02:00Z">
              <w:r w:rsidRPr="005D7A6F" w:rsidDel="00400E6C">
                <w:rPr>
                  <w:rFonts w:cs="Arial"/>
                </w:rPr>
                <w:delText>Applicable only if operation with 4 antenna ports is supported in the band with carrier aggregation configured.</w:delText>
              </w:r>
            </w:del>
            <w:ins w:id="196" w:author="Huawei" w:date="2017-08-01T12:02:00Z">
              <w:r w:rsidR="00400E6C">
                <w:rPr>
                  <w:rFonts w:cs="Arial"/>
                </w:rPr>
                <w:t>Void</w:t>
              </w:r>
            </w:ins>
          </w:p>
          <w:p w:rsidR="003F5E95" w:rsidRPr="005D7A6F" w:rsidRDefault="003F5E95" w:rsidP="003312CD">
            <w:pPr>
              <w:pStyle w:val="TAC"/>
              <w:ind w:left="851" w:hanging="851"/>
              <w:jc w:val="left"/>
              <w:rPr>
                <w:rFonts w:cs="Arial"/>
                <w:lang w:eastAsia="ko-KR"/>
              </w:rPr>
              <w:pPrChange w:id="197" w:author="Huawei" w:date="2017-08-01T16:39:00Z">
                <w:pPr>
                  <w:pStyle w:val="TAN"/>
                </w:pPr>
              </w:pPrChange>
            </w:pPr>
            <w:ins w:id="198" w:author="Huawei" w:date="2017-08-01T15:53:00Z">
              <w:r>
                <w:rPr>
                  <w:rFonts w:cs="Arial"/>
                </w:rPr>
                <w:t>NOTE 6:</w:t>
              </w:r>
            </w:ins>
            <w:ins w:id="199" w:author="Huawei" w:date="2017-08-01T15:54:00Z">
              <w:r>
                <w:rPr>
                  <w:rFonts w:cs="Arial"/>
                </w:rPr>
                <w:t xml:space="preserve">   </w:t>
              </w:r>
            </w:ins>
            <w:ins w:id="200" w:author="Huawei" w:date="2017-08-01T15:53:00Z">
              <w:r>
                <w:t>For operations with</w:t>
              </w:r>
              <w:r w:rsidRPr="005D7A6F">
                <w:t xml:space="preserve"> 4 antenna ports, </w:t>
              </w:r>
              <w:r>
                <w:t xml:space="preserve">the MSD in the applicable bands </w:t>
              </w:r>
              <w:r w:rsidRPr="005D7A6F">
                <w:t xml:space="preserve">shall be </w:t>
              </w:r>
              <w:r w:rsidRPr="005D7A6F">
                <w:rPr>
                  <w:rFonts w:eastAsia="宋体"/>
                  <w:lang w:eastAsia="zh-CN"/>
                </w:rPr>
                <w:t>modified</w:t>
              </w:r>
              <w:r w:rsidRPr="005D7A6F">
                <w:t xml:space="preserve"> by the absolute value </w:t>
              </w:r>
              <w:r>
                <w:t>of</w:t>
              </w:r>
              <w:r w:rsidRPr="005D7A6F">
                <w:t xml:space="preserve"> ΔR</w:t>
              </w:r>
              <w:r w:rsidRPr="005D7A6F">
                <w:rPr>
                  <w:vertAlign w:val="subscript"/>
                </w:rPr>
                <w:t>IB</w:t>
              </w:r>
              <w:proofErr w:type="gramStart"/>
              <w:r w:rsidRPr="005D7A6F">
                <w:rPr>
                  <w:vertAlign w:val="subscript"/>
                </w:rPr>
                <w:t>,4R</w:t>
              </w:r>
              <w:proofErr w:type="gramEnd"/>
              <w:r>
                <w:t xml:space="preserve"> in Table 7.3.1-1a when MSD </w:t>
              </w:r>
            </w:ins>
            <w:ins w:id="201" w:author="Huawei" w:date="2017-08-01T16:39:00Z">
              <w:r w:rsidR="000D17A5">
                <w:t>&gt; 0</w:t>
              </w:r>
            </w:ins>
            <w:ins w:id="202" w:author="Huawei" w:date="2017-08-01T15:53:00Z">
              <w:r>
                <w:t>.</w:t>
              </w:r>
            </w:ins>
          </w:p>
        </w:tc>
      </w:tr>
    </w:tbl>
    <w:p w:rsidR="00CE4818" w:rsidRPr="005D7A6F" w:rsidRDefault="00CE4818" w:rsidP="00CE4818"/>
    <w:p w:rsidR="00CE4818" w:rsidRPr="005D7A6F" w:rsidRDefault="00CE4818" w:rsidP="00CE4818">
      <w:pPr>
        <w:pStyle w:val="TH"/>
      </w:pPr>
      <w:r w:rsidRPr="005D7A6F">
        <w:lastRenderedPageBreak/>
        <w:t>Table 7.3.1A-0g: 3DL/2UL interband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5"/>
        <w:gridCol w:w="1395"/>
        <w:gridCol w:w="836"/>
        <w:gridCol w:w="766"/>
        <w:gridCol w:w="705"/>
        <w:gridCol w:w="592"/>
        <w:gridCol w:w="766"/>
        <w:gridCol w:w="705"/>
        <w:gridCol w:w="633"/>
        <w:gridCol w:w="816"/>
        <w:gridCol w:w="1246"/>
      </w:tblGrid>
      <w:tr w:rsidR="00CE4818" w:rsidRPr="005D7A6F" w:rsidTr="00400E6C">
        <w:trPr>
          <w:trHeight w:val="288"/>
        </w:trPr>
        <w:tc>
          <w:tcPr>
            <w:tcW w:w="4629" w:type="pct"/>
            <w:gridSpan w:val="10"/>
            <w:tcBorders>
              <w:top w:val="single" w:sz="4" w:space="0" w:color="auto"/>
              <w:left w:val="single" w:sz="4" w:space="0" w:color="auto"/>
              <w:bottom w:val="single" w:sz="4" w:space="0" w:color="auto"/>
              <w:right w:val="single" w:sz="4" w:space="0" w:color="auto"/>
            </w:tcBorders>
            <w:shd w:val="clear" w:color="auto" w:fill="auto"/>
            <w:hideMark/>
          </w:tcPr>
          <w:p w:rsidR="00CE4818" w:rsidRPr="005D7A6F" w:rsidRDefault="00CE4818" w:rsidP="00400E6C">
            <w:pPr>
              <w:pStyle w:val="TAH"/>
              <w:rPr>
                <w:rFonts w:cs="Arial"/>
              </w:rPr>
            </w:pPr>
            <w:r w:rsidRPr="005D7A6F">
              <w:rPr>
                <w:rFonts w:cs="Arial"/>
              </w:rPr>
              <w:t>E-UTRA Band / Channel bandwidth / NRB / Duplex mode</w:t>
            </w:r>
          </w:p>
        </w:tc>
        <w:tc>
          <w:tcPr>
            <w:tcW w:w="371" w:type="pct"/>
            <w:vMerge w:val="restart"/>
            <w:tcBorders>
              <w:top w:val="single" w:sz="4" w:space="0" w:color="auto"/>
              <w:left w:val="single" w:sz="4" w:space="0" w:color="auto"/>
              <w:right w:val="single" w:sz="4" w:space="0" w:color="auto"/>
            </w:tcBorders>
          </w:tcPr>
          <w:p w:rsidR="00CE4818" w:rsidRPr="005D7A6F" w:rsidRDefault="00CE4818" w:rsidP="00400E6C">
            <w:pPr>
              <w:pStyle w:val="TAH"/>
              <w:rPr>
                <w:rFonts w:cs="Arial"/>
              </w:rPr>
            </w:pPr>
            <w:r w:rsidRPr="005D7A6F">
              <w:rPr>
                <w:rFonts w:cs="Arial"/>
              </w:rPr>
              <w:t>Source of IMD</w:t>
            </w:r>
          </w:p>
        </w:tc>
      </w:tr>
      <w:tr w:rsidR="00CE4818" w:rsidRPr="005D7A6F" w:rsidTr="00400E6C">
        <w:trPr>
          <w:trHeight w:val="288"/>
        </w:trPr>
        <w:tc>
          <w:tcPr>
            <w:tcW w:w="713" w:type="pc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EUTRA CA</w:t>
            </w:r>
          </w:p>
        </w:tc>
        <w:tc>
          <w:tcPr>
            <w:tcW w:w="554"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EUTRA CA</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EUTRA band</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UL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UL BW</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UL</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DL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DL BW</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MSD</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Duplex mode</w:t>
            </w:r>
          </w:p>
        </w:tc>
        <w:tc>
          <w:tcPr>
            <w:tcW w:w="371" w:type="pct"/>
            <w:vMerge/>
            <w:tcBorders>
              <w:left w:val="single" w:sz="4" w:space="0" w:color="auto"/>
              <w:right w:val="single" w:sz="4" w:space="0" w:color="auto"/>
            </w:tcBorders>
          </w:tcPr>
          <w:p w:rsidR="00CE4818" w:rsidRPr="005D7A6F" w:rsidRDefault="00CE4818" w:rsidP="00400E6C">
            <w:pPr>
              <w:pStyle w:val="TAH"/>
              <w:rPr>
                <w:rFonts w:cs="Arial"/>
              </w:rPr>
            </w:pPr>
          </w:p>
        </w:tc>
      </w:tr>
      <w:tr w:rsidR="00CE4818" w:rsidRPr="005D7A6F" w:rsidTr="00400E6C">
        <w:trPr>
          <w:trHeight w:val="576"/>
        </w:trPr>
        <w:tc>
          <w:tcPr>
            <w:tcW w:w="713" w:type="pc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DL Configuration</w:t>
            </w:r>
          </w:p>
        </w:tc>
        <w:tc>
          <w:tcPr>
            <w:tcW w:w="554"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UL Configuration</w:t>
            </w:r>
          </w:p>
        </w:tc>
        <w:tc>
          <w:tcPr>
            <w:tcW w:w="379"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lang w:val="en-US"/>
              </w:rPr>
              <w:t>C</w:t>
            </w:r>
            <w:r w:rsidRPr="005D7A6F">
              <w:rPr>
                <w:rFonts w:cs="Arial"/>
                <w:vertAlign w:val="subscript"/>
                <w:lang w:val="en-US"/>
              </w:rPr>
              <w:t>LRB</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rPr>
              <w:t>(MHz)</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H"/>
              <w:rPr>
                <w:rFonts w:cs="Arial"/>
                <w:lang w:val="en-US"/>
              </w:rPr>
            </w:pPr>
            <w:r w:rsidRPr="005D7A6F">
              <w:rPr>
                <w:rFonts w:cs="Arial"/>
                <w:lang w:val="en-US"/>
              </w:rPr>
              <w:t>(dB)</w:t>
            </w:r>
          </w:p>
        </w:tc>
        <w:tc>
          <w:tcPr>
            <w:tcW w:w="371"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vMerge/>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rPr>
            </w:pPr>
          </w:p>
        </w:tc>
      </w:tr>
      <w:tr w:rsidR="00CE4818" w:rsidRPr="005D7A6F" w:rsidTr="00400E6C">
        <w:trPr>
          <w:trHeight w:val="288"/>
        </w:trPr>
        <w:tc>
          <w:tcPr>
            <w:tcW w:w="713" w:type="pct"/>
            <w:vMerge w:val="restart"/>
            <w:tcBorders>
              <w:left w:val="single" w:sz="4" w:space="0" w:color="auto"/>
              <w:right w:val="single" w:sz="4" w:space="0" w:color="auto"/>
            </w:tcBorders>
            <w:vAlign w:val="center"/>
            <w:hideMark/>
          </w:tcPr>
          <w:p w:rsidR="00CE4818" w:rsidRPr="005D7A6F" w:rsidRDefault="00CE4818" w:rsidP="00400E6C">
            <w:pPr>
              <w:pStyle w:val="TAC"/>
              <w:rPr>
                <w:lang w:val="en-US"/>
              </w:rPr>
            </w:pPr>
            <w:r w:rsidRPr="005D7A6F">
              <w:rPr>
                <w:lang w:val="en-US"/>
              </w:rPr>
              <w:t>CA_1A-3A-28A</w:t>
            </w: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lang w:val="en-US"/>
              </w:rPr>
            </w:pPr>
            <w:r w:rsidRPr="005D7A6F">
              <w:rPr>
                <w:lang w:eastAsia="ko-KR"/>
              </w:rPr>
              <w:t>CA_1A-28A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1975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eastAsia="ko-KR"/>
              </w:rPr>
              <w:t>2165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1723.5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val="en-US" w:eastAsia="ko-KR"/>
              </w:rPr>
              <w:t>1818.5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4.0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IMD5</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lang w:val="en-US"/>
              </w:rPr>
            </w:pPr>
            <w:r w:rsidRPr="005D7A6F">
              <w:rPr>
                <w:lang w:eastAsia="ko-KR"/>
              </w:rPr>
              <w:t>CA_3A-28A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hint="eastAsia"/>
                <w:lang w:val="en-US" w:eastAsia="ko-KR"/>
              </w:rPr>
              <w:t>N/A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N</w:t>
            </w:r>
            <w:r w:rsidRPr="005D7A6F">
              <w:rPr>
                <w:lang w:val="en-US" w:eastAsia="ko-KR"/>
              </w:rPr>
              <w:t>/A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hint="eastAsia"/>
                <w:lang w:val="en-US" w:eastAsia="ko-KR"/>
              </w:rPr>
              <w:t>N/A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1949</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lang w:val="en-US" w:eastAsia="ko-KR"/>
              </w:rPr>
              <w:t>2139</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hint="eastAsia"/>
                <w:lang w:val="en-US" w:eastAsia="ko-KR"/>
              </w:rPr>
              <w:t>11.0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lang w:val="en-US" w:eastAsia="ko-KR"/>
              </w:rPr>
            </w:pPr>
            <w:r w:rsidRPr="005D7A6F">
              <w:rPr>
                <w:rFonts w:hint="eastAsia"/>
                <w:lang w:val="en-US" w:eastAsia="ko-KR"/>
              </w:rPr>
              <w:t>IMD4</w:t>
            </w:r>
          </w:p>
        </w:tc>
      </w:tr>
      <w:tr w:rsidR="00CE4818" w:rsidRPr="005D7A6F" w:rsidTr="00400E6C">
        <w:trPr>
          <w:trHeight w:val="20"/>
        </w:trPr>
        <w:tc>
          <w:tcPr>
            <w:tcW w:w="713"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CA_1A-3A-40A</w:t>
            </w:r>
          </w:p>
        </w:tc>
        <w:tc>
          <w:tcPr>
            <w:tcW w:w="554"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rPr>
              <w:t>CA_1A-3A</w:t>
            </w: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val="en-US"/>
              </w:rPr>
              <w:t>1</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1950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rPr>
              <w:t> 2140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0"/>
        </w:trPr>
        <w:tc>
          <w:tcPr>
            <w:tcW w:w="713" w:type="pct"/>
            <w:vMerge/>
            <w:tcBorders>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554" w:type="pct"/>
            <w:vMerge/>
            <w:tcBorders>
              <w:left w:val="nil"/>
              <w:right w:val="single" w:sz="4" w:space="0" w:color="auto"/>
            </w:tcBorders>
            <w:shd w:val="clear" w:color="auto" w:fill="auto"/>
            <w:vAlign w:val="center"/>
            <w:hideMark/>
          </w:tcPr>
          <w:p w:rsidR="00CE4818" w:rsidRPr="005D7A6F" w:rsidRDefault="00CE4818" w:rsidP="00400E6C">
            <w:pPr>
              <w:pStyle w:val="TAC"/>
              <w:rPr>
                <w:rFonts w:cs="Arial"/>
              </w:rPr>
            </w:pP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val="en-US"/>
              </w:rPr>
              <w:t>3</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17</w:t>
            </w:r>
            <w:r w:rsidRPr="005D7A6F">
              <w:rPr>
                <w:rFonts w:cs="Arial"/>
                <w:lang w:val="en-US"/>
              </w:rPr>
              <w:t>35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18</w:t>
            </w:r>
            <w:r w:rsidRPr="005D7A6F">
              <w:rPr>
                <w:rFonts w:cs="Arial"/>
                <w:lang w:val="en-US"/>
              </w:rPr>
              <w:t>30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0"/>
        </w:trPr>
        <w:tc>
          <w:tcPr>
            <w:tcW w:w="713" w:type="pct"/>
            <w:vMerge/>
            <w:tcBorders>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554"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rPr>
              <w:t>40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eastAsia="ko-KR"/>
              </w:rPr>
              <w:t>2380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rPr>
              <w:t>23</w:t>
            </w:r>
            <w:r w:rsidRPr="005D7A6F">
              <w:rPr>
                <w:rFonts w:cs="Arial"/>
                <w:lang w:val="en-US"/>
              </w:rPr>
              <w:t>8</w:t>
            </w:r>
            <w:r w:rsidRPr="005D7A6F">
              <w:rPr>
                <w:rFonts w:cs="Arial" w:hint="eastAsia"/>
                <w:lang w:val="en-US"/>
              </w:rPr>
              <w:t>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hint="eastAsia"/>
                <w:lang w:val="en-US" w:eastAsia="ko-KR"/>
              </w:rPr>
              <w:t>8.0</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IMD5</w:t>
            </w:r>
          </w:p>
        </w:tc>
      </w:tr>
      <w:tr w:rsidR="00CE4818" w:rsidRPr="005D7A6F" w:rsidTr="00400E6C">
        <w:trPr>
          <w:trHeight w:val="20"/>
        </w:trPr>
        <w:tc>
          <w:tcPr>
            <w:tcW w:w="713" w:type="pct"/>
            <w:vMerge w:val="restart"/>
            <w:tcBorders>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CA_1A-3A-42A</w:t>
            </w:r>
          </w:p>
        </w:tc>
        <w:tc>
          <w:tcPr>
            <w:tcW w:w="554" w:type="pct"/>
            <w:vMerge w:val="restart"/>
            <w:tcBorders>
              <w:left w:val="nil"/>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CA_1A-3A</w:t>
            </w: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1</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1922.5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eastAsia="ko-KR"/>
              </w:rPr>
              <w:t>2112.5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Del="00161BDF" w:rsidRDefault="00CE4818" w:rsidP="00400E6C">
            <w:pPr>
              <w:pStyle w:val="TAC"/>
              <w:rPr>
                <w:rFonts w:cs="Arial"/>
                <w:lang w:val="en-US" w:eastAsia="ko-KR"/>
              </w:rPr>
            </w:pPr>
            <w:r w:rsidRPr="005D7A6F">
              <w:rPr>
                <w:rFonts w:cs="Arial" w:hint="eastAsia"/>
                <w:lang w:val="en-US" w:eastAsia="ko-KR"/>
              </w:rPr>
              <w:t>N/A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eastAsia="ko-KR"/>
              </w:rPr>
            </w:pPr>
            <w:r w:rsidRPr="005D7A6F">
              <w:rPr>
                <w:rFonts w:cs="Arial" w:hint="eastAsia"/>
                <w:lang w:val="en-US" w:eastAsia="ko-KR"/>
              </w:rPr>
              <w:t>FDD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0"/>
        </w:trPr>
        <w:tc>
          <w:tcPr>
            <w:tcW w:w="713" w:type="pct"/>
            <w:vMerge/>
            <w:tcBorders>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554" w:type="pct"/>
            <w:vMerge/>
            <w:tcBorders>
              <w:left w:val="nil"/>
              <w:right w:val="single" w:sz="4" w:space="0" w:color="auto"/>
            </w:tcBorders>
            <w:shd w:val="clear" w:color="auto" w:fill="auto"/>
            <w:vAlign w:val="center"/>
            <w:hideMark/>
          </w:tcPr>
          <w:p w:rsidR="00CE4818" w:rsidRPr="005D7A6F" w:rsidRDefault="00CE4818" w:rsidP="00400E6C">
            <w:pPr>
              <w:pStyle w:val="TAC"/>
              <w:rPr>
                <w:rFonts w:cs="Arial"/>
              </w:rPr>
            </w:pP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3</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1782.5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eastAsia="ko-KR"/>
              </w:rPr>
              <w:t>1877.5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Del="00161BDF" w:rsidRDefault="00CE4818" w:rsidP="00400E6C">
            <w:pPr>
              <w:pStyle w:val="TAC"/>
              <w:rPr>
                <w:rFonts w:cs="Arial"/>
                <w:lang w:val="en-US" w:eastAsia="ko-KR"/>
              </w:rPr>
            </w:pPr>
            <w:r w:rsidRPr="005D7A6F">
              <w:rPr>
                <w:rFonts w:cs="Arial" w:hint="eastAsia"/>
                <w:lang w:val="en-US" w:eastAsia="ko-KR"/>
              </w:rPr>
              <w:t>N/A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eastAsia="ko-KR"/>
              </w:rPr>
            </w:pPr>
            <w:r w:rsidRPr="005D7A6F">
              <w:rPr>
                <w:rFonts w:cs="Arial" w:hint="eastAsia"/>
                <w:lang w:val="en-US" w:eastAsia="ko-KR"/>
              </w:rPr>
              <w:t>FDD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0"/>
        </w:trPr>
        <w:tc>
          <w:tcPr>
            <w:tcW w:w="713" w:type="pct"/>
            <w:vMerge/>
            <w:tcBorders>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554"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379"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lang w:eastAsia="ko-KR"/>
              </w:rPr>
              <w:t>42</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lang w:eastAsia="ko-KR"/>
              </w:rPr>
              <w:t>3425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Del="00161BDF" w:rsidRDefault="00CE4818" w:rsidP="00400E6C">
            <w:pPr>
              <w:pStyle w:val="TAC"/>
              <w:rPr>
                <w:rFonts w:cs="Arial"/>
                <w:lang w:val="en-US" w:eastAsia="ko-KR"/>
              </w:rPr>
            </w:pPr>
            <w:r w:rsidRPr="005D7A6F">
              <w:rPr>
                <w:rFonts w:cs="Arial"/>
                <w:lang w:val="en-US" w:eastAsia="ko-KR"/>
              </w:rPr>
              <w:t>13.0</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eastAsia="ko-KR"/>
              </w:rPr>
            </w:pPr>
            <w:r w:rsidRPr="005D7A6F">
              <w:rPr>
                <w:rFonts w:cs="Arial" w:hint="eastAsia"/>
                <w:lang w:val="en-US" w:eastAsia="ko-KR"/>
              </w:rPr>
              <w:t>TDD</w:t>
            </w:r>
          </w:p>
        </w:tc>
        <w:tc>
          <w:tcPr>
            <w:tcW w:w="371" w:type="pct"/>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IMD4</w:t>
            </w:r>
          </w:p>
        </w:tc>
      </w:tr>
      <w:tr w:rsidR="00CE4818" w:rsidRPr="005D7A6F" w:rsidTr="00400E6C">
        <w:trPr>
          <w:trHeight w:val="288"/>
        </w:trPr>
        <w:tc>
          <w:tcPr>
            <w:tcW w:w="713" w:type="pct"/>
            <w:vMerge w:val="restar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CA_1A-5A-7A</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CA_1A-7A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1968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2158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FDD</w:t>
            </w:r>
          </w:p>
        </w:tc>
        <w:tc>
          <w:tcPr>
            <w:tcW w:w="371" w:type="pct"/>
            <w:tcBorders>
              <w:top w:val="single" w:sz="4"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2512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2632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N/A</w:t>
            </w:r>
          </w:p>
        </w:tc>
      </w:tr>
      <w:tr w:rsidR="00CE4818" w:rsidRPr="005D7A6F" w:rsidTr="00400E6C">
        <w:trPr>
          <w:trHeight w:val="288"/>
        </w:trPr>
        <w:tc>
          <w:tcPr>
            <w:tcW w:w="713"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835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880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1.0</w:t>
            </w:r>
          </w:p>
        </w:tc>
        <w:tc>
          <w:tcPr>
            <w:tcW w:w="371" w:type="pct"/>
            <w:vMerge/>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IMD5</w:t>
            </w:r>
          </w:p>
        </w:tc>
      </w:tr>
      <w:tr w:rsidR="00CE4818" w:rsidRPr="005D7A6F" w:rsidTr="00400E6C">
        <w:trPr>
          <w:trHeight w:val="288"/>
        </w:trPr>
        <w:tc>
          <w:tcPr>
            <w:tcW w:w="713" w:type="pct"/>
            <w:vMerge w:val="restart"/>
            <w:tcBorders>
              <w:top w:val="nil"/>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eastAsia="ko-KR"/>
              </w:rPr>
              <w:t>CA_1A-5A-40A</w:t>
            </w:r>
          </w:p>
        </w:tc>
        <w:tc>
          <w:tcPr>
            <w:tcW w:w="554" w:type="pct"/>
            <w:vMerge w:val="restart"/>
            <w:tcBorders>
              <w:top w:val="nil"/>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eastAsia="ko-KR"/>
              </w:rPr>
              <w:t>CA_1A-5A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1977.5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2167.5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826.5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871.5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40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eastAsia="ko-KR"/>
              </w:rPr>
              <w:t>2305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2305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9.0</w:t>
            </w:r>
          </w:p>
        </w:tc>
        <w:tc>
          <w:tcPr>
            <w:tcW w:w="371" w:type="pct"/>
            <w:tcBorders>
              <w:top w:val="nil"/>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IMD4</w:t>
            </w:r>
          </w:p>
        </w:tc>
      </w:tr>
      <w:tr w:rsidR="00CE4818" w:rsidRPr="005D7A6F" w:rsidTr="00400E6C">
        <w:trPr>
          <w:trHeight w:val="288"/>
        </w:trPr>
        <w:tc>
          <w:tcPr>
            <w:tcW w:w="713"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CA_1A-28A-42A</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w:t>
            </w:r>
            <w:r w:rsidRPr="005D7A6F">
              <w:rPr>
                <w:lang w:eastAsia="ko-KR"/>
              </w:rPr>
              <w:t>A_1A-28A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1955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2145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735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790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3425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val="en-US" w:eastAsia="ko-KR"/>
              </w:rPr>
              <w:t>3425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15.0</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IMD3</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CA_2</w:t>
            </w:r>
            <w:r w:rsidRPr="005D7A6F">
              <w:rPr>
                <w:lang w:eastAsia="ko-KR"/>
              </w:rPr>
              <w:t>8</w:t>
            </w:r>
            <w:r w:rsidRPr="005D7A6F">
              <w:rPr>
                <w:rFonts w:hint="eastAsia"/>
                <w:lang w:eastAsia="ko-KR"/>
              </w:rPr>
              <w:t>A-42A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3560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val="en-US" w:eastAsia="ko-KR"/>
              </w:rPr>
              <w:t>3560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ascii="Calibri" w:hAnsi="Calibri" w:hint="eastAsia"/>
                <w:lang w:val="en-US" w:eastAsia="ko-KR"/>
              </w:rPr>
              <w:t>1949</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ascii="Calibri" w:hAnsi="Calibri" w:hint="eastAsia"/>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ascii="Calibri" w:hAnsi="Calibri" w:hint="eastAsia"/>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2139</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11.0</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IMD3</w:t>
            </w:r>
          </w:p>
        </w:tc>
      </w:tr>
      <w:tr w:rsidR="00CE4818" w:rsidRPr="005D7A6F" w:rsidTr="00400E6C">
        <w:trPr>
          <w:trHeight w:val="288"/>
        </w:trPr>
        <w:tc>
          <w:tcPr>
            <w:tcW w:w="713" w:type="pct"/>
            <w:vMerge w:val="restart"/>
            <w:tcBorders>
              <w:top w:val="nil"/>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eastAsia="ko-KR"/>
              </w:rPr>
              <w:t>CA_2A-12A-30A</w:t>
            </w:r>
          </w:p>
        </w:tc>
        <w:tc>
          <w:tcPr>
            <w:tcW w:w="554" w:type="pct"/>
            <w:vMerge w:val="restart"/>
            <w:tcBorders>
              <w:top w:val="nil"/>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eastAsia="ko-KR"/>
              </w:rPr>
              <w:t>CA_2A-12A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1885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1965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val="restart"/>
            <w:tcBorders>
              <w:top w:val="nil"/>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12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708.5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738.5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30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2308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hint="eastAsia"/>
                <w:lang w:eastAsia="ko-KR"/>
              </w:rPr>
              <w:t>2353</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r w:rsidRPr="005D7A6F">
              <w:rPr>
                <w:rFonts w:cs="Arial" w:hint="eastAsia"/>
                <w:lang w:eastAsia="ko-KR"/>
              </w:rPr>
              <w:t>12.0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hint="eastAsia"/>
                <w:lang w:val="en-US" w:eastAsia="ko-KR"/>
              </w:rPr>
              <w:t>IMD4</w:t>
            </w:r>
          </w:p>
        </w:tc>
      </w:tr>
      <w:tr w:rsidR="00CE4818" w:rsidRPr="005D7A6F" w:rsidTr="00400E6C">
        <w:trPr>
          <w:trHeight w:val="288"/>
        </w:trPr>
        <w:tc>
          <w:tcPr>
            <w:tcW w:w="713"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CA_3A-5A-7A</w:t>
            </w: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CA_3A-5A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845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890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2505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2625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30.0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IMD2</w:t>
            </w:r>
            <w:r w:rsidRPr="005D7A6F">
              <w:rPr>
                <w:rFonts w:cs="Arial"/>
                <w:vertAlign w:val="superscript"/>
                <w:lang w:eastAsia="ko-KR"/>
              </w:rPr>
              <w:t>1</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w:t>
            </w:r>
            <w:r w:rsidRPr="005D7A6F">
              <w:rPr>
                <w:rFonts w:cs="Arial"/>
                <w:lang w:val="en-US" w:eastAsia="ko-KR"/>
              </w:rPr>
              <w:t>A_3A-7A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1820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2565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2685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840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885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19.0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IMD3</w:t>
            </w:r>
          </w:p>
        </w:tc>
      </w:tr>
      <w:tr w:rsidR="00CE4818" w:rsidRPr="005D7A6F" w:rsidTr="00400E6C">
        <w:trPr>
          <w:trHeight w:val="288"/>
        </w:trPr>
        <w:tc>
          <w:tcPr>
            <w:tcW w:w="713"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CA_3A-7A-8A</w:t>
            </w: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CA_3A-7A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1735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1830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5</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N/A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2530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2650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10</w:t>
            </w: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895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940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18.0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IMD3</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CA_3A-8A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5</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N/A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w:t>
            </w:r>
            <w:r w:rsidRPr="005D7A6F">
              <w:rPr>
                <w:rFonts w:cs="Arial"/>
                <w:lang w:val="en-US" w:eastAsia="ko-KR"/>
              </w:rPr>
              <w: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890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935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5</w:t>
            </w: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lang w:eastAsia="ko-KR"/>
              </w:rPr>
            </w:pPr>
            <w:r w:rsidRPr="005D7A6F">
              <w:rPr>
                <w:rFonts w:cs="Arial"/>
                <w:lang w:eastAsia="ko-KR"/>
              </w:rPr>
              <w:t>2670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lang w:eastAsia="ko-KR"/>
              </w:rPr>
            </w:pPr>
            <w:r w:rsidRPr="005D7A6F">
              <w:rPr>
                <w:rFonts w:cs="Arial"/>
                <w:lang w:eastAsia="ko-KR"/>
              </w:rPr>
              <w:t>10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29.0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IMD2+IMD3</w:t>
            </w:r>
            <w:r w:rsidRPr="005D7A6F">
              <w:rPr>
                <w:rFonts w:cs="Arial"/>
                <w:vertAlign w:val="superscript"/>
                <w:lang w:val="en-US" w:eastAsia="ko-KR"/>
              </w:rPr>
              <w:t>4</w:t>
            </w:r>
          </w:p>
        </w:tc>
      </w:tr>
      <w:tr w:rsidR="00CE4818" w:rsidRPr="005D7A6F" w:rsidTr="00400E6C">
        <w:trPr>
          <w:trHeight w:val="288"/>
        </w:trPr>
        <w:tc>
          <w:tcPr>
            <w:tcW w:w="713"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lastRenderedPageBreak/>
              <w:t>CA_3A-7A-20A</w:t>
            </w:r>
          </w:p>
        </w:tc>
        <w:tc>
          <w:tcPr>
            <w:tcW w:w="554"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CA_3A-7A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1737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1832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2543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2663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N/A</w:t>
            </w:r>
          </w:p>
        </w:tc>
      </w:tr>
      <w:tr w:rsidR="00CE4818" w:rsidRPr="005D7A6F" w:rsidTr="00400E6C">
        <w:trPr>
          <w:trHeight w:val="143"/>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rPr>
              <w:t>20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847</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806</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rPr>
              <w:t>10.5</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vMerge w:val="restart"/>
            <w:tcBorders>
              <w:top w:val="single" w:sz="6" w:space="0" w:color="auto"/>
              <w:left w:val="single" w:sz="4"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IMD2</w:t>
            </w:r>
          </w:p>
        </w:tc>
      </w:tr>
      <w:tr w:rsidR="00CE4818" w:rsidRPr="005D7A6F" w:rsidTr="00400E6C">
        <w:trPr>
          <w:trHeight w:val="142"/>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rPr>
            </w:pPr>
            <w:del w:id="203" w:author="Huawei" w:date="2017-07-31T18:54:00Z">
              <w:r w:rsidRPr="005D7A6F" w:rsidDel="00417E95">
                <w:rPr>
                  <w:rFonts w:cs="Arial"/>
                  <w:lang w:eastAsia="ja-JP"/>
                </w:rPr>
                <w:delText>13.2</w:delText>
              </w:r>
              <w:r w:rsidRPr="005D7A6F" w:rsidDel="00417E95">
                <w:rPr>
                  <w:rFonts w:cs="Arial"/>
                  <w:vertAlign w:val="superscript"/>
                  <w:lang w:eastAsia="ja-JP"/>
                </w:rPr>
                <w:delText>3</w:delText>
              </w:r>
            </w:del>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vMerge/>
            <w:tcBorders>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CA_3A-20A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1775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1870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val="restart"/>
            <w:tcBorders>
              <w:top w:val="nil"/>
              <w:left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lang w:val="en-US"/>
              </w:rPr>
              <w:t>20</w:t>
            </w:r>
          </w:p>
        </w:tc>
        <w:tc>
          <w:tcPr>
            <w:tcW w:w="435" w:type="pct"/>
            <w:tcBorders>
              <w:top w:val="nil"/>
              <w:left w:val="nil"/>
              <w:bottom w:val="single" w:sz="4" w:space="0" w:color="auto"/>
              <w:right w:val="single" w:sz="4" w:space="0" w:color="auto"/>
            </w:tcBorders>
            <w:shd w:val="clear" w:color="auto" w:fill="auto"/>
            <w:noWrap/>
            <w:vAlign w:val="bottom"/>
            <w:hideMark/>
          </w:tcPr>
          <w:p w:rsidR="00CE4818" w:rsidRPr="005D7A6F" w:rsidRDefault="00CE4818" w:rsidP="00400E6C">
            <w:pPr>
              <w:pStyle w:val="TAC"/>
              <w:rPr>
                <w:rFonts w:cs="Arial"/>
                <w:lang w:val="en-US"/>
              </w:rPr>
            </w:pPr>
            <w:r w:rsidRPr="005D7A6F">
              <w:rPr>
                <w:rFonts w:cs="Arial"/>
                <w:szCs w:val="22"/>
              </w:rPr>
              <w:t>855</w:t>
            </w:r>
          </w:p>
        </w:tc>
        <w:tc>
          <w:tcPr>
            <w:tcW w:w="435" w:type="pct"/>
            <w:tcBorders>
              <w:top w:val="nil"/>
              <w:left w:val="nil"/>
              <w:bottom w:val="single" w:sz="4" w:space="0" w:color="auto"/>
              <w:right w:val="single" w:sz="4" w:space="0" w:color="auto"/>
            </w:tcBorders>
            <w:shd w:val="clear" w:color="auto" w:fill="auto"/>
            <w:noWrap/>
            <w:vAlign w:val="bottom"/>
            <w:hideMark/>
          </w:tcPr>
          <w:p w:rsidR="00CE4818" w:rsidRPr="005D7A6F" w:rsidRDefault="00CE4818" w:rsidP="00400E6C">
            <w:pPr>
              <w:pStyle w:val="TAC"/>
              <w:rPr>
                <w:rFonts w:cs="Arial"/>
                <w:lang w:val="en-US"/>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bottom"/>
            <w:hideMark/>
          </w:tcPr>
          <w:p w:rsidR="00CE4818" w:rsidRPr="005D7A6F" w:rsidRDefault="00CE4818" w:rsidP="00400E6C">
            <w:pPr>
              <w:pStyle w:val="TAC"/>
              <w:rPr>
                <w:rFonts w:cs="Arial"/>
                <w:lang w:val="en-US"/>
              </w:rPr>
            </w:pPr>
            <w:r w:rsidRPr="005D7A6F">
              <w:rPr>
                <w:rFonts w:cs="Arial"/>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896</w:t>
            </w:r>
          </w:p>
        </w:tc>
        <w:tc>
          <w:tcPr>
            <w:tcW w:w="435" w:type="pct"/>
            <w:tcBorders>
              <w:top w:val="nil"/>
              <w:left w:val="nil"/>
              <w:bottom w:val="single" w:sz="4" w:space="0" w:color="auto"/>
              <w:right w:val="single" w:sz="4" w:space="0" w:color="auto"/>
            </w:tcBorders>
            <w:shd w:val="clear" w:color="auto" w:fill="auto"/>
            <w:noWrap/>
            <w:vAlign w:val="bottom"/>
            <w:hideMark/>
          </w:tcPr>
          <w:p w:rsidR="00CE4818" w:rsidRPr="005D7A6F" w:rsidRDefault="00CE4818" w:rsidP="00400E6C">
            <w:pPr>
              <w:pStyle w:val="TAC"/>
              <w:rPr>
                <w:rFonts w:cs="Arial"/>
                <w:lang w:val="en-US"/>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N/A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N/A</w:t>
            </w:r>
          </w:p>
        </w:tc>
      </w:tr>
      <w:tr w:rsidR="00CE4818" w:rsidRPr="005D7A6F" w:rsidTr="00400E6C">
        <w:trPr>
          <w:trHeight w:val="143"/>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7</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2510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10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50</w:t>
            </w:r>
          </w:p>
        </w:tc>
        <w:tc>
          <w:tcPr>
            <w:tcW w:w="435" w:type="pct"/>
            <w:vMerge w:val="restart"/>
            <w:tcBorders>
              <w:top w:val="nil"/>
              <w:left w:val="nil"/>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lang w:val="en-US"/>
              </w:rPr>
              <w:t>2630</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val="en-US"/>
              </w:rPr>
            </w:pPr>
            <w:r w:rsidRPr="005D7A6F">
              <w:rPr>
                <w:rFonts w:cs="Arial"/>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r w:rsidRPr="005D7A6F">
              <w:rPr>
                <w:rFonts w:cs="Arial"/>
              </w:rPr>
              <w:t>26.0</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vMerge w:val="restart"/>
            <w:tcBorders>
              <w:top w:val="single" w:sz="6" w:space="0" w:color="auto"/>
              <w:left w:val="single" w:sz="4"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IMD2</w:t>
            </w:r>
            <w:r w:rsidRPr="005D7A6F">
              <w:rPr>
                <w:rFonts w:cs="Arial"/>
                <w:vertAlign w:val="superscript"/>
                <w:lang w:val="en-US"/>
              </w:rPr>
              <w:t>1</w:t>
            </w:r>
          </w:p>
        </w:tc>
      </w:tr>
      <w:tr w:rsidR="00CE4818" w:rsidRPr="005D7A6F" w:rsidTr="00400E6C">
        <w:trPr>
          <w:trHeight w:val="142"/>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rPr>
            </w:pP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rPr>
            </w:pP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rPr>
            </w:pPr>
            <w:del w:id="204" w:author="Huawei" w:date="2017-07-31T18:54:00Z">
              <w:r w:rsidRPr="005D7A6F" w:rsidDel="00417E95">
                <w:rPr>
                  <w:rFonts w:cs="Arial"/>
                  <w:lang w:eastAsia="ja-JP"/>
                </w:rPr>
                <w:delText>28.7</w:delText>
              </w:r>
              <w:r w:rsidRPr="005D7A6F" w:rsidDel="00417E95">
                <w:rPr>
                  <w:rFonts w:cs="Arial"/>
                  <w:vertAlign w:val="superscript"/>
                  <w:lang w:eastAsia="ja-JP"/>
                </w:rPr>
                <w:delText>3</w:delText>
              </w:r>
            </w:del>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vMerge/>
            <w:tcBorders>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p>
        </w:tc>
      </w:tr>
      <w:tr w:rsidR="00CE4818" w:rsidRPr="005D7A6F" w:rsidTr="00400E6C">
        <w:trPr>
          <w:trHeight w:val="288"/>
        </w:trPr>
        <w:tc>
          <w:tcPr>
            <w:tcW w:w="713" w:type="pct"/>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cs="Arial"/>
                <w:lang w:val="en-US"/>
              </w:rPr>
            </w:pPr>
            <w:r w:rsidRPr="005D7A6F">
              <w:rPr>
                <w:rFonts w:cs="Arial"/>
              </w:rPr>
              <w:t>CA_3A-7A-28A</w:t>
            </w:r>
          </w:p>
        </w:tc>
        <w:tc>
          <w:tcPr>
            <w:tcW w:w="554" w:type="pct"/>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cs="Arial"/>
                <w:lang w:val="en-US"/>
              </w:rPr>
            </w:pPr>
            <w:r w:rsidRPr="005D7A6F">
              <w:rPr>
                <w:rFonts w:cs="Arial"/>
              </w:rPr>
              <w:t>CA_3A-7A</w:t>
            </w:r>
          </w:p>
        </w:tc>
        <w:tc>
          <w:tcPr>
            <w:tcW w:w="379" w:type="pct"/>
            <w:tcBorders>
              <w:top w:val="single" w:sz="4" w:space="0" w:color="auto"/>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3</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1747</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1842</w:t>
            </w:r>
          </w:p>
        </w:tc>
        <w:tc>
          <w:tcPr>
            <w:tcW w:w="435" w:type="pct"/>
            <w:tcBorders>
              <w:top w:val="single" w:sz="4" w:space="0" w:color="auto"/>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N/A</w:t>
            </w:r>
          </w:p>
        </w:tc>
        <w:tc>
          <w:tcPr>
            <w:tcW w:w="371" w:type="pct"/>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cs="Arial"/>
              </w:rPr>
            </w:pPr>
            <w:r w:rsidRPr="005D7A6F">
              <w:rPr>
                <w:rFonts w:cs="Arial"/>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9" w:type="pct"/>
            <w:tcBorders>
              <w:top w:val="single" w:sz="4" w:space="0" w:color="auto"/>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7</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2543</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2663</w:t>
            </w:r>
          </w:p>
        </w:tc>
        <w:tc>
          <w:tcPr>
            <w:tcW w:w="435" w:type="pct"/>
            <w:tcBorders>
              <w:top w:val="single" w:sz="4" w:space="0" w:color="auto"/>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single" w:sz="4" w:space="0" w:color="auto"/>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N/A</w:t>
            </w:r>
          </w:p>
        </w:tc>
        <w:tc>
          <w:tcPr>
            <w:tcW w:w="371" w:type="pct"/>
            <w:vMerge/>
            <w:tcBorders>
              <w:left w:val="single" w:sz="4" w:space="0" w:color="auto"/>
              <w:right w:val="single" w:sz="4" w:space="0" w:color="auto"/>
            </w:tcBorders>
            <w:vAlign w:val="center"/>
          </w:tcPr>
          <w:p w:rsidR="00CE4818" w:rsidRPr="005D7A6F" w:rsidRDefault="00CE4818" w:rsidP="00400E6C">
            <w:pPr>
              <w:pStyle w:val="TAC"/>
              <w:rPr>
                <w:rFonts w:cs="Arial"/>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28</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741</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hint="eastAsia"/>
              </w:rPr>
              <w:t>796.0</w:t>
            </w:r>
          </w:p>
        </w:tc>
        <w:tc>
          <w:tcPr>
            <w:tcW w:w="435"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20.0</w:t>
            </w:r>
          </w:p>
        </w:tc>
        <w:tc>
          <w:tcPr>
            <w:tcW w:w="371" w:type="pct"/>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cs="Arial"/>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IMD2</w:t>
            </w:r>
          </w:p>
        </w:tc>
      </w:tr>
      <w:tr w:rsidR="00CE4818" w:rsidRPr="005D7A6F" w:rsidTr="00400E6C">
        <w:trPr>
          <w:trHeight w:val="288"/>
        </w:trPr>
        <w:tc>
          <w:tcPr>
            <w:tcW w:w="713"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val="restart"/>
            <w:tcBorders>
              <w:top w:val="nil"/>
              <w:left w:val="single" w:sz="4" w:space="0" w:color="auto"/>
              <w:right w:val="single" w:sz="4" w:space="0" w:color="auto"/>
            </w:tcBorders>
            <w:vAlign w:val="center"/>
          </w:tcPr>
          <w:p w:rsidR="00CE4818" w:rsidRPr="005D7A6F" w:rsidRDefault="00CE4818" w:rsidP="00400E6C">
            <w:pPr>
              <w:pStyle w:val="TAC"/>
              <w:rPr>
                <w:rFonts w:cs="Arial"/>
                <w:lang w:val="en-US"/>
              </w:rPr>
            </w:pPr>
            <w:r w:rsidRPr="005D7A6F">
              <w:rPr>
                <w:rFonts w:cs="Arial"/>
              </w:rPr>
              <w:t>CA_7A-28A</w:t>
            </w:r>
          </w:p>
        </w:tc>
        <w:tc>
          <w:tcPr>
            <w:tcW w:w="379"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7</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2543</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2663</w:t>
            </w:r>
          </w:p>
        </w:tc>
        <w:tc>
          <w:tcPr>
            <w:tcW w:w="435"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N/A</w:t>
            </w:r>
          </w:p>
        </w:tc>
        <w:tc>
          <w:tcPr>
            <w:tcW w:w="371" w:type="pct"/>
            <w:vMerge w:val="restart"/>
            <w:tcBorders>
              <w:top w:val="nil"/>
              <w:left w:val="single" w:sz="4" w:space="0" w:color="auto"/>
              <w:right w:val="single" w:sz="4" w:space="0" w:color="auto"/>
            </w:tcBorders>
            <w:vAlign w:val="center"/>
          </w:tcPr>
          <w:p w:rsidR="00CE4818" w:rsidRPr="005D7A6F" w:rsidRDefault="00CE4818" w:rsidP="00400E6C">
            <w:pPr>
              <w:pStyle w:val="TAC"/>
              <w:rPr>
                <w:rFonts w:cs="Arial"/>
              </w:rPr>
            </w:pPr>
            <w:r w:rsidRPr="005D7A6F">
              <w:rPr>
                <w:rFonts w:cs="Arial"/>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rPr>
            </w:pPr>
            <w:r w:rsidRPr="005D7A6F">
              <w:rPr>
                <w:rFonts w:cs="Arial"/>
              </w:rPr>
              <w:t>N/A</w:t>
            </w:r>
          </w:p>
        </w:tc>
      </w:tr>
      <w:tr w:rsidR="00CE4818" w:rsidRPr="005D7A6F" w:rsidTr="00400E6C">
        <w:trPr>
          <w:trHeight w:val="288"/>
        </w:trPr>
        <w:tc>
          <w:tcPr>
            <w:tcW w:w="713"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28</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710.5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765.5</w:t>
            </w:r>
          </w:p>
        </w:tc>
        <w:tc>
          <w:tcPr>
            <w:tcW w:w="435" w:type="pct"/>
            <w:tcBorders>
              <w:top w:val="nil"/>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N/A</w:t>
            </w:r>
          </w:p>
        </w:tc>
        <w:tc>
          <w:tcPr>
            <w:tcW w:w="371"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N/A</w:t>
            </w:r>
          </w:p>
        </w:tc>
      </w:tr>
      <w:tr w:rsidR="00CE4818" w:rsidRPr="005D7A6F" w:rsidTr="00400E6C">
        <w:trPr>
          <w:trHeight w:val="143"/>
        </w:trPr>
        <w:tc>
          <w:tcPr>
            <w:tcW w:w="713"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9" w:type="pct"/>
            <w:vMerge w:val="restart"/>
            <w:tcBorders>
              <w:top w:val="nil"/>
              <w:left w:val="nil"/>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3</w:t>
            </w:r>
          </w:p>
        </w:tc>
        <w:tc>
          <w:tcPr>
            <w:tcW w:w="435" w:type="pct"/>
            <w:vMerge w:val="restart"/>
            <w:tcBorders>
              <w:top w:val="nil"/>
              <w:left w:val="nil"/>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1737.5</w:t>
            </w:r>
          </w:p>
        </w:tc>
        <w:tc>
          <w:tcPr>
            <w:tcW w:w="435" w:type="pct"/>
            <w:vMerge w:val="restart"/>
            <w:tcBorders>
              <w:top w:val="nil"/>
              <w:left w:val="nil"/>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5</w:t>
            </w:r>
          </w:p>
        </w:tc>
        <w:tc>
          <w:tcPr>
            <w:tcW w:w="435" w:type="pct"/>
            <w:vMerge w:val="restart"/>
            <w:tcBorders>
              <w:top w:val="nil"/>
              <w:left w:val="nil"/>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25</w:t>
            </w:r>
          </w:p>
        </w:tc>
        <w:tc>
          <w:tcPr>
            <w:tcW w:w="435" w:type="pct"/>
            <w:vMerge w:val="restart"/>
            <w:tcBorders>
              <w:top w:val="nil"/>
              <w:left w:val="nil"/>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hint="eastAsia"/>
              </w:rPr>
              <w:t>1832.5</w:t>
            </w:r>
          </w:p>
        </w:tc>
        <w:tc>
          <w:tcPr>
            <w:tcW w:w="435" w:type="pct"/>
            <w:vMerge w:val="restart"/>
            <w:tcBorders>
              <w:top w:val="nil"/>
              <w:left w:val="nil"/>
              <w:right w:val="single" w:sz="4" w:space="0" w:color="auto"/>
            </w:tcBorders>
            <w:shd w:val="clear" w:color="auto" w:fill="auto"/>
            <w:vAlign w:val="center"/>
          </w:tcPr>
          <w:p w:rsidR="00CE4818" w:rsidRPr="005D7A6F" w:rsidRDefault="00CE4818" w:rsidP="00400E6C">
            <w:pPr>
              <w:pStyle w:val="TAC"/>
              <w:rPr>
                <w:rFonts w:cs="Arial"/>
              </w:rPr>
            </w:pPr>
            <w:r w:rsidRPr="005D7A6F">
              <w:rPr>
                <w:rFonts w:cs="Arial"/>
              </w:rPr>
              <w:t>5</w:t>
            </w: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r w:rsidRPr="005D7A6F">
              <w:rPr>
                <w:rFonts w:cs="Arial"/>
              </w:rPr>
              <w:t>26.0</w:t>
            </w:r>
          </w:p>
        </w:tc>
        <w:tc>
          <w:tcPr>
            <w:tcW w:w="371" w:type="pct"/>
            <w:vMerge/>
            <w:tcBorders>
              <w:left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1" w:type="pct"/>
            <w:vMerge w:val="restart"/>
            <w:tcBorders>
              <w:top w:val="single" w:sz="6" w:space="0" w:color="auto"/>
              <w:left w:val="single" w:sz="4" w:space="0" w:color="auto"/>
              <w:right w:val="single" w:sz="4" w:space="0" w:color="auto"/>
            </w:tcBorders>
          </w:tcPr>
          <w:p w:rsidR="00CE4818" w:rsidRPr="005D7A6F" w:rsidRDefault="00CE4818" w:rsidP="00400E6C">
            <w:pPr>
              <w:pStyle w:val="TAC"/>
              <w:rPr>
                <w:rFonts w:cs="Arial"/>
                <w:lang w:val="en-US"/>
              </w:rPr>
            </w:pPr>
            <w:r w:rsidRPr="005D7A6F">
              <w:rPr>
                <w:rFonts w:cs="Arial"/>
                <w:lang w:val="en-US"/>
              </w:rPr>
              <w:t>IMD2</w:t>
            </w:r>
          </w:p>
        </w:tc>
      </w:tr>
      <w:tr w:rsidR="00CE4818" w:rsidRPr="005D7A6F" w:rsidTr="00400E6C">
        <w:trPr>
          <w:trHeight w:val="142"/>
        </w:trPr>
        <w:tc>
          <w:tcPr>
            <w:tcW w:w="713" w:type="pct"/>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9" w:type="pct"/>
            <w:vMerge/>
            <w:tcBorders>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p>
        </w:tc>
        <w:tc>
          <w:tcPr>
            <w:tcW w:w="435" w:type="pct"/>
            <w:vMerge/>
            <w:tcBorders>
              <w:left w:val="nil"/>
              <w:bottom w:val="single" w:sz="4" w:space="0" w:color="auto"/>
              <w:right w:val="single" w:sz="4" w:space="0" w:color="auto"/>
            </w:tcBorders>
            <w:shd w:val="clear" w:color="auto" w:fill="auto"/>
            <w:vAlign w:val="center"/>
          </w:tcPr>
          <w:p w:rsidR="00CE4818" w:rsidRPr="005D7A6F" w:rsidRDefault="00CE4818" w:rsidP="00400E6C">
            <w:pPr>
              <w:pStyle w:val="TAC"/>
              <w:rPr>
                <w:rFonts w:cs="Arial"/>
              </w:rPr>
            </w:pPr>
          </w:p>
        </w:tc>
        <w:tc>
          <w:tcPr>
            <w:tcW w:w="435" w:type="pct"/>
            <w:tcBorders>
              <w:top w:val="nil"/>
              <w:left w:val="nil"/>
              <w:bottom w:val="single" w:sz="4" w:space="0" w:color="auto"/>
              <w:right w:val="single" w:sz="4" w:space="0" w:color="auto"/>
            </w:tcBorders>
            <w:shd w:val="clear" w:color="auto" w:fill="auto"/>
            <w:noWrap/>
            <w:vAlign w:val="center"/>
          </w:tcPr>
          <w:p w:rsidR="00CE4818" w:rsidRPr="005D7A6F" w:rsidRDefault="00CE4818" w:rsidP="00400E6C">
            <w:pPr>
              <w:pStyle w:val="TAC"/>
              <w:rPr>
                <w:rFonts w:cs="Arial"/>
              </w:rPr>
            </w:pPr>
            <w:del w:id="205" w:author="Huawei" w:date="2017-07-31T18:54:00Z">
              <w:r w:rsidRPr="005D7A6F" w:rsidDel="00417E95">
                <w:rPr>
                  <w:rFonts w:cs="Arial"/>
                  <w:lang w:eastAsia="ja-JP"/>
                </w:rPr>
                <w:delText>28.7</w:delText>
              </w:r>
              <w:r w:rsidRPr="005D7A6F" w:rsidDel="00417E95">
                <w:rPr>
                  <w:rFonts w:cs="Arial"/>
                  <w:vertAlign w:val="superscript"/>
                  <w:lang w:eastAsia="ja-JP"/>
                </w:rPr>
                <w:delText>3</w:delText>
              </w:r>
            </w:del>
          </w:p>
        </w:tc>
        <w:tc>
          <w:tcPr>
            <w:tcW w:w="371" w:type="pct"/>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val="en-US"/>
              </w:rPr>
            </w:pPr>
          </w:p>
        </w:tc>
        <w:tc>
          <w:tcPr>
            <w:tcW w:w="371" w:type="pct"/>
            <w:vMerge/>
            <w:tcBorders>
              <w:left w:val="single" w:sz="4" w:space="0" w:color="auto"/>
              <w:bottom w:val="single" w:sz="4" w:space="0" w:color="auto"/>
              <w:right w:val="single" w:sz="4" w:space="0" w:color="auto"/>
            </w:tcBorders>
          </w:tcPr>
          <w:p w:rsidR="00CE4818" w:rsidRPr="005D7A6F" w:rsidRDefault="00CE4818" w:rsidP="00400E6C">
            <w:pPr>
              <w:pStyle w:val="TAC"/>
              <w:rPr>
                <w:rFonts w:cs="Arial"/>
                <w:lang w:val="en-US"/>
              </w:rPr>
            </w:pPr>
          </w:p>
        </w:tc>
      </w:tr>
      <w:tr w:rsidR="00CE4818" w:rsidRPr="005D7A6F" w:rsidTr="00400E6C">
        <w:trPr>
          <w:trHeight w:val="288"/>
        </w:trPr>
        <w:tc>
          <w:tcPr>
            <w:tcW w:w="713"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CA_3A-19A-21A</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CA_19A-21A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19</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832.5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877.5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N/A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1460.4</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1508.4</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1774.6</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1869.6</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eastAsia="Malgun Gothic" w:cs="Arial"/>
                <w:lang w:eastAsia="ko-KR"/>
              </w:rPr>
            </w:pPr>
            <w:r w:rsidRPr="005D7A6F">
              <w:rPr>
                <w:lang w:eastAsia="ko-KR"/>
              </w:rPr>
              <w:t>4.0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w:t>
            </w:r>
            <w:r w:rsidRPr="005D7A6F">
              <w:rPr>
                <w:rFonts w:cs="Arial"/>
                <w:lang w:val="en-US" w:eastAsia="ko-KR"/>
              </w:rPr>
              <w:t>5</w:t>
            </w:r>
          </w:p>
        </w:tc>
      </w:tr>
      <w:tr w:rsidR="00CE4818" w:rsidRPr="005D7A6F" w:rsidTr="00400E6C">
        <w:trPr>
          <w:trHeight w:val="288"/>
        </w:trPr>
        <w:tc>
          <w:tcPr>
            <w:tcW w:w="713"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CA_3A-21A-28A</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eastAsia="ko-KR"/>
              </w:rPr>
              <w:t>CA_3A-21A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1782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1877</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N/A</w:t>
            </w:r>
          </w:p>
        </w:tc>
        <w:tc>
          <w:tcPr>
            <w:tcW w:w="371"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21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1451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1499</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N/A</w:t>
            </w:r>
          </w:p>
        </w:tc>
        <w:tc>
          <w:tcPr>
            <w:tcW w:w="371"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734</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789</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eastAsia="Malgun Gothic" w:cs="Arial"/>
                <w:lang w:eastAsia="ko-KR"/>
              </w:rPr>
            </w:pPr>
            <w:r w:rsidRPr="005D7A6F">
              <w:rPr>
                <w:rFonts w:cs="Arial"/>
                <w:lang w:eastAsia="ko-KR"/>
              </w:rPr>
              <w:t>3.0</w:t>
            </w:r>
          </w:p>
        </w:tc>
        <w:tc>
          <w:tcPr>
            <w:tcW w:w="371"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lang w:val="en-US" w:eastAsia="ko-KR"/>
              </w:rPr>
              <w:t>IMD5</w:t>
            </w:r>
          </w:p>
        </w:tc>
      </w:tr>
      <w:tr w:rsidR="00CE4818" w:rsidRPr="005D7A6F" w:rsidTr="00400E6C">
        <w:trPr>
          <w:trHeight w:val="288"/>
        </w:trPr>
        <w:tc>
          <w:tcPr>
            <w:tcW w:w="713"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CA_3A-41A-42A</w:t>
            </w:r>
          </w:p>
        </w:tc>
        <w:tc>
          <w:tcPr>
            <w:tcW w:w="554"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CA_41A-42A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lang w:eastAsia="ko-KR"/>
              </w:rPr>
              <w:t>41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2640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2640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ascii="Calibri" w:hAnsi="Calibri"/>
                <w:lang w:val="en-US" w:eastAsia="ko-KR"/>
              </w:rPr>
              <w:t>10</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N/A</w:t>
            </w: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3425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hint="eastAsia"/>
                <w:lang w:eastAsia="ko-KR"/>
              </w:rPr>
              <w:t>3425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ascii="Calibri" w:hAnsi="Calibri" w:hint="eastAsia"/>
                <w:lang w:val="en-US" w:eastAsia="ko-KR"/>
              </w:rPr>
              <w:t>10</w:t>
            </w: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1760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val="en-US" w:eastAsia="ko-KR"/>
              </w:rPr>
              <w:t>1855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ascii="Calibri" w:hAnsi="Calibri"/>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16.0</w:t>
            </w: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IMD3</w:t>
            </w:r>
          </w:p>
        </w:tc>
      </w:tr>
      <w:tr w:rsidR="00CE4818" w:rsidRPr="005D7A6F" w:rsidTr="00400E6C">
        <w:trPr>
          <w:trHeight w:val="288"/>
        </w:trPr>
        <w:tc>
          <w:tcPr>
            <w:tcW w:w="713"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CA_19A-21A-42A</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CA_19A-21A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19</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842.5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887.5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1450.4</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1498.4</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3508.7</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val="en-US" w:eastAsia="ko-KR"/>
              </w:rPr>
              <w:t>3508.7</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lang w:eastAsia="ko-KR"/>
              </w:rPr>
              <w:t>1</w:t>
            </w:r>
            <w:r w:rsidRPr="005D7A6F">
              <w:rPr>
                <w:rFonts w:eastAsia="Malgun Gothic" w:hint="eastAsia"/>
                <w:lang w:eastAsia="ko-KR"/>
              </w:rPr>
              <w:t>3</w:t>
            </w:r>
            <w:r w:rsidRPr="005D7A6F">
              <w:rPr>
                <w:lang w:eastAsia="ko-KR"/>
              </w:rPr>
              <w:t>.0</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w:t>
            </w:r>
            <w:r w:rsidRPr="005D7A6F">
              <w:rPr>
                <w:rFonts w:cs="Arial"/>
                <w:lang w:val="en-US" w:eastAsia="ko-KR"/>
              </w:rPr>
              <w:t>4</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CA_21A-42A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1460.4</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1508.4</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3500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cs="Arial"/>
                <w:lang w:eastAsia="ko-KR"/>
              </w:rPr>
              <w:t>3500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cs="Arial" w:hint="eastAsia"/>
                <w:lang w:eastAsia="ko-KR"/>
              </w:rPr>
              <w:t>N/A</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19</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836.2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881.2</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lang w:eastAsia="ko-KR"/>
              </w:rPr>
              <w:t>13.0</w:t>
            </w:r>
          </w:p>
        </w:tc>
        <w:tc>
          <w:tcPr>
            <w:tcW w:w="371" w:type="pct"/>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w:t>
            </w:r>
            <w:r w:rsidRPr="005D7A6F">
              <w:rPr>
                <w:rFonts w:cs="Arial"/>
                <w:lang w:val="en-US" w:eastAsia="ko-KR"/>
              </w:rPr>
              <w:t>4</w:t>
            </w:r>
          </w:p>
        </w:tc>
      </w:tr>
      <w:tr w:rsidR="00CE4818" w:rsidRPr="005D7A6F" w:rsidTr="00400E6C">
        <w:trPr>
          <w:trHeight w:val="288"/>
        </w:trPr>
        <w:tc>
          <w:tcPr>
            <w:tcW w:w="713" w:type="pct"/>
            <w:vMerge w:val="restart"/>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CA_28A-41A-42A</w:t>
            </w:r>
          </w:p>
        </w:tc>
        <w:tc>
          <w:tcPr>
            <w:tcW w:w="554" w:type="pct"/>
            <w:vMerge w:val="restart"/>
            <w:tcBorders>
              <w:top w:val="single" w:sz="4" w:space="0" w:color="auto"/>
              <w:left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hint="eastAsia"/>
                <w:lang w:eastAsia="ko-KR"/>
              </w:rPr>
              <w:t>CA_41A-42A</w:t>
            </w: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41</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2672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2672</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vMerge w:val="restart"/>
            <w:tcBorders>
              <w:top w:val="nil"/>
              <w:left w:val="nil"/>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N/A</w:t>
            </w: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42</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3460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50</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3460</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10</w:t>
            </w:r>
          </w:p>
        </w:tc>
        <w:tc>
          <w:tcPr>
            <w:tcW w:w="435" w:type="pct"/>
            <w:vMerge/>
            <w:tcBorders>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TDD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N/A</w:t>
            </w:r>
          </w:p>
        </w:tc>
      </w:tr>
      <w:tr w:rsidR="00CE4818" w:rsidRPr="005D7A6F" w:rsidTr="00400E6C">
        <w:trPr>
          <w:trHeight w:val="288"/>
        </w:trPr>
        <w:tc>
          <w:tcPr>
            <w:tcW w:w="713"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554" w:type="pct"/>
            <w:vMerge/>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p>
        </w:tc>
        <w:tc>
          <w:tcPr>
            <w:tcW w:w="379"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733</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val="en-US" w:eastAsia="ko-KR"/>
              </w:rPr>
            </w:pPr>
            <w:r w:rsidRPr="005D7A6F">
              <w:rPr>
                <w:rFonts w:cs="Arial"/>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CE4818" w:rsidRPr="005D7A6F" w:rsidRDefault="00CE4818" w:rsidP="00400E6C">
            <w:pPr>
              <w:pStyle w:val="TAC"/>
              <w:rPr>
                <w:rFonts w:cs="Arial"/>
                <w:lang w:eastAsia="ko-KR"/>
              </w:rPr>
            </w:pPr>
            <w:r w:rsidRPr="005D7A6F">
              <w:rPr>
                <w:rFonts w:hint="eastAsia"/>
                <w:lang w:eastAsia="ko-KR"/>
              </w:rPr>
              <w:t>788</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val="en-US" w:eastAsia="ko-KR"/>
              </w:rPr>
            </w:pPr>
            <w:r w:rsidRPr="005D7A6F">
              <w:rPr>
                <w:rFonts w:cs="Arial"/>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CE4818" w:rsidRPr="005D7A6F" w:rsidRDefault="00CE4818" w:rsidP="00400E6C">
            <w:pPr>
              <w:pStyle w:val="TAC"/>
              <w:rPr>
                <w:rFonts w:cs="Arial"/>
                <w:lang w:eastAsia="ko-KR"/>
              </w:rPr>
            </w:pPr>
            <w:r w:rsidRPr="005D7A6F">
              <w:rPr>
                <w:rFonts w:hint="eastAsia"/>
                <w:lang w:eastAsia="ko-KR"/>
              </w:rPr>
              <w:t>26.0</w:t>
            </w:r>
          </w:p>
        </w:tc>
        <w:tc>
          <w:tcPr>
            <w:tcW w:w="371" w:type="pct"/>
            <w:tcBorders>
              <w:left w:val="single" w:sz="4" w:space="0" w:color="auto"/>
              <w:bottom w:val="single" w:sz="4" w:space="0" w:color="auto"/>
              <w:right w:val="single" w:sz="4" w:space="0" w:color="auto"/>
            </w:tcBorders>
            <w:vAlign w:val="center"/>
            <w:hideMark/>
          </w:tcPr>
          <w:p w:rsidR="00CE4818" w:rsidRPr="005D7A6F" w:rsidRDefault="00CE4818" w:rsidP="00400E6C">
            <w:pPr>
              <w:pStyle w:val="TAC"/>
              <w:rPr>
                <w:rFonts w:cs="Arial"/>
                <w:lang w:val="en-US"/>
              </w:rPr>
            </w:pPr>
            <w:r w:rsidRPr="005D7A6F">
              <w:rPr>
                <w:rFonts w:cs="Arial"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CE4818" w:rsidRPr="005D7A6F" w:rsidRDefault="00CE4818" w:rsidP="00400E6C">
            <w:pPr>
              <w:pStyle w:val="TAC"/>
              <w:rPr>
                <w:rFonts w:cs="Arial"/>
                <w:lang w:val="en-US" w:eastAsia="ko-KR"/>
              </w:rPr>
            </w:pPr>
            <w:r w:rsidRPr="005D7A6F">
              <w:rPr>
                <w:rFonts w:cs="Arial" w:hint="eastAsia"/>
                <w:lang w:val="en-US" w:eastAsia="ko-KR"/>
              </w:rPr>
              <w:t>IMD2</w:t>
            </w:r>
          </w:p>
        </w:tc>
      </w:tr>
      <w:tr w:rsidR="00CE4818" w:rsidRPr="005D7A6F" w:rsidTr="00400E6C">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N"/>
              <w:rPr>
                <w:rFonts w:cs="Arial"/>
              </w:rPr>
            </w:pPr>
            <w:r w:rsidRPr="005D7A6F">
              <w:rPr>
                <w:rFonts w:cs="Arial"/>
                <w:lang w:val="en-US"/>
              </w:rPr>
              <w:t>NOTE 1:</w:t>
            </w:r>
            <w:r w:rsidRPr="005D7A6F">
              <w:rPr>
                <w:rFonts w:cs="Arial"/>
                <w:lang w:eastAsia="ko-KR"/>
              </w:rPr>
              <w:tab/>
            </w:r>
            <w:r w:rsidRPr="005D7A6F">
              <w:rPr>
                <w:rFonts w:cs="Arial"/>
              </w:rPr>
              <w:t>This band is subject to IMD3 also which MSD is not specified.</w:t>
            </w:r>
          </w:p>
          <w:p w:rsidR="00CE4818" w:rsidRPr="005D7A6F" w:rsidRDefault="00CE4818" w:rsidP="00400E6C">
            <w:pPr>
              <w:pStyle w:val="TAN"/>
              <w:rPr>
                <w:rFonts w:cs="Arial"/>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Both of the transmitters shall be set min(+20 dBm, P</w:t>
            </w:r>
            <w:r w:rsidRPr="005D7A6F">
              <w:rPr>
                <w:rFonts w:cs="Arial" w:hint="eastAsia"/>
                <w:vertAlign w:val="subscript"/>
                <w:lang w:eastAsia="ko-KR"/>
              </w:rPr>
              <w:t>CMAX_L,c</w:t>
            </w:r>
            <w:r w:rsidRPr="005D7A6F">
              <w:rPr>
                <w:rFonts w:cs="Arial" w:hint="eastAsia"/>
                <w:lang w:eastAsia="ko-KR"/>
              </w:rPr>
              <w:t>) as defined in subclause 6.2.5A</w:t>
            </w:r>
          </w:p>
          <w:p w:rsidR="00CE4818" w:rsidRPr="005D7A6F" w:rsidRDefault="00CE4818" w:rsidP="00400E6C">
            <w:pPr>
              <w:pStyle w:val="TAN"/>
              <w:rPr>
                <w:rFonts w:cs="Arial"/>
                <w:lang w:eastAsia="ko-KR"/>
              </w:rPr>
            </w:pPr>
            <w:r w:rsidRPr="005D7A6F">
              <w:rPr>
                <w:rFonts w:cs="Arial"/>
              </w:rPr>
              <w:t xml:space="preserve">NOTE </w:t>
            </w:r>
            <w:r w:rsidRPr="005D7A6F">
              <w:rPr>
                <w:rFonts w:cs="Arial" w:hint="eastAsia"/>
                <w:lang w:eastAsia="ko-KR"/>
              </w:rPr>
              <w:t>2</w:t>
            </w:r>
            <w:r w:rsidRPr="005D7A6F">
              <w:rPr>
                <w:rFonts w:cs="Arial"/>
              </w:rPr>
              <w:t>:</w:t>
            </w:r>
            <w:r w:rsidRPr="005D7A6F">
              <w:rPr>
                <w:rFonts w:cs="Arial"/>
                <w:lang w:eastAsia="ko-KR"/>
              </w:rPr>
              <w:tab/>
            </w:r>
            <w:r w:rsidRPr="005D7A6F">
              <w:rPr>
                <w:rFonts w:cs="Arial"/>
              </w:rPr>
              <w:t>RB</w:t>
            </w:r>
            <w:r w:rsidRPr="005D7A6F">
              <w:rPr>
                <w:rFonts w:cs="Arial"/>
                <w:vertAlign w:val="subscript"/>
              </w:rPr>
              <w:t>START</w:t>
            </w:r>
            <w:r w:rsidRPr="005D7A6F">
              <w:rPr>
                <w:rFonts w:cs="Arial"/>
              </w:rPr>
              <w:t xml:space="preserve"> = </w:t>
            </w:r>
            <w:r w:rsidRPr="005D7A6F">
              <w:rPr>
                <w:rFonts w:cs="Arial" w:hint="eastAsia"/>
                <w:lang w:eastAsia="ko-KR"/>
              </w:rPr>
              <w:t>0</w:t>
            </w:r>
          </w:p>
          <w:p w:rsidR="00CE4818" w:rsidRPr="005D7A6F" w:rsidRDefault="00CE4818" w:rsidP="00400E6C">
            <w:pPr>
              <w:pStyle w:val="TAN"/>
              <w:rPr>
                <w:rFonts w:cs="Arial"/>
                <w:lang w:eastAsia="ko-KR"/>
              </w:rPr>
            </w:pPr>
            <w:r w:rsidRPr="005D7A6F">
              <w:rPr>
                <w:rFonts w:cs="Arial"/>
                <w:lang w:eastAsia="ko-KR"/>
              </w:rPr>
              <w:t>NOTE 3:</w:t>
            </w:r>
            <w:r w:rsidRPr="005D7A6F">
              <w:rPr>
                <w:rFonts w:cs="Arial"/>
                <w:lang w:eastAsia="ko-KR"/>
              </w:rPr>
              <w:tab/>
            </w:r>
            <w:del w:id="206" w:author="Huawei" w:date="2017-08-01T12:03:00Z">
              <w:r w:rsidRPr="005D7A6F" w:rsidDel="00400E6C">
                <w:rPr>
                  <w:rFonts w:cs="Arial"/>
                  <w:lang w:eastAsia="ko-KR"/>
                </w:rPr>
                <w:delText>Applicable only if operation with 4 antenna ports is supported in the band with carrier aggregation configured.</w:delText>
              </w:r>
            </w:del>
            <w:ins w:id="207" w:author="Huawei" w:date="2017-08-01T12:03:00Z">
              <w:r w:rsidR="00400E6C">
                <w:rPr>
                  <w:rFonts w:cs="Arial"/>
                  <w:lang w:eastAsia="ko-KR"/>
                </w:rPr>
                <w:t>Void</w:t>
              </w:r>
            </w:ins>
          </w:p>
          <w:p w:rsidR="00CE4818" w:rsidRDefault="00CE4818" w:rsidP="00400E6C">
            <w:pPr>
              <w:pStyle w:val="TAN"/>
              <w:rPr>
                <w:ins w:id="208" w:author="Huawei" w:date="2017-08-01T15:54:00Z"/>
                <w:rFonts w:cs="Arial"/>
                <w:lang w:val="en-US" w:eastAsia="ko-KR"/>
              </w:rPr>
            </w:pPr>
            <w:r w:rsidRPr="005D7A6F">
              <w:rPr>
                <w:rFonts w:cs="Arial"/>
                <w:lang w:val="en-US" w:eastAsia="ko-KR"/>
              </w:rPr>
              <w:t>NOTE 4:</w:t>
            </w:r>
            <w:r w:rsidRPr="005D7A6F">
              <w:rPr>
                <w:rFonts w:cs="Arial"/>
                <w:lang w:eastAsia="ko-KR"/>
              </w:rPr>
              <w:tab/>
            </w:r>
            <w:r w:rsidRPr="005D7A6F">
              <w:rPr>
                <w:rFonts w:cs="Arial" w:hint="eastAsia"/>
                <w:lang w:val="en-US" w:eastAsia="ko-KR"/>
              </w:rPr>
              <w:t xml:space="preserve">This </w:t>
            </w:r>
            <w:r w:rsidRPr="005D7A6F">
              <w:rPr>
                <w:rFonts w:cs="Arial"/>
                <w:lang w:val="en-US" w:eastAsia="ko-KR"/>
              </w:rPr>
              <w:t xml:space="preserve">MSD requirement apply with </w:t>
            </w:r>
            <w:r w:rsidRPr="005D7A6F">
              <w:rPr>
                <w:rFonts w:cs="Arial" w:hint="eastAsia"/>
                <w:lang w:val="en-US" w:eastAsia="ko-KR"/>
              </w:rPr>
              <w:t>both IMD2 and IMD3</w:t>
            </w:r>
            <w:r w:rsidRPr="005D7A6F">
              <w:rPr>
                <w:rFonts w:cs="Arial"/>
                <w:lang w:val="en-US" w:eastAsia="ko-KR"/>
              </w:rPr>
              <w:t xml:space="preserve"> products should be generated.</w:t>
            </w:r>
          </w:p>
          <w:p w:rsidR="003F5E95" w:rsidRPr="005D7A6F" w:rsidRDefault="003F5E95" w:rsidP="003312CD">
            <w:pPr>
              <w:pStyle w:val="TAN"/>
              <w:rPr>
                <w:rFonts w:cs="Arial"/>
                <w:lang w:val="en-US"/>
              </w:rPr>
            </w:pPr>
            <w:ins w:id="209" w:author="Huawei" w:date="2017-08-01T15:54:00Z">
              <w:r>
                <w:rPr>
                  <w:rFonts w:cs="Arial"/>
                  <w:lang w:val="en-US" w:eastAsia="ko-KR"/>
                </w:rPr>
                <w:t xml:space="preserve">NOTE 5:    </w:t>
              </w:r>
              <w:r>
                <w:t>For operations with</w:t>
              </w:r>
              <w:r w:rsidRPr="005D7A6F">
                <w:t xml:space="preserve"> 4 antenna ports, </w:t>
              </w:r>
              <w:r>
                <w:t xml:space="preserve">the MSD in the applicable bands </w:t>
              </w:r>
              <w:r w:rsidRPr="005D7A6F">
                <w:t xml:space="preserve">shall be </w:t>
              </w:r>
              <w:r w:rsidRPr="005D7A6F">
                <w:rPr>
                  <w:rFonts w:eastAsia="宋体"/>
                  <w:lang w:eastAsia="zh-CN"/>
                </w:rPr>
                <w:t>modified</w:t>
              </w:r>
              <w:r w:rsidRPr="005D7A6F">
                <w:t xml:space="preserve"> by the absolute value </w:t>
              </w:r>
              <w:r>
                <w:t>of</w:t>
              </w:r>
              <w:r w:rsidRPr="005D7A6F">
                <w:t xml:space="preserve"> ΔR</w:t>
              </w:r>
              <w:r w:rsidRPr="005D7A6F">
                <w:rPr>
                  <w:vertAlign w:val="subscript"/>
                </w:rPr>
                <w:t>IB</w:t>
              </w:r>
              <w:proofErr w:type="gramStart"/>
              <w:r w:rsidRPr="005D7A6F">
                <w:rPr>
                  <w:vertAlign w:val="subscript"/>
                </w:rPr>
                <w:t>,4R</w:t>
              </w:r>
              <w:proofErr w:type="gramEnd"/>
              <w:r>
                <w:t xml:space="preserve"> in Table 7.3.1-1a when MSD </w:t>
              </w:r>
            </w:ins>
            <w:ins w:id="210" w:author="Huawei" w:date="2017-08-01T16:39:00Z">
              <w:r w:rsidR="000D17A5">
                <w:t>&gt; 0</w:t>
              </w:r>
            </w:ins>
            <w:ins w:id="211" w:author="Huawei" w:date="2017-08-01T15:54:00Z">
              <w:r>
                <w:t>.</w:t>
              </w:r>
            </w:ins>
          </w:p>
        </w:tc>
      </w:tr>
    </w:tbl>
    <w:p w:rsidR="00CE4818" w:rsidRPr="003F5E95" w:rsidRDefault="00CE4818" w:rsidP="00CE4818"/>
    <w:p w:rsidR="00CE4818" w:rsidRDefault="00CE4818" w:rsidP="00CE4818">
      <w:pPr>
        <w:outlineLvl w:val="0"/>
        <w:rPr>
          <w:noProof/>
          <w:snapToGrid w:val="0"/>
          <w:color w:val="FF0000"/>
          <w:lang w:eastAsia="zh-CN"/>
        </w:rPr>
      </w:pPr>
      <w:bookmarkStart w:id="212" w:name="_GoBack"/>
      <w:bookmarkEnd w:id="212"/>
    </w:p>
    <w:p w:rsidR="00CE4818" w:rsidRDefault="00CE4818" w:rsidP="00CE4818">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w:t>
      </w:r>
      <w:r w:rsidRPr="008B47D7">
        <w:rPr>
          <w:rFonts w:hint="eastAsia"/>
          <w:noProof/>
          <w:snapToGrid w:val="0"/>
          <w:color w:val="FF0000"/>
          <w:lang w:eastAsia="zh-CN"/>
        </w:rPr>
        <w:t>hange&gt;</w:t>
      </w:r>
    </w:p>
    <w:p w:rsidR="00CE4818" w:rsidRPr="005D7A6F" w:rsidRDefault="00CE4818" w:rsidP="00CE4818">
      <w:r w:rsidRPr="005D7A6F">
        <w:t xml:space="preserve">For intra-band non-contiguous carrier aggregation with one uplink carrier and two downlink sub-blocks, the throughput of each downlink component carrier shall be ≥ 95% of the maximum throughput of the reference measurement channels </w:t>
      </w:r>
      <w:r w:rsidRPr="005D7A6F">
        <w:lastRenderedPageBreak/>
        <w:t xml:space="preserve">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5D7A6F">
        <w:rPr>
          <w:rFonts w:ascii="Symbol" w:hAnsi="Symbol"/>
        </w:rPr>
        <w:t></w:t>
      </w:r>
      <w:r w:rsidRPr="005D7A6F">
        <w:t>R</w:t>
      </w:r>
      <w:r w:rsidRPr="005D7A6F">
        <w:rPr>
          <w:vertAlign w:val="subscript"/>
        </w:rPr>
        <w:t>IBNC</w:t>
      </w:r>
      <w:r w:rsidRPr="005D7A6F">
        <w:t xml:space="preserve"> given in Table 7.3.1A-3 for the SCC(s). The requirements apply with all downlink carriers active. Unless given by Table 7.3.1-3, the reference sensitivity requirements shall be verified with the network signalling value NS_01 (Table 6.2.4-1) configured.</w:t>
      </w:r>
    </w:p>
    <w:p w:rsidR="00CE4818" w:rsidRPr="005D7A6F" w:rsidRDefault="00CE4818" w:rsidP="00CE4818">
      <w:pPr>
        <w:pStyle w:val="TH"/>
      </w:pPr>
      <w:r w:rsidRPr="005D7A6F">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CE4818" w:rsidRPr="005D7A6F" w:rsidTr="00400E6C">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W</w:t>
            </w:r>
            <w:r w:rsidRPr="005D7A6F">
              <w:rPr>
                <w:rFonts w:cs="Arial"/>
                <w:vertAlign w:val="subscript"/>
              </w:rPr>
              <w:t xml:space="preserve">gap </w:t>
            </w:r>
            <w:r w:rsidRPr="005D7A6F">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ΔR</w:t>
            </w:r>
            <w:r w:rsidRPr="005D7A6F">
              <w:rPr>
                <w:rFonts w:cs="Arial"/>
                <w:vertAlign w:val="subscript"/>
              </w:rPr>
              <w:t>IBNC</w:t>
            </w:r>
            <w:r w:rsidRPr="005D7A6F">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H"/>
              <w:rPr>
                <w:rFonts w:cs="Arial"/>
              </w:rPr>
            </w:pPr>
            <w:r w:rsidRPr="005D7A6F">
              <w:rPr>
                <w:rFonts w:cs="Arial"/>
              </w:rPr>
              <w:t>Duplex mode</w:t>
            </w:r>
          </w:p>
        </w:tc>
      </w:tr>
      <w:tr w:rsidR="00CE4818" w:rsidRPr="005D7A6F" w:rsidTr="00400E6C">
        <w:trPr>
          <w:trHeight w:val="158"/>
          <w:jc w:val="center"/>
        </w:trPr>
        <w:tc>
          <w:tcPr>
            <w:tcW w:w="1475"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CA_</w:t>
            </w:r>
            <w:r w:rsidRPr="005D7A6F">
              <w:rPr>
                <w:rFonts w:eastAsia="宋体"/>
                <w:lang w:eastAsia="zh-CN"/>
              </w:rPr>
              <w:t>1</w:t>
            </w:r>
            <w:r w:rsidRPr="005D7A6F">
              <w:rPr>
                <w:lang w:eastAsia="ko-KR"/>
              </w:rPr>
              <w:t>A-</w:t>
            </w:r>
            <w:r w:rsidRPr="005D7A6F">
              <w:rPr>
                <w:rFonts w:eastAsia="宋体"/>
                <w:lang w:eastAsia="zh-CN"/>
              </w:rPr>
              <w:t>1</w:t>
            </w:r>
            <w:r w:rsidRPr="005D7A6F">
              <w:rPr>
                <w:lang w:eastAsia="ko-KR"/>
              </w:rPr>
              <w:t>A</w:t>
            </w: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25RB + 25RB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50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FDD</w:t>
            </w: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25RB + 50RB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45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25RB + 75RB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40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25RB + 100RB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35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25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50RB + 25RB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45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50RB + 50RB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40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50RB + 75RB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35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50RB + 100RB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30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50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75RB + 25RB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40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75RB + 50RB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35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75RB + 75RB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bookmarkStart w:id="213" w:name="OLE_LINK39"/>
            <w:bookmarkStart w:id="214" w:name="OLE_LINK40"/>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30</w:t>
            </w:r>
            <w:r w:rsidRPr="005D7A6F">
              <w:rPr>
                <w:lang w:eastAsia="ko-KR"/>
              </w:rPr>
              <w:t>.0</w:t>
            </w:r>
            <w:bookmarkEnd w:id="213"/>
            <w:bookmarkEnd w:id="214"/>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75RB + 100RB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0.0 &lt; W</w:t>
            </w:r>
            <w:r w:rsidRPr="005D7A6F">
              <w:rPr>
                <w:vertAlign w:val="subscript"/>
                <w:lang w:eastAsia="ko-KR"/>
              </w:rPr>
              <w:t>gap</w:t>
            </w:r>
            <w:r w:rsidRPr="005D7A6F">
              <w:rPr>
                <w:lang w:eastAsia="ko-KR"/>
              </w:rPr>
              <w:t xml:space="preserve"> ≤ </w:t>
            </w:r>
            <w:r w:rsidRPr="005D7A6F">
              <w:rPr>
                <w:rFonts w:eastAsia="宋体"/>
                <w:lang w:eastAsia="zh-CN"/>
              </w:rPr>
              <w:t>25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75</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100RB + 25RB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20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35.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90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20.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100RB + 50RB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15</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30.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90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15.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100RB + 75RB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10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25.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90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10.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100RB + 100RB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5</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20.</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90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1430"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rFonts w:eastAsia="宋体"/>
                <w:lang w:eastAsia="zh-CN"/>
              </w:rPr>
              <w:t>0</w:t>
            </w:r>
            <w:r w:rsidRPr="005D7A6F">
              <w:rPr>
                <w:lang w:eastAsia="ko-KR"/>
              </w:rPr>
              <w:t>.0 &lt; W</w:t>
            </w:r>
            <w:r w:rsidRPr="005D7A6F">
              <w:rPr>
                <w:vertAlign w:val="subscript"/>
                <w:lang w:eastAsia="ko-KR"/>
              </w:rPr>
              <w:t>gap</w:t>
            </w:r>
            <w:r w:rsidRPr="005D7A6F">
              <w:rPr>
                <w:lang w:eastAsia="ko-KR"/>
              </w:rPr>
              <w:t xml:space="preserve"> ≤ </w:t>
            </w:r>
            <w:r w:rsidRPr="005D7A6F">
              <w:rPr>
                <w:rFonts w:eastAsia="宋体"/>
                <w:lang w:eastAsia="zh-CN"/>
              </w:rPr>
              <w:t>5.</w:t>
            </w:r>
            <w:r w:rsidRPr="005D7A6F">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100</w:t>
            </w:r>
            <w:r w:rsidRPr="005D7A6F">
              <w:rPr>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0.5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lang w:eastAsia="ko-KR"/>
              </w:rPr>
            </w:pPr>
          </w:p>
        </w:tc>
      </w:tr>
      <w:tr w:rsidR="00CE4818" w:rsidRPr="005D7A6F" w:rsidTr="00400E6C">
        <w:trPr>
          <w:trHeight w:val="158"/>
          <w:jc w:val="center"/>
        </w:trPr>
        <w:tc>
          <w:tcPr>
            <w:tcW w:w="1475"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CA_2A-2A</w:t>
            </w: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30.0 &lt; W</w:t>
            </w:r>
            <w:r w:rsidRPr="005D7A6F">
              <w:rPr>
                <w:vertAlign w:val="subscript"/>
              </w:rPr>
              <w:t>gap</w:t>
            </w:r>
            <w:r w:rsidRPr="005D7A6F">
              <w:t xml:space="preserve"> </w:t>
            </w:r>
            <w:r w:rsidRPr="005D7A6F">
              <w:rPr>
                <w:rFonts w:hint="eastAsia"/>
              </w:rPr>
              <w:t>≤</w:t>
            </w:r>
            <w:r w:rsidRPr="005D7A6F">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5.3</w:t>
            </w:r>
          </w:p>
        </w:tc>
        <w:tc>
          <w:tcPr>
            <w:tcW w:w="992"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FDD</w:t>
            </w:r>
          </w:p>
        </w:tc>
      </w:tr>
      <w:tr w:rsidR="00CE4818" w:rsidRPr="005D7A6F" w:rsidTr="00400E6C">
        <w:trPr>
          <w:trHeight w:val="15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15" w:author="Huawei" w:date="2017-07-31T18:54:00Z">
              <w:r w:rsidRPr="005D7A6F" w:rsidDel="00417E95">
                <w:delText>30.0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16" w:author="Huawei" w:date="2017-07-31T18:54: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17" w:author="Huawei" w:date="2017-07-31T18:54:00Z">
              <w:r w:rsidRPr="005D7A6F" w:rsidDel="00417E95">
                <w:delText>8.0</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3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rsidDel="00B44008">
              <w:t xml:space="preserve"> </w:t>
            </w:r>
            <w:r w:rsidRPr="005D7A6F">
              <w:rPr>
                <w:rFonts w:hint="eastAsia"/>
              </w:rPr>
              <w:t>≤</w:t>
            </w:r>
            <w:r w:rsidRPr="005D7A6F">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25.0 &lt; W</w:t>
            </w:r>
            <w:r w:rsidRPr="005D7A6F">
              <w:rPr>
                <w:vertAlign w:val="subscript"/>
              </w:rPr>
              <w:t>gap</w:t>
            </w:r>
            <w:r w:rsidRPr="005D7A6F">
              <w:t xml:space="preserve"> </w:t>
            </w:r>
            <w:r w:rsidRPr="005D7A6F">
              <w:rPr>
                <w:rFonts w:hint="eastAsia"/>
              </w:rPr>
              <w:t>≤</w:t>
            </w:r>
            <w:r w:rsidRPr="005D7A6F">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4.4</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18" w:author="Huawei" w:date="2017-07-31T18:54:00Z">
              <w:r w:rsidRPr="005D7A6F" w:rsidDel="00417E95">
                <w:delText>25.0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45.0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19" w:author="Huawei" w:date="2017-07-31T18:54: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0" w:author="Huawei" w:date="2017-07-31T18:54:00Z">
              <w:r w:rsidRPr="005D7A6F" w:rsidDel="00417E95">
                <w:delText>7.1</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8"/>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20.0 &lt; W</w:t>
            </w:r>
            <w:r w:rsidRPr="005D7A6F">
              <w:rPr>
                <w:vertAlign w:val="subscript"/>
              </w:rPr>
              <w:t>gap</w:t>
            </w:r>
            <w:r w:rsidRPr="005D7A6F">
              <w:t xml:space="preserve"> </w:t>
            </w:r>
            <w:r w:rsidRPr="005D7A6F">
              <w:rPr>
                <w:rFonts w:hint="eastAsia"/>
              </w:rPr>
              <w:t>≤</w:t>
            </w:r>
            <w:r w:rsidRPr="005D7A6F">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4.2</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1" w:author="Huawei" w:date="2017-07-31T18:54:00Z">
              <w:r w:rsidRPr="005D7A6F" w:rsidDel="00417E95">
                <w:delText>20.0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40.0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2" w:author="Huawei" w:date="2017-07-31T18:54: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3" w:author="Huawei" w:date="2017-07-31T18:54:00Z">
              <w:r w:rsidRPr="005D7A6F" w:rsidDel="00417E95">
                <w:delText>6.9</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15.0 &lt; W</w:t>
            </w:r>
            <w:r w:rsidRPr="005D7A6F">
              <w:rPr>
                <w:vertAlign w:val="subscript"/>
              </w:rPr>
              <w:t>gap</w:t>
            </w:r>
            <w:r w:rsidRPr="005D7A6F">
              <w:t xml:space="preserve"> </w:t>
            </w:r>
            <w:r w:rsidRPr="005D7A6F">
              <w:rPr>
                <w:rFonts w:hint="eastAsia"/>
              </w:rPr>
              <w:t>≤</w:t>
            </w:r>
            <w:r w:rsidRPr="005D7A6F">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3.8</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4" w:author="Huawei" w:date="2017-07-31T18:55:00Z">
              <w:r w:rsidRPr="005D7A6F" w:rsidDel="00417E95">
                <w:delText>30.0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5" w:author="Huawei" w:date="2017-07-31T18:55: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6" w:author="Huawei" w:date="2017-07-31T18:55:00Z">
              <w:r w:rsidRPr="005D7A6F" w:rsidDel="00417E95">
                <w:delText>6.5</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3"/>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5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50RB+25RB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15.0 &lt; W</w:t>
            </w:r>
            <w:r w:rsidRPr="005D7A6F">
              <w:rPr>
                <w:vertAlign w:val="subscript"/>
              </w:rPr>
              <w:t>gap</w:t>
            </w:r>
            <w:r w:rsidRPr="005D7A6F">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12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5.9</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5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7" w:author="Huawei" w:date="2017-07-31T18:55:00Z">
              <w:r w:rsidRPr="005D7A6F" w:rsidDel="00417E95">
                <w:delText>15.0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45.0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宋体"/>
                <w:kern w:val="24"/>
              </w:rPr>
            </w:pPr>
            <w:del w:id="228" w:author="Huawei" w:date="2017-07-31T18:55: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29" w:author="Huawei" w:date="2017-07-31T18:55:00Z">
              <w:r w:rsidRPr="005D7A6F" w:rsidDel="00417E95">
                <w:delText>8.6</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9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32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50RB+50RB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10.0 &lt; W</w:t>
            </w:r>
            <w:r w:rsidRPr="005D7A6F">
              <w:rPr>
                <w:vertAlign w:val="subscript"/>
              </w:rPr>
              <w:t>gap</w:t>
            </w:r>
            <w:r w:rsidRPr="005D7A6F">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12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4.6</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0" w:author="Huawei" w:date="2017-07-31T18:55:00Z">
              <w:r w:rsidRPr="005D7A6F" w:rsidDel="00417E95">
                <w:delText>10.0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45.0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宋体"/>
                <w:kern w:val="24"/>
              </w:rPr>
            </w:pPr>
            <w:del w:id="231" w:author="Huawei" w:date="2017-07-31T18:55: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2" w:author="Huawei" w:date="2017-07-31T18:55:00Z">
              <w:r w:rsidRPr="005D7A6F" w:rsidDel="00417E95">
                <w:delText>7.3</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32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50RB+75RB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 &lt; W</w:t>
            </w:r>
            <w:r w:rsidRPr="005D7A6F">
              <w:rPr>
                <w:vertAlign w:val="subscript"/>
              </w:rPr>
              <w:t>gap</w:t>
            </w:r>
            <w:r w:rsidRPr="005D7A6F">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12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4.1</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3" w:author="Huawei" w:date="2017-07-31T18:55:00Z">
              <w:r w:rsidRPr="005D7A6F" w:rsidDel="00417E95">
                <w:delText>5.0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35.0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宋体"/>
                <w:kern w:val="24"/>
              </w:rPr>
            </w:pPr>
            <w:del w:id="234" w:author="Huawei" w:date="2017-07-31T18:55: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5" w:author="Huawei" w:date="2017-07-31T18:55:00Z">
              <w:r w:rsidRPr="005D7A6F" w:rsidDel="00417E95">
                <w:delText>6.8</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3"/>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32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50RB+100RB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kern w:val="24"/>
              </w:rPr>
              <w:t>12</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6" w:author="Huawei" w:date="2017-07-31T18:56:00Z">
              <w:r w:rsidRPr="005D7A6F" w:rsidDel="00417E95">
                <w:delText>0.0 &lt; W</w:delText>
              </w:r>
              <w:r w:rsidRPr="005D7A6F" w:rsidDel="00417E95">
                <w:rPr>
                  <w:vertAlign w:val="subscript"/>
                </w:rPr>
                <w:delText>gap</w:delText>
              </w:r>
              <w:r w:rsidRPr="005D7A6F" w:rsidDel="00417E95">
                <w:delText xml:space="preserve"> </w:delText>
              </w:r>
              <w:r w:rsidRPr="005D7A6F" w:rsidDel="00417E95">
                <w:rPr>
                  <w:rFonts w:hint="eastAsia"/>
                </w:rPr>
                <w:delText>≤</w:delText>
              </w:r>
              <w:r w:rsidRPr="005D7A6F" w:rsidDel="00417E95">
                <w:delText xml:space="preserve"> 30.0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宋体"/>
                <w:kern w:val="24"/>
              </w:rPr>
            </w:pPr>
            <w:del w:id="237" w:author="Huawei" w:date="2017-07-31T18:56:00Z">
              <w:r w:rsidRPr="005D7A6F" w:rsidDel="00417E95">
                <w:delText>12</w:delText>
              </w:r>
              <w:r w:rsidRPr="005D7A6F" w:rsidDel="00417E95">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8" w:author="Huawei" w:date="2017-07-31T18:56:00Z">
              <w:r w:rsidRPr="005D7A6F" w:rsidDel="00417E95">
                <w:delText>6.7</w:delText>
              </w:r>
              <w:r w:rsidRPr="005D7A6F" w:rsidDel="00417E95">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75RB+25RB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10.0 &lt; W</w:t>
            </w:r>
            <w:r w:rsidRPr="005D7A6F">
              <w:rPr>
                <w:vertAlign w:val="subscript"/>
              </w:rPr>
              <w:t>gap</w:t>
            </w:r>
            <w:r w:rsidRPr="005D7A6F">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eastAsia="宋体"/>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6.7</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39" w:author="Huawei" w:date="2017-07-31T18:56:00Z">
              <w:r w:rsidRPr="005D7A6F" w:rsidDel="00486F19">
                <w:delText>10.0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0" w:author="Huawei" w:date="2017-07-31T18:56:00Z">
              <w:r w:rsidRPr="005D7A6F" w:rsidDel="00486F19">
                <w:delText>12</w:delText>
              </w:r>
              <w:r w:rsidRPr="005D7A6F" w:rsidDel="00486F19">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1" w:author="Huawei" w:date="2017-07-31T18:56:00Z">
              <w:r w:rsidRPr="005D7A6F" w:rsidDel="00486F19">
                <w:delText>9.4</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36</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55"/>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75RB+50RB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 &lt; W</w:t>
            </w:r>
            <w:r w:rsidRPr="005D7A6F">
              <w:rPr>
                <w:vertAlign w:val="subscript"/>
              </w:rPr>
              <w:t>gap</w:t>
            </w:r>
            <w:r w:rsidRPr="005D7A6F">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eastAsia="宋体"/>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5.4</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55"/>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2" w:author="Huawei" w:date="2017-07-31T18:56:00Z">
              <w:r w:rsidRPr="005D7A6F" w:rsidDel="00486F19">
                <w:delText>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35.0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3" w:author="Huawei" w:date="2017-07-31T18:56:00Z">
              <w:r w:rsidRPr="005D7A6F" w:rsidDel="00486F19">
                <w:delText>12</w:delText>
              </w:r>
              <w:r w:rsidRPr="005D7A6F" w:rsidDel="00486F19">
                <w:rPr>
                  <w:vertAlign w:val="superscript"/>
                </w:rPr>
                <w:delText>12</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4" w:author="Huawei" w:date="2017-07-31T18:56:00Z">
              <w:r w:rsidRPr="005D7A6F" w:rsidDel="00486F19">
                <w:delText>8.1</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36</w:t>
            </w:r>
            <w:r w:rsidRPr="005D7A6F">
              <w:rPr>
                <w:rFonts w:eastAsia="宋体"/>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3"/>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75RB+75RB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eastAsia="宋体"/>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4.6</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3"/>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5" w:author="Huawei" w:date="2017-07-31T18:56: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30.0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6" w:author="Huawei" w:date="2017-07-31T18:56:00Z">
              <w:r w:rsidRPr="005D7A6F" w:rsidDel="00486F19">
                <w:delText>12</w:delText>
              </w:r>
              <w:r w:rsidRPr="005D7A6F" w:rsidDel="00486F19">
                <w:rPr>
                  <w:vertAlign w:val="superscript"/>
                </w:rPr>
                <w:delText>12</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7" w:author="Huawei" w:date="2017-07-31T18:56:00Z">
              <w:r w:rsidRPr="005D7A6F" w:rsidDel="00486F19">
                <w:delText>7.3</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75RB+100RB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eastAsia="宋体"/>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4.2</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1"/>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8" w:author="Huawei" w:date="2017-07-31T18:56: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25.0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49" w:author="Huawei" w:date="2017-07-31T18:56:00Z">
              <w:r w:rsidRPr="005D7A6F" w:rsidDel="00486F19">
                <w:delText>12</w:delText>
              </w:r>
              <w:r w:rsidRPr="005D7A6F" w:rsidDel="00486F19">
                <w:rPr>
                  <w:vertAlign w:val="superscript"/>
                </w:rPr>
                <w:delText>12</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0" w:author="Huawei" w:date="2017-07-31T18:56:00Z">
              <w:r w:rsidRPr="005D7A6F" w:rsidDel="00486F19">
                <w:delText>6.9</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100RB+25RB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eastAsia="宋体"/>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7.2</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1" w:author="Huawei" w:date="2017-07-31T18:56: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35.0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2" w:author="Huawei" w:date="2017-07-31T18:56:00Z">
              <w:r w:rsidRPr="005D7A6F" w:rsidDel="00486F19">
                <w:delText>16</w:delText>
              </w:r>
              <w:r w:rsidRPr="005D7A6F" w:rsidDel="00486F19">
                <w:rPr>
                  <w:vertAlign w:val="superscript"/>
                </w:rPr>
                <w:delText>12</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3" w:author="Huawei" w:date="2017-07-31T18:56:00Z">
              <w:r w:rsidRPr="005D7A6F" w:rsidDel="00486F19">
                <w:delText>9.9</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100RB+50RB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eastAsia="宋体"/>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5.8</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4" w:author="Huawei" w:date="2017-07-31T18:56: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30.0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5" w:author="Huawei" w:date="2017-07-31T18:56:00Z">
              <w:r w:rsidRPr="005D7A6F" w:rsidDel="00486F19">
                <w:delText>16</w:delText>
              </w:r>
              <w:r w:rsidRPr="005D7A6F" w:rsidDel="00486F19">
                <w:rPr>
                  <w:vertAlign w:val="superscript"/>
                </w:rPr>
                <w:delText>13</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6" w:author="Huawei" w:date="2017-07-31T18:56:00Z">
              <w:r w:rsidRPr="005D7A6F" w:rsidDel="00486F19">
                <w:delText>8.5</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100RB+75RB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eastAsia="宋体"/>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67"/>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7" w:author="Huawei" w:date="2017-07-31T18:57: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25.0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8" w:author="Huawei" w:date="2017-07-31T18:57:00Z">
              <w:r w:rsidRPr="005D7A6F" w:rsidDel="00486F19">
                <w:delText>16</w:delText>
              </w:r>
              <w:r w:rsidRPr="005D7A6F" w:rsidDel="00486F19">
                <w:rPr>
                  <w:vertAlign w:val="superscript"/>
                </w:rPr>
                <w:delText>13</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59" w:author="Huawei" w:date="2017-07-31T18:57:00Z">
              <w:r w:rsidRPr="005D7A6F" w:rsidDel="00486F19">
                <w:delText>7.7</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eastAsia="宋体"/>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4.6</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0" w:author="Huawei" w:date="2017-07-31T18:57: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20.0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1" w:author="Huawei" w:date="2017-07-31T18:57:00Z">
              <w:r w:rsidRPr="005D7A6F" w:rsidDel="00486F19">
                <w:delText>16</w:delText>
              </w:r>
              <w:r w:rsidRPr="005D7A6F" w:rsidDel="00486F19">
                <w:rPr>
                  <w:vertAlign w:val="superscript"/>
                </w:rPr>
                <w:delText>13</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2" w:author="Huawei" w:date="2017-07-31T18:57:00Z">
              <w:r w:rsidRPr="005D7A6F" w:rsidDel="00486F19">
                <w:delText>7.3</w:delText>
              </w:r>
              <w:r w:rsidRPr="005D7A6F" w:rsidDel="00486F19">
                <w:rPr>
                  <w:vertAlign w:val="superscript"/>
                </w:rPr>
                <w:delText>17</w:delText>
              </w:r>
            </w:del>
          </w:p>
        </w:tc>
        <w:tc>
          <w:tcPr>
            <w:tcW w:w="992"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CA_3A-3A</w:t>
            </w: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15</w:t>
            </w:r>
            <w:r w:rsidRPr="005D7A6F">
              <w:rPr>
                <w:lang w:eastAsia="ja-JP"/>
              </w:rP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47</w:t>
            </w:r>
            <w:r w:rsidRPr="005D7A6F">
              <w:rPr>
                <w:lang w:eastAsia="ja-JP"/>
              </w:rPr>
              <w:t xml:space="preserve">.0 &lt; Wgap </w:t>
            </w:r>
            <w:r w:rsidRPr="005D7A6F">
              <w:rPr>
                <w:rFonts w:hint="eastAsia"/>
                <w:lang w:eastAsia="ja-JP"/>
              </w:rPr>
              <w:t>≤</w:t>
            </w:r>
            <w:r w:rsidRPr="005D7A6F">
              <w:rPr>
                <w:lang w:eastAsia="ja-JP"/>
              </w:rPr>
              <w:t xml:space="preserve"> 6</w:t>
            </w:r>
            <w:r w:rsidRPr="005D7A6F">
              <w:rPr>
                <w:rFonts w:hint="eastAsia"/>
                <w:lang w:eastAsia="ja-JP"/>
              </w:rPr>
              <w:t>7</w:t>
            </w:r>
            <w:r w:rsidRPr="005D7A6F">
              <w:rPr>
                <w:lang w:eastAsia="ja-JP"/>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12</w:t>
            </w:r>
            <w:r w:rsidRPr="005D7A6F">
              <w:rPr>
                <w:vertAlign w:val="superscript"/>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4.5</w:t>
            </w:r>
          </w:p>
        </w:tc>
        <w:tc>
          <w:tcPr>
            <w:tcW w:w="992"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rFonts w:hint="eastAsia"/>
              </w:rPr>
              <w:t>FDD</w:t>
            </w: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0.0 &lt; Wgap</w:t>
            </w:r>
            <w:r w:rsidRPr="005D7A6F" w:rsidDel="00B44008">
              <w:rPr>
                <w:lang w:eastAsia="ja-JP"/>
              </w:rPr>
              <w:t xml:space="preserve"> </w:t>
            </w:r>
            <w:r w:rsidRPr="005D7A6F">
              <w:rPr>
                <w:rFonts w:hint="eastAsia"/>
                <w:lang w:eastAsia="ja-JP"/>
              </w:rPr>
              <w:t>≤</w:t>
            </w:r>
            <w:r w:rsidRPr="005D7A6F">
              <w:rPr>
                <w:lang w:eastAsia="ja-JP"/>
              </w:rPr>
              <w:t xml:space="preserve"> </w:t>
            </w:r>
            <w:r w:rsidRPr="005D7A6F">
              <w:rPr>
                <w:rFonts w:eastAsia="MS Mincho" w:hint="eastAsia"/>
              </w:rPr>
              <w:t>47</w:t>
            </w:r>
            <w:r w:rsidRPr="005D7A6F">
              <w:rPr>
                <w:lang w:eastAsia="ja-JP"/>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15</w:t>
            </w:r>
            <w:r w:rsidRPr="005D7A6F">
              <w:rPr>
                <w:vertAlign w:val="superscript"/>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rFonts w:eastAsia="MS Mincho"/>
              </w:rPr>
              <w:t>25RB+</w:t>
            </w:r>
            <w:r w:rsidRPr="005D7A6F">
              <w:rPr>
                <w:rFonts w:eastAsia="MS Mincho" w:hint="eastAsia"/>
              </w:rPr>
              <w:t>15</w:t>
            </w:r>
            <w:r w:rsidRPr="005D7A6F">
              <w:rPr>
                <w:rFonts w:eastAsia="MS Mincho"/>
              </w:rPr>
              <w:t xml:space="preserve">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47</w:t>
            </w:r>
            <w:r w:rsidRPr="005D7A6F">
              <w:rPr>
                <w:lang w:eastAsia="ja-JP"/>
              </w:rPr>
              <w:t xml:space="preserve">.0 &lt; Wgap </w:t>
            </w:r>
            <w:r w:rsidRPr="005D7A6F">
              <w:rPr>
                <w:rFonts w:hint="eastAsia"/>
                <w:lang w:eastAsia="ja-JP"/>
              </w:rPr>
              <w:t>≤</w:t>
            </w:r>
            <w:r w:rsidRPr="005D7A6F">
              <w:rPr>
                <w:lang w:eastAsia="ja-JP"/>
              </w:rPr>
              <w:t xml:space="preserve"> 6</w:t>
            </w:r>
            <w:r w:rsidRPr="005D7A6F">
              <w:rPr>
                <w:rFonts w:eastAsia="MS Mincho" w:hint="eastAsia"/>
              </w:rPr>
              <w:t>7</w:t>
            </w:r>
            <w:r w:rsidRPr="005D7A6F">
              <w:rPr>
                <w:lang w:eastAsia="ja-JP"/>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12</w:t>
            </w:r>
            <w:r w:rsidRPr="005D7A6F">
              <w:rPr>
                <w:vertAlign w:val="superscript"/>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MS Mincho" w:hint="eastAsia"/>
              </w:rPr>
              <w:t>4.9</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8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 xml:space="preserve">0.0 &lt; Wgap </w:t>
            </w:r>
            <w:r w:rsidRPr="005D7A6F">
              <w:rPr>
                <w:rFonts w:hint="eastAsia"/>
                <w:lang w:eastAsia="ja-JP"/>
              </w:rPr>
              <w:t>≤</w:t>
            </w:r>
            <w:r w:rsidRPr="005D7A6F">
              <w:rPr>
                <w:lang w:eastAsia="ja-JP"/>
              </w:rPr>
              <w:t xml:space="preserve"> 4</w:t>
            </w:r>
            <w:r w:rsidRPr="005D7A6F">
              <w:rPr>
                <w:rFonts w:eastAsia="MS Mincho" w:hint="eastAsia"/>
              </w:rPr>
              <w:t>7</w:t>
            </w:r>
            <w:r w:rsidRPr="005D7A6F">
              <w:rPr>
                <w:lang w:eastAsia="ja-JP"/>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25</w:t>
            </w:r>
            <w:r w:rsidRPr="005D7A6F">
              <w:rPr>
                <w:vertAlign w:val="superscript"/>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eastAsia="ja-JP"/>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45.0 &lt; W</w:t>
            </w:r>
            <w:r w:rsidRPr="005D7A6F">
              <w:rPr>
                <w:vertAlign w:val="subscript"/>
              </w:rPr>
              <w:t>gap</w:t>
            </w:r>
            <w:r w:rsidRPr="005D7A6F">
              <w:t xml:space="preserve"> </w:t>
            </w:r>
            <w:r w:rsidRPr="005D7A6F">
              <w:rPr>
                <w:rFonts w:hint="eastAsia"/>
              </w:rPr>
              <w:t>≤</w:t>
            </w:r>
            <w:r w:rsidRPr="005D7A6F">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4.7</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3" w:author="Huawei" w:date="2017-07-31T18:57:00Z">
              <w:r w:rsidRPr="005D7A6F" w:rsidDel="00486F19">
                <w:delText>45.0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65.0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4" w:author="Huawei" w:date="2017-07-31T18:57:00Z">
              <w:r w:rsidRPr="005D7A6F" w:rsidDel="00486F19">
                <w:delText>12</w:delText>
              </w:r>
              <w:r w:rsidRPr="005D7A6F" w:rsidDel="00486F19">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5" w:author="Huawei" w:date="2017-07-31T18:57:00Z">
              <w:r w:rsidRPr="005D7A6F" w:rsidDel="00486F19">
                <w:delText>7.4</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rsidDel="00B44008">
              <w:t xml:space="preserve"> </w:t>
            </w:r>
            <w:r w:rsidRPr="005D7A6F">
              <w:rPr>
                <w:rFonts w:hint="eastAsia"/>
              </w:rPr>
              <w:t>≤</w:t>
            </w:r>
            <w:r w:rsidRPr="005D7A6F">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40.0 &lt; W</w:t>
            </w:r>
            <w:r w:rsidRPr="005D7A6F">
              <w:rPr>
                <w:vertAlign w:val="subscript"/>
              </w:rPr>
              <w:t>gap</w:t>
            </w:r>
            <w:r w:rsidRPr="005D7A6F">
              <w:t xml:space="preserve"> </w:t>
            </w:r>
            <w:r w:rsidRPr="005D7A6F">
              <w:rPr>
                <w:rFonts w:hint="eastAsia"/>
              </w:rPr>
              <w:t>≤</w:t>
            </w:r>
            <w:r w:rsidRPr="005D7A6F">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3.8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6" w:author="Huawei" w:date="2017-07-31T18:57:00Z">
              <w:r w:rsidRPr="005D7A6F" w:rsidDel="00486F19">
                <w:delText>40.0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60.0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7" w:author="Huawei" w:date="2017-07-31T18:57:00Z">
              <w:r w:rsidRPr="005D7A6F" w:rsidDel="00486F19">
                <w:delText>12</w:delText>
              </w:r>
              <w:r w:rsidRPr="005D7A6F" w:rsidDel="00486F19">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8" w:author="Huawei" w:date="2017-07-31T18:57:00Z">
              <w:r w:rsidRPr="005D7A6F" w:rsidDel="00486F19">
                <w:delText>6.5</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35.0 &lt; W</w:t>
            </w:r>
            <w:r w:rsidRPr="005D7A6F">
              <w:rPr>
                <w:vertAlign w:val="subscript"/>
              </w:rPr>
              <w:t>gap</w:t>
            </w:r>
            <w:r w:rsidRPr="005D7A6F">
              <w:t xml:space="preserve"> </w:t>
            </w:r>
            <w:r w:rsidRPr="005D7A6F">
              <w:rPr>
                <w:rFonts w:hint="eastAsia"/>
              </w:rPr>
              <w:t>≤</w:t>
            </w:r>
            <w:r w:rsidRPr="005D7A6F">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3.6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69" w:author="Huawei" w:date="2017-07-31T18:57:00Z">
              <w:r w:rsidRPr="005D7A6F" w:rsidDel="00486F19">
                <w:delText>35.0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0" w:author="Huawei" w:date="2017-07-31T18:57:00Z">
              <w:r w:rsidRPr="005D7A6F" w:rsidDel="00486F19">
                <w:delText>12</w:delText>
              </w:r>
              <w:r w:rsidRPr="005D7A6F" w:rsidDel="00486F19">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1" w:author="Huawei" w:date="2017-07-31T18:57:00Z">
              <w:r w:rsidRPr="005D7A6F" w:rsidDel="00486F19">
                <w:delText>6.3</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30.0 &lt; W</w:t>
            </w:r>
            <w:r w:rsidRPr="005D7A6F">
              <w:rPr>
                <w:vertAlign w:val="subscript"/>
              </w:rPr>
              <w:t>gap</w:t>
            </w:r>
            <w:r w:rsidRPr="005D7A6F">
              <w:t xml:space="preserve"> </w:t>
            </w:r>
            <w:r w:rsidRPr="005D7A6F">
              <w:rPr>
                <w:rFonts w:hint="eastAsia"/>
              </w:rPr>
              <w:t>≤</w:t>
            </w:r>
            <w:r w:rsidRPr="005D7A6F">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3.4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2" w:author="Huawei" w:date="2017-07-31T18:57:00Z">
              <w:r w:rsidRPr="005D7A6F" w:rsidDel="00486F19">
                <w:delText>30.0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3" w:author="Huawei" w:date="2017-07-31T18:57:00Z">
              <w:r w:rsidRPr="005D7A6F" w:rsidDel="00486F19">
                <w:delText>12</w:delText>
              </w:r>
              <w:r w:rsidRPr="005D7A6F" w:rsidDel="00486F19">
                <w:rPr>
                  <w:vertAlign w:val="superscript"/>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4" w:author="Huawei" w:date="2017-07-31T18:57:00Z">
              <w:r w:rsidRPr="005D7A6F" w:rsidDel="00486F19">
                <w:delText>6.1</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30.0 &lt; W</w:t>
            </w:r>
            <w:r w:rsidRPr="005D7A6F">
              <w:rPr>
                <w:vertAlign w:val="subscript"/>
              </w:rPr>
              <w:t>gap</w:t>
            </w:r>
            <w:r w:rsidRPr="005D7A6F">
              <w:t xml:space="preserve"> </w:t>
            </w:r>
            <w:r w:rsidRPr="005D7A6F">
              <w:rPr>
                <w:rFonts w:hint="eastAsia"/>
              </w:rPr>
              <w:t>≤</w:t>
            </w:r>
            <w:r w:rsidRPr="005D7A6F">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5.1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5" w:author="Huawei" w:date="2017-07-31T18:57:00Z">
              <w:r w:rsidRPr="005D7A6F" w:rsidDel="00486F19">
                <w:delText>30.0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60.0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6" w:author="Huawei" w:date="2017-07-31T18:57:00Z">
              <w:r w:rsidRPr="005D7A6F" w:rsidDel="00486F19">
                <w:delText>12</w:delText>
              </w:r>
              <w:r w:rsidRPr="005D7A6F" w:rsidDel="00486F19">
                <w:rPr>
                  <w:vertAlign w:val="superscript"/>
                </w:rPr>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7" w:author="Huawei" w:date="2017-07-31T18:57:00Z">
              <w:r w:rsidRPr="005D7A6F" w:rsidDel="00486F19">
                <w:delText>7.8</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25.0 &lt; W</w:t>
            </w:r>
            <w:r w:rsidRPr="005D7A6F">
              <w:rPr>
                <w:vertAlign w:val="subscript"/>
              </w:rPr>
              <w:t>gap</w:t>
            </w:r>
            <w:r w:rsidRPr="005D7A6F">
              <w:t xml:space="preserve"> </w:t>
            </w:r>
            <w:r w:rsidRPr="005D7A6F">
              <w:rPr>
                <w:rFonts w:hint="eastAsia"/>
              </w:rPr>
              <w:t>≤</w:t>
            </w:r>
            <w:r w:rsidRPr="005D7A6F">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4.3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8" w:author="Huawei" w:date="2017-08-01T12:01:00Z">
              <w:r w:rsidRPr="005D7A6F" w:rsidDel="00400E6C">
                <w:delText>25.0 &lt; W</w:delText>
              </w:r>
              <w:r w:rsidRPr="005D7A6F" w:rsidDel="00400E6C">
                <w:rPr>
                  <w:vertAlign w:val="subscript"/>
                </w:rPr>
                <w:delText>gap</w:delText>
              </w:r>
              <w:r w:rsidRPr="005D7A6F" w:rsidDel="00400E6C">
                <w:delText xml:space="preserve"> </w:delText>
              </w:r>
              <w:r w:rsidRPr="005D7A6F" w:rsidDel="00400E6C">
                <w:rPr>
                  <w:rFonts w:hint="eastAsia"/>
                </w:rPr>
                <w:delText>≤</w:delText>
              </w:r>
              <w:r w:rsidRPr="005D7A6F" w:rsidDel="00400E6C">
                <w:delText xml:space="preserve"> 55.0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79" w:author="Huawei" w:date="2017-08-01T12:01:00Z">
              <w:r w:rsidRPr="005D7A6F" w:rsidDel="00400E6C">
                <w:delText>12</w:delText>
              </w:r>
              <w:r w:rsidRPr="005D7A6F" w:rsidDel="00400E6C">
                <w:rPr>
                  <w:vertAlign w:val="superscript"/>
                </w:rPr>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0" w:author="Huawei" w:date="2017-08-01T12:01:00Z">
              <w:r w:rsidRPr="005D7A6F" w:rsidDel="00400E6C">
                <w:delText>7.0</w:delText>
              </w:r>
              <w:r w:rsidRPr="005D7A6F" w:rsidDel="00400E6C">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20.0 &lt; W</w:t>
            </w:r>
            <w:r w:rsidRPr="005D7A6F">
              <w:rPr>
                <w:vertAlign w:val="subscript"/>
              </w:rPr>
              <w:t>gap</w:t>
            </w:r>
            <w:r w:rsidRPr="005D7A6F">
              <w:t xml:space="preserve"> </w:t>
            </w:r>
            <w:r w:rsidRPr="005D7A6F">
              <w:rPr>
                <w:rFonts w:hint="eastAsia"/>
              </w:rPr>
              <w:t>≤</w:t>
            </w:r>
            <w:r w:rsidRPr="005D7A6F">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3.8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1" w:author="Huawei" w:date="2017-07-31T18:57:00Z">
              <w:r w:rsidRPr="005D7A6F" w:rsidDel="00486F19">
                <w:delText>20.0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2" w:author="Huawei" w:date="2017-07-31T18:57:00Z">
              <w:r w:rsidRPr="005D7A6F" w:rsidDel="00486F19">
                <w:delText>12</w:delText>
              </w:r>
              <w:r w:rsidRPr="005D7A6F" w:rsidDel="00486F19">
                <w:rPr>
                  <w:vertAlign w:val="superscript"/>
                </w:rPr>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3" w:author="Huawei" w:date="2017-07-31T18:57:00Z">
              <w:r w:rsidRPr="005D7A6F" w:rsidDel="00486F19">
                <w:delText>6.5</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15.0 &lt; W</w:t>
            </w:r>
            <w:r w:rsidRPr="005D7A6F">
              <w:rPr>
                <w:vertAlign w:val="subscript"/>
              </w:rPr>
              <w:t>gap</w:t>
            </w:r>
            <w:r w:rsidRPr="005D7A6F">
              <w:t xml:space="preserve"> </w:t>
            </w:r>
            <w:r w:rsidRPr="005D7A6F">
              <w:rPr>
                <w:rFonts w:hint="eastAsia"/>
              </w:rPr>
              <w:t>≤</w:t>
            </w:r>
            <w:r w:rsidRPr="005D7A6F">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3.4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4" w:author="Huawei" w:date="2017-07-31T18:57:00Z">
              <w:r w:rsidRPr="005D7A6F" w:rsidDel="00486F19">
                <w:delText>15.0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5" w:author="Huawei" w:date="2017-07-31T18:57:00Z">
              <w:r w:rsidRPr="005D7A6F" w:rsidDel="00486F19">
                <w:delText>12</w:delText>
              </w:r>
              <w:r w:rsidRPr="005D7A6F" w:rsidDel="00486F19">
                <w:rPr>
                  <w:vertAlign w:val="superscript"/>
                </w:rPr>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6" w:author="Huawei" w:date="2017-07-31T18:57:00Z">
              <w:r w:rsidRPr="005D7A6F" w:rsidDel="00486F19">
                <w:delText>6.1</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w:t>
            </w:r>
            <w:r w:rsidRPr="005D7A6F">
              <w:rPr>
                <w:rFonts w:hint="eastAsia"/>
              </w:rPr>
              <w:t>≤</w:t>
            </w:r>
            <w:r w:rsidRPr="005D7A6F">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25.0 &lt; W</w:t>
            </w:r>
            <w:r w:rsidRPr="005D7A6F">
              <w:rPr>
                <w:vertAlign w:val="subscript"/>
              </w:rPr>
              <w:t>gap</w:t>
            </w:r>
            <w:r w:rsidRPr="005D7A6F">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hint="eastAsia"/>
                <w:vertAlign w:val="superscript"/>
              </w:rPr>
              <w:t>1</w:t>
            </w:r>
            <w:r w:rsidRPr="005D7A6F">
              <w:rPr>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6</w:t>
            </w:r>
            <w:r w:rsidRPr="005D7A6F">
              <w:rPr>
                <w:rFonts w:hint="eastAsia"/>
              </w:rPr>
              <w:t>.0</w:t>
            </w:r>
            <w:r w:rsidRPr="005D7A6F">
              <w:t xml:space="preserve">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7" w:author="Huawei" w:date="2017-07-31T18:57:00Z">
              <w:r w:rsidRPr="005D7A6F" w:rsidDel="00486F19">
                <w:delText>25.0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8" w:author="Huawei" w:date="2017-07-31T18:57:00Z">
              <w:r w:rsidRPr="005D7A6F" w:rsidDel="00486F19">
                <w:delText>12</w:delText>
              </w:r>
              <w:r w:rsidRPr="005D7A6F" w:rsidDel="00486F19">
                <w:rPr>
                  <w:vertAlign w:val="superscript"/>
                </w:rPr>
                <w:delText>10</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89" w:author="Huawei" w:date="2017-07-31T18:57:00Z">
              <w:r w:rsidRPr="005D7A6F" w:rsidDel="00486F19">
                <w:delText>8.7</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20.0 &lt; W</w:t>
            </w:r>
            <w:r w:rsidRPr="005D7A6F">
              <w:rPr>
                <w:vertAlign w:val="subscript"/>
              </w:rPr>
              <w:t>gap</w:t>
            </w:r>
            <w:r w:rsidRPr="005D7A6F">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hint="eastAsia"/>
                <w:vertAlign w:val="superscript"/>
              </w:rPr>
              <w:t>1</w:t>
            </w:r>
            <w:r w:rsidRPr="005D7A6F">
              <w:rPr>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4.7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0" w:author="Huawei" w:date="2017-07-31T18:58:00Z">
              <w:r w:rsidRPr="005D7A6F" w:rsidDel="00486F19">
                <w:delText>20.0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1" w:author="Huawei" w:date="2017-07-31T18:58:00Z">
              <w:r w:rsidRPr="005D7A6F" w:rsidDel="00486F19">
                <w:delText>12</w:delText>
              </w:r>
              <w:r w:rsidRPr="005D7A6F" w:rsidDel="00486F19">
                <w:rPr>
                  <w:vertAlign w:val="superscript"/>
                </w:rPr>
                <w:delText>10</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2" w:author="Huawei" w:date="2017-07-31T18:58:00Z">
              <w:r w:rsidRPr="005D7A6F" w:rsidDel="00486F19">
                <w:delText>7.4</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15.0 &lt; W</w:t>
            </w:r>
            <w:r w:rsidRPr="005D7A6F">
              <w:rPr>
                <w:vertAlign w:val="subscript"/>
              </w:rPr>
              <w:t>gap</w:t>
            </w:r>
            <w:r w:rsidRPr="005D7A6F">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hint="eastAsia"/>
                <w:vertAlign w:val="superscript"/>
              </w:rPr>
              <w:t>1</w:t>
            </w:r>
            <w:r w:rsidRPr="005D7A6F">
              <w:rPr>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4.2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3" w:author="Huawei" w:date="2017-07-31T18:58:00Z">
              <w:r w:rsidRPr="005D7A6F" w:rsidDel="00486F19">
                <w:delText>15.0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4" w:author="Huawei" w:date="2017-07-31T18:58:00Z">
              <w:r w:rsidRPr="005D7A6F" w:rsidDel="00486F19">
                <w:delText>12</w:delText>
              </w:r>
              <w:r w:rsidRPr="005D7A6F" w:rsidDel="00486F19">
                <w:rPr>
                  <w:vertAlign w:val="superscript"/>
                </w:rPr>
                <w:delText>10</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5" w:author="Huawei" w:date="2017-07-31T18:58:00Z">
              <w:r w:rsidRPr="005D7A6F" w:rsidDel="00486F19">
                <w:delText>6.9</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10.0 &lt; W</w:t>
            </w:r>
            <w:r w:rsidRPr="005D7A6F">
              <w:rPr>
                <w:vertAlign w:val="subscript"/>
              </w:rPr>
              <w:t>gap</w:t>
            </w:r>
            <w:r w:rsidRPr="005D7A6F">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rFonts w:hint="eastAsia"/>
                <w:vertAlign w:val="superscript"/>
              </w:rPr>
              <w:t>1</w:t>
            </w:r>
            <w:r w:rsidRPr="005D7A6F">
              <w:rPr>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3.8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6" w:author="Huawei" w:date="2017-07-31T18:58:00Z">
              <w:r w:rsidRPr="005D7A6F" w:rsidDel="00486F19">
                <w:delText>10.0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7" w:author="Huawei" w:date="2017-07-31T18:58:00Z">
              <w:r w:rsidRPr="005D7A6F" w:rsidDel="00486F19">
                <w:delText>12</w:delText>
              </w:r>
              <w:r w:rsidRPr="005D7A6F" w:rsidDel="00486F19">
                <w:rPr>
                  <w:vertAlign w:val="superscript"/>
                </w:rPr>
                <w:delText>10</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8" w:author="Huawei" w:date="2017-07-31T18:58:00Z">
              <w:r w:rsidRPr="005D7A6F" w:rsidDel="00486F19">
                <w:delText>6.5</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15.0 &lt; W</w:t>
            </w:r>
            <w:r w:rsidRPr="005D7A6F">
              <w:rPr>
                <w:vertAlign w:val="subscript"/>
              </w:rPr>
              <w:t>gap</w:t>
            </w:r>
            <w:r w:rsidRPr="005D7A6F">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hint="eastAsia"/>
                <w:vertAlign w:val="superscript"/>
              </w:rPr>
              <w:t>1</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6.5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top w:val="single" w:sz="4" w:space="0" w:color="auto"/>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299" w:author="Huawei" w:date="2017-07-31T18:58:00Z">
              <w:r w:rsidRPr="005D7A6F" w:rsidDel="00486F19">
                <w:delText>15.0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50.0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0" w:author="Huawei" w:date="2017-07-31T18:58:00Z">
              <w:r w:rsidRPr="005D7A6F" w:rsidDel="00486F19">
                <w:delText>16</w:delText>
              </w:r>
              <w:r w:rsidRPr="005D7A6F" w:rsidDel="00486F19">
                <w:rPr>
                  <w:vertAlign w:val="superscript"/>
                </w:rPr>
                <w:delText>11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1" w:author="Huawei" w:date="2017-07-31T18:58:00Z">
              <w:r w:rsidRPr="005D7A6F" w:rsidDel="00486F19">
                <w:delText>9.2</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10.0 &lt; W</w:t>
            </w:r>
            <w:r w:rsidRPr="005D7A6F">
              <w:rPr>
                <w:vertAlign w:val="subscript"/>
              </w:rPr>
              <w:t>gap</w:t>
            </w:r>
            <w:r w:rsidRPr="005D7A6F">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hint="eastAsia"/>
                <w:vertAlign w:val="superscript"/>
              </w:rPr>
              <w:t>1</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5.1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2" w:author="Huawei" w:date="2017-07-31T18:58:00Z">
              <w:r w:rsidRPr="005D7A6F" w:rsidDel="00486F19">
                <w:delText>10.0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3" w:author="Huawei" w:date="2017-07-31T18:58:00Z">
              <w:r w:rsidRPr="005D7A6F" w:rsidDel="00486F19">
                <w:delText>16</w:delText>
              </w:r>
              <w:r w:rsidRPr="005D7A6F" w:rsidDel="00486F19">
                <w:rPr>
                  <w:vertAlign w:val="superscript"/>
                </w:rPr>
                <w:delText>11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4" w:author="Huawei" w:date="2017-07-31T18:58:00Z">
              <w:r w:rsidRPr="005D7A6F" w:rsidDel="00486F19">
                <w:delText>7.8</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5.0 &lt; W</w:t>
            </w:r>
            <w:r w:rsidRPr="005D7A6F">
              <w:rPr>
                <w:vertAlign w:val="subscript"/>
              </w:rPr>
              <w:t>gap</w:t>
            </w:r>
            <w:r w:rsidRPr="005D7A6F">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hint="eastAsia"/>
                <w:vertAlign w:val="superscript"/>
              </w:rPr>
              <w:t>1</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4.5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5" w:author="Huawei" w:date="2017-07-31T18:58:00Z">
              <w:r w:rsidRPr="005D7A6F" w:rsidDel="00486F19">
                <w:delText>5.0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40.0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6" w:author="Huawei" w:date="2017-07-31T18:58:00Z">
              <w:r w:rsidRPr="005D7A6F" w:rsidDel="00486F19">
                <w:delText>16</w:delText>
              </w:r>
              <w:r w:rsidRPr="005D7A6F" w:rsidDel="00486F19">
                <w:rPr>
                  <w:vertAlign w:val="superscript"/>
                </w:rPr>
                <w:delText>11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7" w:author="Huawei" w:date="2017-07-31T18:58:00Z">
              <w:r w:rsidRPr="005D7A6F" w:rsidDel="00486F19">
                <w:delText>7.2</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 &lt; W</w:t>
            </w:r>
            <w:r w:rsidRPr="005D7A6F">
              <w:rPr>
                <w:vertAlign w:val="subscript"/>
              </w:rPr>
              <w:t>gap</w:t>
            </w:r>
            <w:r w:rsidRPr="005D7A6F">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16</w:t>
            </w:r>
            <w:r w:rsidRPr="005D7A6F">
              <w:rPr>
                <w:rFonts w:hint="eastAsia"/>
                <w:vertAlign w:val="superscript"/>
              </w:rPr>
              <w:t>1</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4.1 </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79"/>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8" w:author="Huawei" w:date="2017-07-31T18:58:00Z">
              <w:r w:rsidRPr="005D7A6F" w:rsidDel="00486F19">
                <w:delText>0.0 &lt; W</w:delText>
              </w:r>
              <w:r w:rsidRPr="005D7A6F" w:rsidDel="00486F19">
                <w:rPr>
                  <w:vertAlign w:val="subscript"/>
                </w:rPr>
                <w:delText>gap</w:delText>
              </w:r>
              <w:r w:rsidRPr="005D7A6F" w:rsidDel="00486F19">
                <w:delText xml:space="preserve"> </w:delText>
              </w:r>
              <w:r w:rsidRPr="005D7A6F" w:rsidDel="00486F19">
                <w:rPr>
                  <w:rFonts w:hint="eastAsia"/>
                </w:rPr>
                <w:delText>≤</w:delText>
              </w:r>
              <w:r w:rsidRPr="005D7A6F" w:rsidDel="00486F19">
                <w:delText xml:space="preserve"> 35.0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09" w:author="Huawei" w:date="2017-07-31T18:58:00Z">
              <w:r w:rsidRPr="005D7A6F" w:rsidDel="00486F19">
                <w:delText>16</w:delText>
              </w:r>
              <w:r w:rsidRPr="005D7A6F" w:rsidDel="00486F19">
                <w:rPr>
                  <w:vertAlign w:val="superscript"/>
                </w:rPr>
                <w:delText>11</w:delText>
              </w:r>
            </w:del>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del w:id="310" w:author="Huawei" w:date="2017-07-31T18:58:00Z">
              <w:r w:rsidRPr="005D7A6F" w:rsidDel="00486F19">
                <w:delText>6.8</w:delText>
              </w:r>
              <w:r w:rsidRPr="005D7A6F" w:rsidDel="00486F19">
                <w:rPr>
                  <w:vertAlign w:val="superscript"/>
                </w:rPr>
                <w:delText>17</w:delText>
              </w:r>
            </w:del>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CA_4A-4A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FDD</w:t>
            </w:r>
          </w:p>
        </w:tc>
      </w:tr>
      <w:tr w:rsidR="00CE4818" w:rsidRPr="005D7A6F" w:rsidTr="00400E6C">
        <w:trPr>
          <w:trHeight w:val="20"/>
          <w:jc w:val="center"/>
        </w:trPr>
        <w:tc>
          <w:tcPr>
            <w:tcW w:w="1475"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CA_5A-5A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 xml:space="preserve">NOTE 7 </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t>5.3</w:t>
            </w:r>
          </w:p>
        </w:tc>
        <w:tc>
          <w:tcPr>
            <w:tcW w:w="992"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t>FDD</w:t>
            </w: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 xml:space="preserve">25RB+50RB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7</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4.4</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 xml:space="preserve">50RB+25RB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7</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5.9</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 xml:space="preserve">50RB+50RB </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7</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4.6</w:t>
            </w:r>
          </w:p>
        </w:tc>
        <w:tc>
          <w:tcPr>
            <w:tcW w:w="992"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CA_7A-7A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val="restart"/>
            <w:tcBorders>
              <w:left w:val="single" w:sz="4" w:space="0" w:color="auto"/>
              <w:right w:val="single" w:sz="4" w:space="0" w:color="auto"/>
            </w:tcBorders>
            <w:vAlign w:val="center"/>
          </w:tcPr>
          <w:p w:rsidR="00CE4818" w:rsidRPr="005D7A6F" w:rsidRDefault="00CE4818" w:rsidP="00400E6C">
            <w:pPr>
              <w:pStyle w:val="TAC"/>
            </w:pPr>
            <w:r w:rsidRPr="005D7A6F">
              <w:t>FDD</w:t>
            </w: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pPr>
            <w:r w:rsidRPr="005D7A6F">
              <w:rPr>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50RB+50RB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25.0 &lt; W</w:t>
            </w:r>
            <w:r w:rsidRPr="005D7A6F">
              <w:rPr>
                <w:vertAlign w:val="subscript"/>
              </w:rPr>
              <w:t>gap</w:t>
            </w:r>
            <w:r w:rsidRPr="005D7A6F">
              <w:t xml:space="preserve"> ≤ 50.0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vAlign w:val="center"/>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 xml:space="preserve"> 20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15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75RB+25RB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20.0 &lt; W</w:t>
            </w:r>
            <w:r w:rsidRPr="005D7A6F">
              <w:rPr>
                <w:vertAlign w:val="subscript"/>
              </w:rPr>
              <w:t>gap</w:t>
            </w:r>
            <w:r w:rsidRPr="005D7A6F">
              <w:t xml:space="preserve"> ≤ 50.0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75RB+50RB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20.0 &lt; W</w:t>
            </w:r>
            <w:r w:rsidRPr="005D7A6F">
              <w:rPr>
                <w:vertAlign w:val="subscript"/>
              </w:rPr>
              <w:t>gap</w:t>
            </w:r>
            <w:r w:rsidRPr="005D7A6F">
              <w:t xml:space="preserve"> ≤ 45.0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20.0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75RB+75RB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15.0 &lt; W</w:t>
            </w:r>
            <w:r w:rsidRPr="005D7A6F">
              <w:rPr>
                <w:vertAlign w:val="subscript"/>
              </w:rPr>
              <w:t>gap</w:t>
            </w:r>
            <w:r w:rsidRPr="005D7A6F">
              <w:t xml:space="preserve"> ≤ 40.0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10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50</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25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45</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left w:val="single" w:sz="4" w:space="0" w:color="auto"/>
              <w:right w:val="single" w:sz="4" w:space="0" w:color="auto"/>
            </w:tcBorders>
            <w:vAlign w:val="center"/>
          </w:tcPr>
          <w:p w:rsidR="00CE4818" w:rsidRPr="005D7A6F" w:rsidRDefault="00CE4818" w:rsidP="00400E6C">
            <w:pPr>
              <w:pStyle w:val="TAC"/>
            </w:pPr>
            <w:r w:rsidRPr="005D7A6F">
              <w:rPr>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20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32</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 &lt; W</w:t>
            </w:r>
            <w:r w:rsidRPr="005D7A6F">
              <w:rPr>
                <w:vertAlign w:val="subscript"/>
                <w:lang w:val="en-US" w:eastAsia="zh-CN"/>
              </w:rPr>
              <w:t>gap</w:t>
            </w:r>
            <w:r w:rsidRPr="005D7A6F">
              <w:rPr>
                <w:lang w:val="en-US" w:eastAsia="zh-CN"/>
              </w:rPr>
              <w:t xml:space="preserve">  </w:t>
            </w:r>
            <w:r w:rsidRPr="005D7A6F">
              <w:rPr>
                <w:rFonts w:ascii="宋体" w:hAnsi="宋体" w:hint="eastAsia"/>
                <w:lang w:val="en-US" w:eastAsia="zh-CN"/>
              </w:rPr>
              <w:t>≤</w:t>
            </w:r>
            <w:r w:rsidRPr="005D7A6F">
              <w:rPr>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45</w:t>
            </w:r>
            <w:r w:rsidRPr="005D7A6F">
              <w:rPr>
                <w:rFonts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lang w:val="en-US" w:eastAsia="zh-CN"/>
              </w:rPr>
              <w:t>0</w:t>
            </w:r>
            <w:r w:rsidRPr="005D7A6F">
              <w:rPr>
                <w:rFonts w:hint="eastAsia"/>
                <w:lang w:val="en-US" w:eastAsia="zh-CN"/>
              </w:rPr>
              <w:t>.0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100RB+75RB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15.0 &lt; W</w:t>
            </w:r>
            <w:r w:rsidRPr="005D7A6F">
              <w:rPr>
                <w:vertAlign w:val="subscript"/>
              </w:rPr>
              <w:t>gap</w:t>
            </w:r>
            <w:r w:rsidRPr="005D7A6F">
              <w:t xml:space="preserve"> ≤ 35.0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36</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50</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pPr>
          </w:p>
        </w:tc>
        <w:tc>
          <w:tcPr>
            <w:tcW w:w="1430" w:type="dxa"/>
            <w:vMerge w:val="restart"/>
            <w:tcBorders>
              <w:top w:val="single" w:sz="4" w:space="0" w:color="auto"/>
              <w:left w:val="single" w:sz="4" w:space="0" w:color="auto"/>
              <w:right w:val="single" w:sz="4" w:space="0" w:color="auto"/>
            </w:tcBorders>
          </w:tcPr>
          <w:p w:rsidR="00CE4818" w:rsidRPr="005D7A6F" w:rsidRDefault="00CE4818" w:rsidP="00400E6C">
            <w:pPr>
              <w:pStyle w:val="TAC"/>
            </w:pPr>
            <w:r w:rsidRPr="005D7A6F">
              <w:t>100RB+100RB</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15.0 &lt; W</w:t>
            </w:r>
            <w:r w:rsidRPr="005D7A6F">
              <w:rPr>
                <w:vertAlign w:val="subscript"/>
              </w:rPr>
              <w:t>gap</w:t>
            </w:r>
            <w:r w:rsidRPr="005D7A6F">
              <w:t xml:space="preserve"> ≤ 30.0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32</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pPr>
          </w:p>
        </w:tc>
        <w:tc>
          <w:tcPr>
            <w:tcW w:w="1430" w:type="dxa"/>
            <w:vMerge/>
            <w:tcBorders>
              <w:left w:val="single" w:sz="4" w:space="0" w:color="auto"/>
              <w:bottom w:val="single" w:sz="4" w:space="0" w:color="auto"/>
              <w:right w:val="single" w:sz="4" w:space="0" w:color="auto"/>
            </w:tcBorders>
          </w:tcPr>
          <w:p w:rsidR="00CE4818" w:rsidRPr="005D7A6F" w:rsidRDefault="00CE4818" w:rsidP="00400E6C">
            <w:pPr>
              <w:pStyle w:val="TAC"/>
            </w:pP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 &lt; W</w:t>
            </w:r>
            <w:r w:rsidRPr="005D7A6F">
              <w:rPr>
                <w:vertAlign w:val="subscript"/>
              </w:rPr>
              <w:t>gap</w:t>
            </w:r>
            <w:r w:rsidRPr="005D7A6F">
              <w:t xml:space="preserve"> ≤ 15.0</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45</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vMerge/>
            <w:tcBorders>
              <w:left w:val="single" w:sz="4" w:space="0" w:color="auto"/>
              <w:bottom w:val="single" w:sz="4" w:space="0" w:color="auto"/>
              <w:right w:val="single" w:sz="4" w:space="0" w:color="auto"/>
            </w:tcBorders>
          </w:tcPr>
          <w:p w:rsidR="00CE4818" w:rsidRPr="005D7A6F" w:rsidRDefault="00CE4818" w:rsidP="00400E6C">
            <w:pPr>
              <w:pStyle w:val="TAC"/>
            </w:pP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eastAsia="宋体" w:cs="Arial" w:hint="eastAsia"/>
                <w:lang w:eastAsia="zh-CN"/>
              </w:rPr>
              <w:t>CA_</w:t>
            </w:r>
            <w:r w:rsidRPr="005D7A6F">
              <w:rPr>
                <w:rFonts w:eastAsia="宋体" w:cs="Arial"/>
                <w:lang w:eastAsia="zh-CN"/>
              </w:rPr>
              <w:t>12</w:t>
            </w:r>
            <w:r w:rsidRPr="005D7A6F">
              <w:rPr>
                <w:rFonts w:eastAsia="宋体" w:cs="Arial" w:hint="eastAsia"/>
                <w:lang w:eastAsia="zh-CN"/>
              </w:rPr>
              <w:t>A-</w:t>
            </w:r>
            <w:r w:rsidRPr="005D7A6F">
              <w:rPr>
                <w:rFonts w:eastAsia="宋体" w:cs="Arial"/>
                <w:lang w:eastAsia="zh-CN"/>
              </w:rPr>
              <w:t>12</w:t>
            </w:r>
            <w:r w:rsidRPr="005D7A6F">
              <w:rPr>
                <w:rFonts w:eastAsia="宋体" w:cs="Arial" w:hint="eastAsia"/>
                <w:lang w:eastAsia="zh-CN"/>
              </w:rPr>
              <w:t>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lang w:eastAsia="ja-JP"/>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lang w:eastAsia="ja-JP"/>
              </w:rPr>
              <w:t>0.0 &lt; W</w:t>
            </w:r>
            <w:r w:rsidRPr="005D7A6F">
              <w:rPr>
                <w:vertAlign w:val="subscript"/>
                <w:lang w:eastAsia="ja-JP"/>
              </w:rPr>
              <w:t>gap</w:t>
            </w:r>
            <w:r w:rsidRPr="005D7A6F">
              <w:rPr>
                <w:lang w:eastAsia="ja-JP"/>
              </w:rPr>
              <w:t xml:space="preserve"> ≤ 7.0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lang w:eastAsia="ja-JP"/>
              </w:rPr>
              <w:t>5</w:t>
            </w:r>
            <w:r w:rsidRPr="005D7A6F">
              <w:rPr>
                <w:vertAlign w:val="superscript"/>
                <w:lang w:eastAsia="ja-JP"/>
              </w:rPr>
              <w:t>18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eastAsia="宋体" w:cs="Arial" w:hint="eastAsia"/>
                <w:lang w:eastAsia="zh-CN"/>
              </w:rPr>
              <w:t>FDD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pPr>
            <w:r w:rsidRPr="005D7A6F">
              <w:rPr>
                <w:rFonts w:eastAsia="宋体" w:hint="eastAsia"/>
                <w:lang w:eastAsia="zh-CN"/>
              </w:rPr>
              <w:t>FDD</w:t>
            </w:r>
          </w:p>
        </w:tc>
      </w:tr>
      <w:tr w:rsidR="00CE4818" w:rsidRPr="005D7A6F" w:rsidTr="00400E6C">
        <w:trPr>
          <w:trHeight w:val="20"/>
          <w:jc w:val="center"/>
        </w:trPr>
        <w:tc>
          <w:tcPr>
            <w:tcW w:w="1475"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30.0 &lt; W</w:t>
            </w:r>
            <w:r w:rsidRPr="005D7A6F">
              <w:rPr>
                <w:rFonts w:eastAsia="MS Mincho"/>
                <w:vertAlign w:val="subscript"/>
              </w:rPr>
              <w:t>gap</w:t>
            </w:r>
            <w:r w:rsidRPr="005D7A6F">
              <w:rPr>
                <w:rFonts w:eastAsia="MS Mincho"/>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vertAlign w:val="superscript"/>
              </w:rPr>
            </w:pPr>
            <w:r w:rsidRPr="005D7A6F">
              <w:rPr>
                <w:rFonts w:eastAsia="MS Mincho"/>
              </w:rPr>
              <w:t>10</w:t>
            </w:r>
            <w:r w:rsidRPr="005D7A6F">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5.0</w:t>
            </w:r>
          </w:p>
        </w:tc>
        <w:tc>
          <w:tcPr>
            <w:tcW w:w="992"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FDD</w:t>
            </w: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 &lt; W</w:t>
            </w:r>
            <w:r w:rsidRPr="005D7A6F">
              <w:rPr>
                <w:rFonts w:eastAsia="MS Mincho"/>
                <w:vertAlign w:val="subscript"/>
              </w:rPr>
              <w:t>gap</w:t>
            </w:r>
            <w:r w:rsidRPr="005D7A6F">
              <w:rPr>
                <w:rFonts w:eastAsia="MS Mincho"/>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vertAlign w:val="superscript"/>
              </w:rPr>
            </w:pPr>
            <w:r w:rsidRPr="005D7A6F">
              <w:rPr>
                <w:rFonts w:eastAsia="MS Mincho"/>
              </w:rPr>
              <w:t>25</w:t>
            </w:r>
            <w:r w:rsidRPr="005D7A6F">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25.0 &lt; W</w:t>
            </w:r>
            <w:r w:rsidRPr="005D7A6F">
              <w:rPr>
                <w:rFonts w:eastAsia="MS Mincho"/>
                <w:vertAlign w:val="subscript"/>
              </w:rPr>
              <w:t>gap</w:t>
            </w:r>
            <w:r w:rsidRPr="005D7A6F">
              <w:rPr>
                <w:rFonts w:eastAsia="MS Mincho"/>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10</w:t>
            </w:r>
            <w:r w:rsidRPr="005D7A6F">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4.5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 &lt; W</w:t>
            </w:r>
            <w:r w:rsidRPr="005D7A6F">
              <w:rPr>
                <w:rFonts w:eastAsia="MS Mincho"/>
                <w:vertAlign w:val="subscript"/>
              </w:rPr>
              <w:t>gap</w:t>
            </w:r>
            <w:r w:rsidRPr="005D7A6F">
              <w:rPr>
                <w:rFonts w:eastAsia="MS Mincho"/>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vertAlign w:val="superscript"/>
              </w:rPr>
            </w:pPr>
            <w:r w:rsidRPr="005D7A6F">
              <w:rPr>
                <w:rFonts w:eastAsia="MS Mincho"/>
              </w:rPr>
              <w:t>25</w:t>
            </w:r>
            <w:r w:rsidRPr="005D7A6F">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20 &lt; W</w:t>
            </w:r>
            <w:r w:rsidRPr="005D7A6F">
              <w:rPr>
                <w:vertAlign w:val="subscript"/>
                <w:lang w:val="en-US" w:eastAsia="zh-CN"/>
              </w:rPr>
              <w:t>gap</w:t>
            </w:r>
            <w:r w:rsidRPr="005D7A6F">
              <w:rPr>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4.</w:t>
            </w:r>
            <w:r w:rsidRPr="005D7A6F">
              <w:rPr>
                <w:rFonts w:hint="eastAsia"/>
                <w:sz w:val="16"/>
                <w:szCs w:val="16"/>
                <w:lang w:val="en-US" w:eastAsia="zh-CN"/>
              </w:rPr>
              <w:t>3</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25</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15 &lt; W</w:t>
            </w:r>
            <w:r w:rsidRPr="005D7A6F">
              <w:rPr>
                <w:vertAlign w:val="subscript"/>
                <w:lang w:val="en-US" w:eastAsia="zh-CN"/>
              </w:rPr>
              <w:t>gap</w:t>
            </w:r>
            <w:r w:rsidRPr="005D7A6F">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hint="eastAsia"/>
                <w:sz w:val="16"/>
                <w:szCs w:val="16"/>
                <w:lang w:val="en-US" w:eastAsia="zh-CN"/>
              </w:rPr>
              <w:t>4.1</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25</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15.0 &lt; W</w:t>
            </w:r>
            <w:r w:rsidRPr="005D7A6F">
              <w:rPr>
                <w:rFonts w:eastAsia="MS Mincho"/>
                <w:vertAlign w:val="subscript"/>
              </w:rPr>
              <w:t>gap</w:t>
            </w:r>
            <w:r w:rsidRPr="005D7A6F">
              <w:rPr>
                <w:rFonts w:eastAsia="MS Mincho"/>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10</w:t>
            </w:r>
            <w:r w:rsidRPr="005D7A6F">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5.5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 &lt; W</w:t>
            </w:r>
            <w:r w:rsidRPr="005D7A6F">
              <w:rPr>
                <w:rFonts w:eastAsia="MS Mincho"/>
                <w:vertAlign w:val="subscript"/>
              </w:rPr>
              <w:t>gap</w:t>
            </w:r>
            <w:r w:rsidRPr="005D7A6F">
              <w:rPr>
                <w:rFonts w:eastAsia="MS Mincho"/>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vertAlign w:val="superscript"/>
              </w:rPr>
            </w:pPr>
            <w:r w:rsidRPr="005D7A6F">
              <w:rPr>
                <w:rFonts w:eastAsia="MS Mincho"/>
              </w:rPr>
              <w:t>32</w:t>
            </w:r>
            <w:r w:rsidRPr="005D7A6F">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10.0 &lt; W</w:t>
            </w:r>
            <w:r w:rsidRPr="005D7A6F">
              <w:rPr>
                <w:rFonts w:eastAsia="MS Mincho"/>
                <w:vertAlign w:val="subscript"/>
              </w:rPr>
              <w:t>gap</w:t>
            </w:r>
            <w:r w:rsidRPr="005D7A6F">
              <w:rPr>
                <w:rFonts w:eastAsia="MS Mincho"/>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10</w:t>
            </w:r>
            <w:r w:rsidRPr="005D7A6F">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5.0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 &lt; W</w:t>
            </w:r>
            <w:r w:rsidRPr="005D7A6F">
              <w:rPr>
                <w:rFonts w:eastAsia="MS Mincho"/>
                <w:vertAlign w:val="subscript"/>
              </w:rPr>
              <w:t>gap</w:t>
            </w:r>
            <w:r w:rsidRPr="005D7A6F">
              <w:rPr>
                <w:rFonts w:eastAsia="MS Mincho"/>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vertAlign w:val="superscript"/>
              </w:rPr>
            </w:pPr>
            <w:r w:rsidRPr="005D7A6F">
              <w:rPr>
                <w:rFonts w:eastAsia="MS Mincho"/>
              </w:rPr>
              <w:t>32</w:t>
            </w:r>
            <w:r w:rsidRPr="005D7A6F">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5 &lt; W</w:t>
            </w:r>
            <w:r w:rsidRPr="005D7A6F">
              <w:rPr>
                <w:vertAlign w:val="subscript"/>
                <w:lang w:val="en-US" w:eastAsia="zh-CN"/>
              </w:rPr>
              <w:t>gap</w:t>
            </w:r>
            <w:r w:rsidRPr="005D7A6F">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4.5</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32</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4.2</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10 &lt; W</w:t>
            </w:r>
            <w:r w:rsidRPr="005D7A6F">
              <w:rPr>
                <w:vertAlign w:val="subscript"/>
                <w:lang w:val="en-US" w:eastAsia="zh-CN"/>
              </w:rPr>
              <w:t>gap</w:t>
            </w:r>
            <w:r w:rsidRPr="005D7A6F">
              <w:rPr>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rFonts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7.6</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3</w:t>
            </w:r>
            <w:r w:rsidRPr="005D7A6F">
              <w:rPr>
                <w:rFonts w:hint="eastAsia"/>
                <w:sz w:val="16"/>
                <w:szCs w:val="16"/>
                <w:lang w:val="en-US" w:eastAsia="zh-CN"/>
              </w:rPr>
              <w:t>2</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val="restart"/>
            <w:tcBorders>
              <w:top w:val="single" w:sz="4" w:space="0" w:color="auto"/>
              <w:left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5 &lt; W</w:t>
            </w:r>
            <w:r w:rsidRPr="005D7A6F">
              <w:rPr>
                <w:vertAlign w:val="subscript"/>
                <w:lang w:val="en-US" w:eastAsia="zh-CN"/>
              </w:rPr>
              <w:t>gap</w:t>
            </w:r>
            <w:r w:rsidRPr="005D7A6F">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rFonts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6.7</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3</w:t>
            </w:r>
            <w:r w:rsidRPr="005D7A6F">
              <w:rPr>
                <w:rFonts w:hint="eastAsia"/>
                <w:sz w:val="16"/>
                <w:szCs w:val="16"/>
                <w:lang w:val="en-US" w:eastAsia="zh-CN"/>
              </w:rPr>
              <w:t>2</w:t>
            </w:r>
            <w:r w:rsidRPr="005D7A6F">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0</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rFonts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5.6</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10</w:t>
            </w:r>
            <w:r w:rsidRPr="005D7A6F">
              <w:rPr>
                <w:rFonts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4.8</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12</w:t>
            </w:r>
            <w:r w:rsidRPr="005D7A6F">
              <w:rPr>
                <w:rFonts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8</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12</w:t>
            </w:r>
            <w:r w:rsidRPr="005D7A6F">
              <w:rPr>
                <w:rFonts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6.7</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12</w:t>
            </w:r>
            <w:r w:rsidRPr="005D7A6F">
              <w:rPr>
                <w:rFonts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6.1</w:t>
            </w:r>
          </w:p>
        </w:tc>
        <w:tc>
          <w:tcPr>
            <w:tcW w:w="992" w:type="dxa"/>
            <w:vMerge/>
            <w:tcBorders>
              <w:left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lang w:val="en-US" w:eastAsia="zh-CN"/>
              </w:rPr>
              <w:t>0 &lt; W</w:t>
            </w:r>
            <w:r w:rsidRPr="005D7A6F">
              <w:rPr>
                <w:vertAlign w:val="subscript"/>
                <w:lang w:val="en-US" w:eastAsia="zh-CN"/>
              </w:rPr>
              <w:t>gap</w:t>
            </w:r>
            <w:r w:rsidRPr="005D7A6F">
              <w:rPr>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lang w:val="en-US" w:eastAsia="zh-CN"/>
              </w:rPr>
              <w:t>12</w:t>
            </w:r>
            <w:r w:rsidRPr="005D7A6F">
              <w:rPr>
                <w:rFonts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sz w:val="16"/>
                <w:szCs w:val="16"/>
              </w:rPr>
              <w:t>5.7</w:t>
            </w:r>
          </w:p>
        </w:tc>
        <w:tc>
          <w:tcPr>
            <w:tcW w:w="992" w:type="dxa"/>
            <w:vMerge/>
            <w:tcBorders>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lang w:eastAsia="ja-JP"/>
              </w:rPr>
            </w:pP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CA_40A-40C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CA_40C-40C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CA_41A-41C</w:t>
            </w:r>
          </w:p>
        </w:tc>
        <w:tc>
          <w:tcPr>
            <w:tcW w:w="143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rPr>
                <w:rFonts w:eastAsia="MS Mincho"/>
              </w:rPr>
            </w:pPr>
            <w:r w:rsidRPr="005D7A6F">
              <w:t>NOTE 6</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rPr>
                <w:rFonts w:eastAsia="MS Mincho"/>
              </w:rPr>
            </w:pPr>
            <w:r w:rsidRPr="005D7A6F">
              <w:t>NOTE 7</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rPr>
                <w:rFonts w:eastAsia="MS Mincho"/>
              </w:rPr>
            </w:pPr>
            <w:r w:rsidRPr="005D7A6F">
              <w:t>NOTE 8</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rPr>
                <w:rFonts w:eastAsia="MS Mincho"/>
              </w:rPr>
            </w:pPr>
            <w:r w:rsidRPr="005D7A6F">
              <w:t>0.0</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rPr>
                <w:rFonts w:eastAsia="MS Mincho"/>
              </w:rPr>
            </w:pPr>
            <w:r w:rsidRPr="005D7A6F">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CA_41A-41D</w:t>
            </w:r>
          </w:p>
        </w:tc>
        <w:tc>
          <w:tcPr>
            <w:tcW w:w="143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6</w:t>
            </w:r>
          </w:p>
        </w:tc>
        <w:tc>
          <w:tcPr>
            <w:tcW w:w="2410"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7</w:t>
            </w:r>
          </w:p>
        </w:tc>
        <w:tc>
          <w:tcPr>
            <w:tcW w:w="1134"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NOTE 8</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0.0</w:t>
            </w:r>
          </w:p>
        </w:tc>
        <w:tc>
          <w:tcPr>
            <w:tcW w:w="992" w:type="dxa"/>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C"/>
            </w:pPr>
            <w:r w:rsidRPr="005D7A6F">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CA_41C-41C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18"/>
                <w:lang w:eastAsia="ja-JP"/>
              </w:rPr>
            </w:pPr>
            <w:r w:rsidRPr="005D7A6F">
              <w:rPr>
                <w:rFonts w:eastAsia="MS Mincho"/>
                <w:szCs w:val="18"/>
                <w:lang w:eastAsia="ja-JP"/>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w:t>
            </w:r>
            <w:r w:rsidRPr="005D7A6F">
              <w:rPr>
                <w:rFonts w:eastAsia="MS Mincho" w:hint="eastAsia"/>
              </w:rPr>
              <w:t>2</w:t>
            </w:r>
            <w:r w:rsidRPr="005D7A6F">
              <w:rPr>
                <w:rFonts w:eastAsia="MS Mincho"/>
              </w:rPr>
              <w:t>A-4</w:t>
            </w:r>
            <w:r w:rsidRPr="005D7A6F">
              <w:rPr>
                <w:rFonts w:eastAsia="MS Mincho" w:hint="eastAsia"/>
              </w:rPr>
              <w:t>2</w:t>
            </w:r>
            <w:r w:rsidRPr="005D7A6F">
              <w:rPr>
                <w:rFonts w:eastAsia="MS Mincho"/>
              </w:rPr>
              <w:t>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CA_4</w:t>
            </w:r>
            <w:r w:rsidRPr="005D7A6F">
              <w:rPr>
                <w:rFonts w:eastAsia="MS Mincho" w:hint="eastAsia"/>
              </w:rPr>
              <w:t>2</w:t>
            </w:r>
            <w:r w:rsidRPr="005D7A6F">
              <w:rPr>
                <w:rFonts w:eastAsia="MS Mincho"/>
              </w:rPr>
              <w:t>A-4</w:t>
            </w:r>
            <w:r w:rsidRPr="005D7A6F">
              <w:rPr>
                <w:rFonts w:eastAsia="MS Mincho" w:hint="eastAsia"/>
              </w:rPr>
              <w:t>2C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CA_4</w:t>
            </w:r>
            <w:r w:rsidRPr="005D7A6F">
              <w:rPr>
                <w:rFonts w:eastAsia="MS Mincho" w:hint="eastAsia"/>
                <w:szCs w:val="22"/>
                <w:lang w:val="en-US" w:bidi="en-US"/>
              </w:rPr>
              <w:t>2</w:t>
            </w:r>
            <w:r w:rsidRPr="005D7A6F">
              <w:rPr>
                <w:rFonts w:eastAsia="MS Mincho"/>
                <w:szCs w:val="22"/>
                <w:lang w:val="en-US" w:bidi="en-US"/>
              </w:rPr>
              <w:t>A-4</w:t>
            </w:r>
            <w:r w:rsidRPr="005D7A6F">
              <w:rPr>
                <w:rFonts w:eastAsia="MS Mincho" w:hint="eastAsia"/>
                <w:szCs w:val="22"/>
                <w:lang w:val="en-US" w:bidi="en-US"/>
              </w:rPr>
              <w:t>2</w:t>
            </w:r>
            <w:r w:rsidRPr="005D7A6F">
              <w:rPr>
                <w:rFonts w:hint="eastAsia"/>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szCs w:val="22"/>
                <w:lang w:val="en-US"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CA_4</w:t>
            </w:r>
            <w:r w:rsidRPr="005D7A6F">
              <w:rPr>
                <w:rFonts w:eastAsia="MS Mincho" w:hint="eastAsia"/>
                <w:szCs w:val="22"/>
                <w:lang w:val="en-US" w:eastAsia="ja-JP" w:bidi="en-US"/>
              </w:rPr>
              <w:t>2</w:t>
            </w:r>
            <w:r w:rsidRPr="005D7A6F">
              <w:rPr>
                <w:rFonts w:hint="eastAsia"/>
                <w:szCs w:val="22"/>
                <w:lang w:val="en-US" w:eastAsia="zh-CN" w:bidi="en-US"/>
              </w:rPr>
              <w:t>C</w:t>
            </w:r>
            <w:r w:rsidRPr="005D7A6F">
              <w:rPr>
                <w:rFonts w:eastAsia="MS Mincho"/>
                <w:szCs w:val="22"/>
                <w:lang w:val="en-US" w:eastAsia="ja-JP" w:bidi="en-US"/>
              </w:rPr>
              <w:t>-4</w:t>
            </w:r>
            <w:r w:rsidRPr="005D7A6F">
              <w:rPr>
                <w:rFonts w:eastAsia="MS Mincho" w:hint="eastAsia"/>
                <w:szCs w:val="22"/>
                <w:lang w:val="en-US" w:eastAsia="ja-JP" w:bidi="en-US"/>
              </w:rPr>
              <w:t>2</w:t>
            </w:r>
            <w:r w:rsidRPr="005D7A6F">
              <w:rPr>
                <w:rFonts w:hint="eastAsia"/>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szCs w:val="22"/>
                <w:lang w:val="en-US" w:eastAsia="ja-JP" w:bidi="en-US"/>
              </w:rPr>
            </w:pPr>
            <w:r w:rsidRPr="005D7A6F">
              <w:rPr>
                <w:rFonts w:eastAsia="MS Mincho"/>
                <w:szCs w:val="22"/>
                <w:lang w:val="en-US" w:eastAsia="ja-JP"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CA_48A-48A</w:t>
            </w:r>
          </w:p>
        </w:tc>
        <w:tc>
          <w:tcPr>
            <w:tcW w:w="1430"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4818" w:rsidRPr="005D7A6F" w:rsidRDefault="00CE4818" w:rsidP="00400E6C">
            <w:pPr>
              <w:pStyle w:val="TAC"/>
              <w:rPr>
                <w:szCs w:val="22"/>
                <w:lang w:val="en-US" w:eastAsia="ja-JP" w:bidi="en-US"/>
              </w:rPr>
            </w:pPr>
            <w:r w:rsidRPr="005D7A6F">
              <w:rPr>
                <w:lang w:eastAsia="ko-KR"/>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lang w:eastAsia="ko-KR"/>
              </w:rPr>
              <w:t>CA_48A-48C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CA_48A-48</w:t>
            </w:r>
            <w:r w:rsidRPr="005D7A6F">
              <w:rPr>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CA_48</w:t>
            </w:r>
            <w:r w:rsidRPr="005D7A6F">
              <w:rPr>
                <w:szCs w:val="22"/>
                <w:lang w:val="en-US" w:eastAsia="zh-CN" w:bidi="en-US"/>
              </w:rPr>
              <w:t>A</w:t>
            </w:r>
            <w:r w:rsidRPr="005D7A6F">
              <w:rPr>
                <w:szCs w:val="22"/>
                <w:lang w:val="en-US" w:eastAsia="ko-KR" w:bidi="en-US"/>
              </w:rPr>
              <w:t>-48</w:t>
            </w:r>
            <w:r w:rsidRPr="005D7A6F">
              <w:rPr>
                <w:szCs w:val="22"/>
                <w:lang w:val="en-US" w:eastAsia="zh-CN" w:bidi="en-US"/>
              </w:rPr>
              <w:t>E</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CA_48</w:t>
            </w:r>
            <w:r w:rsidRPr="005D7A6F">
              <w:rPr>
                <w:szCs w:val="22"/>
                <w:lang w:val="en-US" w:eastAsia="zh-CN" w:bidi="en-US"/>
              </w:rPr>
              <w:t>C</w:t>
            </w:r>
            <w:r w:rsidRPr="005D7A6F">
              <w:rPr>
                <w:szCs w:val="22"/>
                <w:lang w:val="en-US" w:eastAsia="ko-KR" w:bidi="en-US"/>
              </w:rPr>
              <w:t>-48</w:t>
            </w:r>
            <w:r w:rsidRPr="005D7A6F">
              <w:rPr>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CA_48</w:t>
            </w:r>
            <w:r w:rsidRPr="005D7A6F">
              <w:rPr>
                <w:szCs w:val="22"/>
                <w:lang w:val="en-US" w:eastAsia="zh-CN" w:bidi="en-US"/>
              </w:rPr>
              <w:t>C</w:t>
            </w:r>
            <w:r w:rsidRPr="005D7A6F">
              <w:rPr>
                <w:szCs w:val="22"/>
                <w:lang w:val="en-US" w:eastAsia="ko-KR" w:bidi="en-US"/>
              </w:rPr>
              <w:t>-48</w:t>
            </w:r>
            <w:r w:rsidRPr="005D7A6F">
              <w:rPr>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lang w:eastAsia="ko-KR"/>
              </w:rPr>
            </w:pPr>
            <w:r w:rsidRPr="005D7A6F">
              <w:rPr>
                <w:szCs w:val="22"/>
                <w:lang w:val="en-US" w:eastAsia="ko-KR" w:bidi="en-US"/>
              </w:rPr>
              <w:t>TDD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CA_66A-66A</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rPr>
                <w:rFonts w:eastAsia="MS Mincho"/>
              </w:rPr>
              <w:t>FDD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CA_66A-66B</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cs="Arial"/>
                <w:lang w:eastAsia="ja-JP"/>
              </w:rPr>
            </w:pPr>
            <w:r w:rsidRPr="005D7A6F">
              <w:rPr>
                <w:rFonts w:cs="Arial"/>
                <w:lang w:eastAsia="ja-JP"/>
              </w:rPr>
              <w:t>FDD</w:t>
            </w:r>
          </w:p>
        </w:tc>
      </w:tr>
      <w:tr w:rsidR="00CE4818" w:rsidRPr="005D7A6F" w:rsidTr="00400E6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CA_66A-66C</w:t>
            </w:r>
          </w:p>
        </w:tc>
        <w:tc>
          <w:tcPr>
            <w:tcW w:w="143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NOTE 6</w:t>
            </w:r>
          </w:p>
        </w:tc>
        <w:tc>
          <w:tcPr>
            <w:tcW w:w="2410"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NOTE 7</w:t>
            </w:r>
          </w:p>
        </w:tc>
        <w:tc>
          <w:tcPr>
            <w:tcW w:w="1134"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0.0</w:t>
            </w:r>
          </w:p>
        </w:tc>
        <w:tc>
          <w:tcPr>
            <w:tcW w:w="992" w:type="dxa"/>
            <w:tcBorders>
              <w:top w:val="single" w:sz="4" w:space="0" w:color="auto"/>
              <w:left w:val="single" w:sz="4" w:space="0" w:color="auto"/>
              <w:bottom w:val="single" w:sz="4" w:space="0" w:color="auto"/>
              <w:right w:val="single" w:sz="4" w:space="0" w:color="auto"/>
            </w:tcBorders>
            <w:vAlign w:val="center"/>
          </w:tcPr>
          <w:p w:rsidR="00CE4818" w:rsidRPr="005D7A6F" w:rsidRDefault="00CE4818" w:rsidP="00400E6C">
            <w:pPr>
              <w:pStyle w:val="TAC"/>
              <w:rPr>
                <w:rFonts w:eastAsia="MS Mincho"/>
              </w:rPr>
            </w:pPr>
            <w:r w:rsidRPr="005D7A6F">
              <w:t>FDD</w:t>
            </w:r>
          </w:p>
        </w:tc>
      </w:tr>
      <w:tr w:rsidR="00CE4818" w:rsidRPr="005D7A6F" w:rsidTr="00400E6C">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CE4818" w:rsidRPr="005D7A6F" w:rsidRDefault="00CE4818" w:rsidP="00400E6C">
            <w:pPr>
              <w:pStyle w:val="TAN"/>
              <w:rPr>
                <w:rFonts w:cs="Arial"/>
              </w:rPr>
            </w:pPr>
            <w:r w:rsidRPr="005D7A6F">
              <w:rPr>
                <w:rFonts w:cs="Arial"/>
              </w:rPr>
              <w:t>NOTE 1:</w:t>
            </w:r>
            <w:r w:rsidRPr="005D7A6F">
              <w:rPr>
                <w:rFonts w:cs="Arial"/>
              </w:rPr>
              <w:tab/>
            </w:r>
            <w:r w:rsidRPr="005D7A6F">
              <w:rPr>
                <w:rFonts w:cs="Arial"/>
                <w:vertAlign w:val="superscript"/>
              </w:rPr>
              <w:t>1</w:t>
            </w:r>
            <w:r w:rsidRPr="005D7A6F">
              <w:rPr>
                <w:rFonts w:cs="Arial"/>
              </w:rPr>
              <w:t xml:space="preserve"> refers to the UL resource blocks shall be located as close as possible to the downlink operating band but confined within the transmission.</w:t>
            </w:r>
          </w:p>
          <w:p w:rsidR="00CE4818" w:rsidRPr="005D7A6F" w:rsidRDefault="00CE4818" w:rsidP="00400E6C">
            <w:pPr>
              <w:pStyle w:val="TAN"/>
              <w:rPr>
                <w:rFonts w:cs="Arial"/>
              </w:rPr>
            </w:pPr>
            <w:r w:rsidRPr="005D7A6F">
              <w:rPr>
                <w:rFonts w:cs="Arial"/>
              </w:rPr>
              <w:t>NOTE 2:</w:t>
            </w:r>
            <w:r w:rsidRPr="005D7A6F">
              <w:rPr>
                <w:rFonts w:cs="Arial"/>
              </w:rPr>
              <w:tab/>
              <w:t>W</w:t>
            </w:r>
            <w:r w:rsidRPr="005D7A6F">
              <w:rPr>
                <w:rFonts w:cs="Arial"/>
                <w:vertAlign w:val="subscript"/>
              </w:rPr>
              <w:t>gap</w:t>
            </w:r>
            <w:r w:rsidRPr="005D7A6F">
              <w:rPr>
                <w:rFonts w:cs="Arial"/>
              </w:rPr>
              <w:t xml:space="preserve"> is the sub-block gap between the two sub-blocks.</w:t>
            </w:r>
          </w:p>
          <w:p w:rsidR="00CE4818" w:rsidRPr="005D7A6F" w:rsidRDefault="00CE4818" w:rsidP="00400E6C">
            <w:pPr>
              <w:pStyle w:val="TAN"/>
              <w:rPr>
                <w:rFonts w:cs="Arial"/>
              </w:rPr>
            </w:pPr>
            <w:r w:rsidRPr="005D7A6F">
              <w:rPr>
                <w:rFonts w:cs="Arial"/>
              </w:rPr>
              <w:t>NOTE 3:</w:t>
            </w:r>
            <w:r w:rsidRPr="005D7A6F">
              <w:rPr>
                <w:rFonts w:cs="Arial"/>
              </w:rPr>
              <w:tab/>
              <w:t>The carrier center frequency of PCC in the UL operating band is configured closer to the DL operating band.</w:t>
            </w:r>
          </w:p>
          <w:p w:rsidR="00CE4818" w:rsidRPr="005D7A6F" w:rsidRDefault="00CE4818" w:rsidP="00400E6C">
            <w:pPr>
              <w:pStyle w:val="TAN"/>
              <w:rPr>
                <w:rFonts w:cs="Arial"/>
              </w:rPr>
            </w:pPr>
            <w:r w:rsidRPr="005D7A6F">
              <w:rPr>
                <w:rFonts w:cs="Arial"/>
              </w:rPr>
              <w:t>NOTE 4:</w:t>
            </w:r>
            <w:r w:rsidRPr="005D7A6F">
              <w:rPr>
                <w:rFonts w:cs="Arial"/>
              </w:rPr>
              <w:tab/>
            </w:r>
            <w:r w:rsidRPr="005D7A6F">
              <w:rPr>
                <w:rFonts w:cs="Arial"/>
                <w:vertAlign w:val="superscript"/>
              </w:rPr>
              <w:t>4</w:t>
            </w:r>
            <w:r w:rsidRPr="005D7A6F">
              <w:rPr>
                <w:rFonts w:cs="Arial"/>
              </w:rPr>
              <w:t xml:space="preserve"> refers to the UL resource blocks shall be located at RB</w:t>
            </w:r>
            <w:r w:rsidRPr="005D7A6F">
              <w:rPr>
                <w:rFonts w:cs="Arial"/>
                <w:vertAlign w:val="subscript"/>
              </w:rPr>
              <w:t>start</w:t>
            </w:r>
            <w:r w:rsidRPr="005D7A6F">
              <w:rPr>
                <w:rFonts w:cs="Arial"/>
              </w:rPr>
              <w:t>=33.</w:t>
            </w:r>
          </w:p>
          <w:p w:rsidR="00CE4818" w:rsidRPr="005D7A6F" w:rsidRDefault="00CE4818" w:rsidP="00400E6C">
            <w:pPr>
              <w:pStyle w:val="TAN"/>
              <w:rPr>
                <w:rFonts w:cs="Arial"/>
              </w:rPr>
            </w:pPr>
            <w:r w:rsidRPr="005D7A6F">
              <w:rPr>
                <w:rFonts w:cs="Arial"/>
              </w:rPr>
              <w:t>NOTE 5:</w:t>
            </w:r>
            <w:r w:rsidRPr="005D7A6F">
              <w:rPr>
                <w:rFonts w:cs="Arial"/>
              </w:rPr>
              <w:tab/>
              <w:t>For the TDD intra-band non-contiguous CA configurations, the minimum requirements apply only in synchronized operation between all component carriers.</w:t>
            </w:r>
          </w:p>
          <w:p w:rsidR="00CE4818" w:rsidRPr="005D7A6F" w:rsidRDefault="00CE4818" w:rsidP="00400E6C">
            <w:pPr>
              <w:pStyle w:val="TAN"/>
              <w:rPr>
                <w:rFonts w:cs="Arial"/>
              </w:rPr>
            </w:pPr>
            <w:r w:rsidRPr="005D7A6F">
              <w:rPr>
                <w:rFonts w:cs="Arial"/>
              </w:rPr>
              <w:t>NOTE 6:</w:t>
            </w:r>
            <w:r w:rsidRPr="005D7A6F">
              <w:rPr>
                <w:rFonts w:cs="Arial"/>
              </w:rPr>
              <w:tab/>
              <w:t>All combinations of channel bandwidths defined in Table 5.6A.1-3.</w:t>
            </w:r>
          </w:p>
          <w:p w:rsidR="00CE4818" w:rsidRPr="005D7A6F" w:rsidRDefault="00CE4818" w:rsidP="00400E6C">
            <w:pPr>
              <w:pStyle w:val="TAN"/>
              <w:rPr>
                <w:rFonts w:cs="Arial"/>
              </w:rPr>
            </w:pPr>
            <w:r w:rsidRPr="005D7A6F">
              <w:rPr>
                <w:rFonts w:cs="Arial"/>
              </w:rPr>
              <w:t>NOTE 7:</w:t>
            </w:r>
            <w:r w:rsidRPr="005D7A6F">
              <w:rPr>
                <w:rFonts w:cs="Arial"/>
              </w:rPr>
              <w:tab/>
              <w:t>All applicable sub-block gap sizes.</w:t>
            </w:r>
          </w:p>
          <w:p w:rsidR="00CE4818" w:rsidRPr="005D7A6F" w:rsidRDefault="00CE4818" w:rsidP="00400E6C">
            <w:pPr>
              <w:pStyle w:val="TAN"/>
              <w:rPr>
                <w:rFonts w:cs="Arial"/>
              </w:rPr>
            </w:pPr>
            <w:r w:rsidRPr="005D7A6F">
              <w:rPr>
                <w:rFonts w:cs="Arial"/>
              </w:rPr>
              <w:t>NOTE 8:</w:t>
            </w:r>
            <w:r w:rsidRPr="005D7A6F">
              <w:rPr>
                <w:rFonts w:cs="Arial"/>
              </w:rPr>
              <w:tab/>
              <w:t>The PCC allocation is same as Transmission bandwidth configuration N</w:t>
            </w:r>
            <w:r w:rsidRPr="005D7A6F">
              <w:rPr>
                <w:rFonts w:cs="Arial"/>
                <w:vertAlign w:val="subscript"/>
              </w:rPr>
              <w:t>RB</w:t>
            </w:r>
            <w:r w:rsidRPr="005D7A6F">
              <w:rPr>
                <w:rFonts w:cs="Arial"/>
              </w:rPr>
              <w:t xml:space="preserve"> as defined in Table 5.6-1.</w:t>
            </w:r>
            <w:r w:rsidRPr="005D7A6F">
              <w:rPr>
                <w:rFonts w:cs="Arial" w:hint="eastAsia"/>
              </w:rPr>
              <w:t xml:space="preserve"> </w:t>
            </w:r>
            <w:r w:rsidRPr="005D7A6F">
              <w:rPr>
                <w:rFonts w:cs="Arial"/>
              </w:rPr>
              <w:t>In case of uplink sub-block is TDD intra-band contiguous CA then the uplink PCC and SCC allocations are the same as N</w:t>
            </w:r>
            <w:r w:rsidRPr="005D7A6F">
              <w:rPr>
                <w:rFonts w:cs="Arial"/>
                <w:vertAlign w:val="subscript"/>
              </w:rPr>
              <w:t xml:space="preserve">RB_agg </w:t>
            </w:r>
            <w:r w:rsidRPr="005D7A6F">
              <w:rPr>
                <w:rFonts w:cs="Arial"/>
              </w:rPr>
              <w:t>defined in Table 7.3.1A-1.</w:t>
            </w:r>
          </w:p>
          <w:p w:rsidR="00CE4818" w:rsidRPr="005D7A6F" w:rsidRDefault="00CE4818" w:rsidP="00400E6C">
            <w:pPr>
              <w:pStyle w:val="TAN"/>
              <w:rPr>
                <w:rFonts w:cs="Arial"/>
              </w:rPr>
            </w:pPr>
            <w:r w:rsidRPr="005D7A6F">
              <w:rPr>
                <w:rFonts w:cs="Arial"/>
              </w:rPr>
              <w:t>NOTE 9:</w:t>
            </w:r>
            <w:r w:rsidRPr="005D7A6F">
              <w:rPr>
                <w:rFonts w:cs="Arial"/>
              </w:rPr>
              <w:tab/>
            </w:r>
            <w:r w:rsidRPr="005D7A6F">
              <w:rPr>
                <w:rFonts w:cs="Arial"/>
                <w:vertAlign w:val="superscript"/>
              </w:rPr>
              <w:t>9</w:t>
            </w:r>
            <w:r w:rsidRPr="005D7A6F">
              <w:rPr>
                <w:rFonts w:cs="Arial"/>
              </w:rPr>
              <w:t xml:space="preserve"> refers to the UL resource blocks shall be located at RB</w:t>
            </w:r>
            <w:r w:rsidRPr="005D7A6F">
              <w:rPr>
                <w:rFonts w:cs="Arial"/>
                <w:vertAlign w:val="subscript"/>
              </w:rPr>
              <w:t>start</w:t>
            </w:r>
            <w:r w:rsidRPr="005D7A6F">
              <w:rPr>
                <w:rFonts w:cs="Arial"/>
              </w:rPr>
              <w:t>=</w:t>
            </w:r>
            <w:r w:rsidRPr="005D7A6F">
              <w:rPr>
                <w:rFonts w:cs="Arial" w:hint="eastAsia"/>
              </w:rPr>
              <w:t>25</w:t>
            </w:r>
            <w:r w:rsidRPr="005D7A6F">
              <w:rPr>
                <w:rFonts w:cs="Arial"/>
              </w:rPr>
              <w:t>.</w:t>
            </w:r>
          </w:p>
          <w:p w:rsidR="00CE4818" w:rsidRPr="005D7A6F" w:rsidRDefault="00CE4818" w:rsidP="00400E6C">
            <w:pPr>
              <w:pStyle w:val="TAN"/>
              <w:rPr>
                <w:rFonts w:cs="Arial"/>
              </w:rPr>
            </w:pPr>
            <w:r w:rsidRPr="005D7A6F">
              <w:rPr>
                <w:rFonts w:cs="Arial"/>
              </w:rPr>
              <w:t xml:space="preserve">NOTE </w:t>
            </w:r>
            <w:r w:rsidRPr="005D7A6F">
              <w:rPr>
                <w:rFonts w:cs="Arial" w:hint="eastAsia"/>
              </w:rPr>
              <w:t>1</w:t>
            </w:r>
            <w:r w:rsidRPr="005D7A6F">
              <w:rPr>
                <w:rFonts w:cs="Arial"/>
              </w:rPr>
              <w:t>0:</w:t>
            </w:r>
            <w:r w:rsidRPr="005D7A6F">
              <w:rPr>
                <w:rFonts w:cs="Arial"/>
              </w:rPr>
              <w:tab/>
            </w:r>
            <w:r w:rsidRPr="005D7A6F">
              <w:rPr>
                <w:rFonts w:cs="Arial" w:hint="eastAsia"/>
                <w:vertAlign w:val="superscript"/>
              </w:rPr>
              <w:t>1</w:t>
            </w:r>
            <w:r w:rsidRPr="005D7A6F">
              <w:rPr>
                <w:rFonts w:cs="Arial"/>
                <w:vertAlign w:val="superscript"/>
              </w:rPr>
              <w:t>0</w:t>
            </w:r>
            <w:r w:rsidRPr="005D7A6F">
              <w:rPr>
                <w:rFonts w:cs="Arial"/>
              </w:rPr>
              <w:t xml:space="preserve"> refers to the UL resource blocks shall be located at RB</w:t>
            </w:r>
            <w:r w:rsidRPr="005D7A6F">
              <w:rPr>
                <w:rFonts w:cs="Arial"/>
                <w:vertAlign w:val="subscript"/>
              </w:rPr>
              <w:t>start</w:t>
            </w:r>
            <w:r w:rsidRPr="005D7A6F">
              <w:rPr>
                <w:rFonts w:cs="Arial"/>
              </w:rPr>
              <w:t>=3</w:t>
            </w:r>
            <w:r w:rsidRPr="005D7A6F">
              <w:rPr>
                <w:rFonts w:cs="Arial" w:hint="eastAsia"/>
              </w:rPr>
              <w:t>5</w:t>
            </w:r>
            <w:r w:rsidRPr="005D7A6F">
              <w:rPr>
                <w:rFonts w:cs="Arial"/>
              </w:rPr>
              <w:t>.</w:t>
            </w:r>
          </w:p>
          <w:p w:rsidR="00CE4818" w:rsidRPr="005D7A6F" w:rsidRDefault="00CE4818" w:rsidP="00400E6C">
            <w:pPr>
              <w:pStyle w:val="TAN"/>
              <w:rPr>
                <w:rFonts w:cs="Arial"/>
              </w:rPr>
            </w:pPr>
            <w:r w:rsidRPr="005D7A6F">
              <w:rPr>
                <w:rFonts w:cs="Arial"/>
              </w:rPr>
              <w:t xml:space="preserve">NOTE </w:t>
            </w:r>
            <w:r w:rsidRPr="005D7A6F">
              <w:rPr>
                <w:rFonts w:cs="Arial" w:hint="eastAsia"/>
              </w:rPr>
              <w:t>1</w:t>
            </w:r>
            <w:r w:rsidRPr="005D7A6F">
              <w:rPr>
                <w:rFonts w:cs="Arial"/>
              </w:rPr>
              <w:t>1:</w:t>
            </w:r>
            <w:r w:rsidRPr="005D7A6F">
              <w:rPr>
                <w:rFonts w:cs="Arial"/>
              </w:rPr>
              <w:tab/>
            </w:r>
            <w:r w:rsidRPr="005D7A6F">
              <w:rPr>
                <w:rFonts w:cs="Arial" w:hint="eastAsia"/>
                <w:vertAlign w:val="superscript"/>
              </w:rPr>
              <w:t>1</w:t>
            </w:r>
            <w:r w:rsidRPr="005D7A6F">
              <w:rPr>
                <w:rFonts w:cs="Arial"/>
                <w:vertAlign w:val="superscript"/>
              </w:rPr>
              <w:t>1</w:t>
            </w:r>
            <w:r w:rsidRPr="005D7A6F">
              <w:rPr>
                <w:rFonts w:cs="Arial"/>
              </w:rPr>
              <w:t xml:space="preserve"> refers to the UL resource blocks shall be located at RB</w:t>
            </w:r>
            <w:r w:rsidRPr="005D7A6F">
              <w:rPr>
                <w:rFonts w:cs="Arial"/>
                <w:vertAlign w:val="subscript"/>
              </w:rPr>
              <w:t>start</w:t>
            </w:r>
            <w:r w:rsidRPr="005D7A6F">
              <w:rPr>
                <w:rFonts w:cs="Arial"/>
              </w:rPr>
              <w:t>=</w:t>
            </w:r>
            <w:r w:rsidRPr="005D7A6F">
              <w:rPr>
                <w:rFonts w:cs="Arial" w:hint="eastAsia"/>
              </w:rPr>
              <w:t>50</w:t>
            </w:r>
            <w:r w:rsidRPr="005D7A6F">
              <w:rPr>
                <w:rFonts w:cs="Arial"/>
              </w:rPr>
              <w:t xml:space="preserve">. </w:t>
            </w:r>
          </w:p>
          <w:p w:rsidR="00CE4818" w:rsidRPr="005D7A6F" w:rsidRDefault="00CE4818" w:rsidP="00400E6C">
            <w:pPr>
              <w:pStyle w:val="TAC"/>
              <w:ind w:left="851" w:hanging="851"/>
              <w:jc w:val="left"/>
              <w:rPr>
                <w:rFonts w:cs="Arial"/>
              </w:rPr>
            </w:pPr>
            <w:r w:rsidRPr="005D7A6F">
              <w:rPr>
                <w:rFonts w:cs="Arial"/>
              </w:rPr>
              <w:t xml:space="preserve">NOTE </w:t>
            </w:r>
            <w:r w:rsidRPr="005D7A6F">
              <w:rPr>
                <w:rFonts w:cs="Arial" w:hint="eastAsia"/>
              </w:rPr>
              <w:t>1</w:t>
            </w:r>
            <w:r w:rsidRPr="005D7A6F">
              <w:rPr>
                <w:rFonts w:cs="Arial"/>
              </w:rPr>
              <w:t>2:</w:t>
            </w:r>
            <w:r w:rsidRPr="005D7A6F">
              <w:rPr>
                <w:rFonts w:cs="Arial"/>
              </w:rPr>
              <w:tab/>
            </w:r>
            <w:r w:rsidRPr="005D7A6F">
              <w:rPr>
                <w:rFonts w:cs="Arial" w:hint="eastAsia"/>
                <w:vertAlign w:val="superscript"/>
              </w:rPr>
              <w:t>1</w:t>
            </w:r>
            <w:r w:rsidRPr="005D7A6F">
              <w:rPr>
                <w:rFonts w:cs="Arial"/>
                <w:vertAlign w:val="superscript"/>
              </w:rPr>
              <w:t>2</w:t>
            </w:r>
            <w:r w:rsidRPr="005D7A6F">
              <w:rPr>
                <w:rFonts w:cs="Arial"/>
              </w:rPr>
              <w:t xml:space="preserve"> refers to the UL resource blocks shall be located at RB</w:t>
            </w:r>
            <w:r w:rsidRPr="005D7A6F">
              <w:rPr>
                <w:rFonts w:cs="Arial"/>
                <w:vertAlign w:val="subscript"/>
              </w:rPr>
              <w:t>start</w:t>
            </w:r>
            <w:r w:rsidRPr="005D7A6F">
              <w:rPr>
                <w:rFonts w:cs="Arial"/>
              </w:rPr>
              <w:t>=39.</w:t>
            </w:r>
          </w:p>
          <w:p w:rsidR="00CE4818" w:rsidRPr="005D7A6F" w:rsidRDefault="00CE4818" w:rsidP="00400E6C">
            <w:pPr>
              <w:pStyle w:val="TAN"/>
              <w:rPr>
                <w:rFonts w:cs="Arial"/>
              </w:rPr>
            </w:pPr>
            <w:r w:rsidRPr="005D7A6F">
              <w:rPr>
                <w:rFonts w:cs="Arial"/>
              </w:rPr>
              <w:t xml:space="preserve">NOTE </w:t>
            </w:r>
            <w:r w:rsidRPr="005D7A6F">
              <w:rPr>
                <w:rFonts w:cs="Arial" w:hint="eastAsia"/>
              </w:rPr>
              <w:t>1</w:t>
            </w:r>
            <w:r w:rsidRPr="005D7A6F">
              <w:rPr>
                <w:rFonts w:cs="Arial"/>
              </w:rPr>
              <w:t>3:</w:t>
            </w:r>
            <w:r w:rsidRPr="005D7A6F">
              <w:rPr>
                <w:rFonts w:cs="Arial"/>
              </w:rPr>
              <w:tab/>
            </w:r>
            <w:r w:rsidRPr="005D7A6F">
              <w:rPr>
                <w:rFonts w:cs="Arial" w:hint="eastAsia"/>
                <w:vertAlign w:val="superscript"/>
              </w:rPr>
              <w:t>1</w:t>
            </w:r>
            <w:r w:rsidRPr="005D7A6F">
              <w:rPr>
                <w:rFonts w:cs="Arial"/>
                <w:vertAlign w:val="superscript"/>
              </w:rPr>
              <w:t>3</w:t>
            </w:r>
            <w:r w:rsidRPr="005D7A6F">
              <w:rPr>
                <w:rFonts w:cs="Arial"/>
              </w:rPr>
              <w:t xml:space="preserve"> refers to the UL resource blocks shall be located at RB</w:t>
            </w:r>
            <w:r w:rsidRPr="005D7A6F">
              <w:rPr>
                <w:rFonts w:cs="Arial"/>
                <w:vertAlign w:val="subscript"/>
              </w:rPr>
              <w:t>start</w:t>
            </w:r>
            <w:r w:rsidRPr="005D7A6F">
              <w:rPr>
                <w:rFonts w:cs="Arial"/>
              </w:rPr>
              <w:t>=57.</w:t>
            </w:r>
          </w:p>
          <w:p w:rsidR="00CE4818" w:rsidRPr="005D7A6F" w:rsidRDefault="00CE4818" w:rsidP="00400E6C">
            <w:pPr>
              <w:keepNext/>
              <w:keepLines/>
              <w:spacing w:after="0"/>
              <w:ind w:left="851" w:hanging="851"/>
              <w:rPr>
                <w:rFonts w:ascii="Arial" w:hAnsi="Arial" w:cs="Arial"/>
                <w:sz w:val="18"/>
                <w:szCs w:val="18"/>
                <w:lang w:eastAsia="zh-CN"/>
              </w:rPr>
            </w:pPr>
            <w:r w:rsidRPr="005D7A6F">
              <w:rPr>
                <w:rFonts w:ascii="Arial" w:hAnsi="Arial" w:cs="Arial"/>
                <w:sz w:val="18"/>
                <w:szCs w:val="18"/>
              </w:rPr>
              <w:t xml:space="preserve">NOTE </w:t>
            </w:r>
            <w:r w:rsidRPr="005D7A6F">
              <w:rPr>
                <w:rFonts w:ascii="Arial" w:hAnsi="Arial" w:cs="Arial" w:hint="eastAsia"/>
                <w:sz w:val="18"/>
                <w:szCs w:val="18"/>
              </w:rPr>
              <w:t>1</w:t>
            </w:r>
            <w:r w:rsidRPr="005D7A6F">
              <w:rPr>
                <w:rFonts w:ascii="Arial" w:hAnsi="Arial" w:cs="Arial" w:hint="eastAsia"/>
                <w:sz w:val="18"/>
                <w:szCs w:val="18"/>
                <w:lang w:eastAsia="zh-CN"/>
              </w:rPr>
              <w:t>4</w:t>
            </w:r>
            <w:r w:rsidRPr="005D7A6F">
              <w:rPr>
                <w:rFonts w:ascii="Arial" w:hAnsi="Arial" w:cs="Arial"/>
                <w:sz w:val="18"/>
                <w:szCs w:val="18"/>
              </w:rPr>
              <w:t>:</w:t>
            </w:r>
            <w:r w:rsidRPr="005D7A6F">
              <w:rPr>
                <w:rFonts w:ascii="Arial" w:hAnsi="Arial" w:cs="Arial"/>
                <w:sz w:val="18"/>
                <w:szCs w:val="18"/>
              </w:rPr>
              <w:tab/>
            </w:r>
            <w:r w:rsidRPr="005D7A6F">
              <w:rPr>
                <w:rFonts w:ascii="Arial" w:hAnsi="Arial" w:cs="Arial" w:hint="eastAsia"/>
                <w:sz w:val="18"/>
                <w:szCs w:val="18"/>
                <w:vertAlign w:val="superscript"/>
              </w:rPr>
              <w:t>1</w:t>
            </w:r>
            <w:r w:rsidRPr="005D7A6F">
              <w:rPr>
                <w:rFonts w:ascii="Arial" w:hAnsi="Arial" w:cs="Arial" w:hint="eastAsia"/>
                <w:sz w:val="18"/>
                <w:szCs w:val="18"/>
                <w:vertAlign w:val="superscript"/>
                <w:lang w:eastAsia="zh-CN"/>
              </w:rPr>
              <w:t>4</w:t>
            </w:r>
            <w:r w:rsidRPr="005D7A6F">
              <w:rPr>
                <w:rFonts w:ascii="Arial" w:hAnsi="Arial" w:cs="Arial"/>
                <w:sz w:val="18"/>
                <w:szCs w:val="18"/>
              </w:rPr>
              <w:t xml:space="preserve"> refers to the UL resource blocks shall be located at RB</w:t>
            </w:r>
            <w:r w:rsidRPr="005D7A6F">
              <w:rPr>
                <w:rFonts w:ascii="Arial" w:hAnsi="Arial" w:cs="Arial"/>
                <w:sz w:val="18"/>
                <w:szCs w:val="18"/>
                <w:vertAlign w:val="subscript"/>
              </w:rPr>
              <w:t>start</w:t>
            </w:r>
            <w:r w:rsidRPr="005D7A6F">
              <w:rPr>
                <w:rFonts w:ascii="Arial" w:hAnsi="Arial" w:cs="Arial"/>
                <w:sz w:val="18"/>
                <w:szCs w:val="18"/>
              </w:rPr>
              <w:t>=</w:t>
            </w:r>
            <w:r w:rsidRPr="005D7A6F">
              <w:rPr>
                <w:rFonts w:ascii="Arial" w:hAnsi="Arial" w:cs="Arial" w:hint="eastAsia"/>
                <w:sz w:val="18"/>
                <w:szCs w:val="18"/>
                <w:lang w:eastAsia="zh-CN"/>
              </w:rPr>
              <w:t>44</w:t>
            </w:r>
            <w:r w:rsidRPr="005D7A6F">
              <w:rPr>
                <w:rFonts w:ascii="Arial" w:hAnsi="Arial" w:cs="Arial"/>
                <w:sz w:val="18"/>
                <w:szCs w:val="18"/>
              </w:rPr>
              <w:t>.</w:t>
            </w:r>
          </w:p>
          <w:p w:rsidR="00CE4818" w:rsidRPr="005D7A6F" w:rsidRDefault="00CE4818" w:rsidP="00400E6C">
            <w:pPr>
              <w:pStyle w:val="TAN"/>
              <w:rPr>
                <w:rFonts w:cs="Arial"/>
              </w:rPr>
            </w:pPr>
            <w:r w:rsidRPr="005D7A6F">
              <w:rPr>
                <w:rFonts w:cs="Arial"/>
              </w:rPr>
              <w:t xml:space="preserve">NOTE </w:t>
            </w:r>
            <w:r w:rsidRPr="005D7A6F">
              <w:rPr>
                <w:rFonts w:cs="Arial" w:hint="eastAsia"/>
              </w:rPr>
              <w:t>1</w:t>
            </w:r>
            <w:r w:rsidRPr="005D7A6F">
              <w:rPr>
                <w:rFonts w:cs="Arial" w:hint="eastAsia"/>
                <w:lang w:eastAsia="zh-CN"/>
              </w:rPr>
              <w:t>5</w:t>
            </w:r>
            <w:r w:rsidRPr="005D7A6F">
              <w:rPr>
                <w:rFonts w:cs="Arial"/>
              </w:rPr>
              <w:t>:</w:t>
            </w:r>
            <w:r w:rsidRPr="005D7A6F">
              <w:rPr>
                <w:rFonts w:cs="Arial"/>
              </w:rPr>
              <w:tab/>
            </w:r>
            <w:r w:rsidRPr="005D7A6F">
              <w:rPr>
                <w:rFonts w:cs="Arial" w:hint="eastAsia"/>
                <w:vertAlign w:val="superscript"/>
              </w:rPr>
              <w:t>1</w:t>
            </w:r>
            <w:r w:rsidRPr="005D7A6F">
              <w:rPr>
                <w:rFonts w:cs="Arial" w:hint="eastAsia"/>
                <w:vertAlign w:val="superscript"/>
                <w:lang w:eastAsia="zh-CN"/>
              </w:rPr>
              <w:t>5</w:t>
            </w:r>
            <w:r w:rsidRPr="005D7A6F">
              <w:rPr>
                <w:rFonts w:cs="Arial"/>
              </w:rPr>
              <w:t xml:space="preserve"> refers to the UL resource blocks shall be located at RB</w:t>
            </w:r>
            <w:r w:rsidRPr="005D7A6F">
              <w:rPr>
                <w:rFonts w:cs="Arial"/>
                <w:vertAlign w:val="subscript"/>
              </w:rPr>
              <w:t>start</w:t>
            </w:r>
            <w:r w:rsidRPr="005D7A6F">
              <w:rPr>
                <w:rFonts w:cs="Arial"/>
              </w:rPr>
              <w:t>=</w:t>
            </w:r>
            <w:r w:rsidRPr="005D7A6F">
              <w:rPr>
                <w:rFonts w:cs="Arial" w:hint="eastAsia"/>
                <w:lang w:eastAsia="zh-CN"/>
              </w:rPr>
              <w:t>62</w:t>
            </w:r>
            <w:r w:rsidRPr="005D7A6F">
              <w:rPr>
                <w:rFonts w:cs="Arial"/>
              </w:rPr>
              <w:t>.</w:t>
            </w:r>
          </w:p>
          <w:p w:rsidR="00CE4818" w:rsidRPr="005D7A6F" w:rsidRDefault="00CE4818" w:rsidP="00400E6C">
            <w:pPr>
              <w:pStyle w:val="TAN"/>
              <w:rPr>
                <w:rFonts w:cs="Arial"/>
              </w:rPr>
            </w:pPr>
            <w:r w:rsidRPr="005D7A6F">
              <w:rPr>
                <w:rFonts w:cs="Arial"/>
              </w:rPr>
              <w:t>NOTE 16:</w:t>
            </w:r>
            <w:r w:rsidRPr="005D7A6F">
              <w:rPr>
                <w:rFonts w:cs="Arial"/>
              </w:rPr>
              <w:tab/>
              <w:t>The carrier center frequency of PCC in the DL operating band is configured closer to the UL operating band.</w:t>
            </w:r>
          </w:p>
          <w:p w:rsidR="00CE4818" w:rsidRPr="005D7A6F" w:rsidRDefault="00CE4818" w:rsidP="00400E6C">
            <w:pPr>
              <w:pStyle w:val="TAN"/>
              <w:rPr>
                <w:rFonts w:cs="Arial"/>
                <w:lang w:eastAsia="zh-CN"/>
              </w:rPr>
            </w:pPr>
            <w:r w:rsidRPr="005D7A6F">
              <w:rPr>
                <w:rFonts w:cs="Arial"/>
              </w:rPr>
              <w:t>NOTE 17:</w:t>
            </w:r>
            <w:r w:rsidRPr="005D7A6F">
              <w:rPr>
                <w:rFonts w:cs="Arial"/>
              </w:rPr>
              <w:tab/>
            </w:r>
            <w:del w:id="311" w:author="Huawei" w:date="2017-08-01T12:02:00Z">
              <w:r w:rsidRPr="005D7A6F" w:rsidDel="00400E6C">
                <w:rPr>
                  <w:rFonts w:cs="Arial"/>
                </w:rPr>
                <w:delText>Applicable only if operation with 4 antenna ports is supported in the band with carrier aggregation configured</w:delText>
              </w:r>
              <w:r w:rsidRPr="005D7A6F" w:rsidDel="00400E6C">
                <w:rPr>
                  <w:rFonts w:cs="Arial" w:hint="eastAsia"/>
                  <w:lang w:eastAsia="zh-CN"/>
                </w:rPr>
                <w:delText>.</w:delText>
              </w:r>
            </w:del>
            <w:ins w:id="312" w:author="Huawei" w:date="2017-08-01T12:02:00Z">
              <w:r w:rsidR="00400E6C">
                <w:rPr>
                  <w:rFonts w:cs="Arial"/>
                </w:rPr>
                <w:t>Void</w:t>
              </w:r>
            </w:ins>
          </w:p>
          <w:p w:rsidR="00CE4818" w:rsidRDefault="00CE4818" w:rsidP="00400E6C">
            <w:pPr>
              <w:pStyle w:val="TAN"/>
              <w:rPr>
                <w:ins w:id="313" w:author="Huawei" w:date="2017-08-01T15:58:00Z"/>
                <w:rFonts w:cs="Arial"/>
                <w:lang w:eastAsia="zh-CN"/>
              </w:rPr>
            </w:pPr>
            <w:r w:rsidRPr="005D7A6F">
              <w:rPr>
                <w:rFonts w:cs="Arial"/>
                <w:lang w:eastAsia="zh-CN"/>
              </w:rPr>
              <w:t>NOTE 18:</w:t>
            </w:r>
            <w:r w:rsidRPr="005D7A6F">
              <w:rPr>
                <w:rFonts w:cs="Arial"/>
                <w:lang w:eastAsia="zh-CN"/>
              </w:rPr>
              <w:tab/>
            </w:r>
            <w:r w:rsidRPr="005D7A6F">
              <w:rPr>
                <w:rFonts w:cs="Arial"/>
                <w:vertAlign w:val="superscript"/>
                <w:lang w:eastAsia="zh-CN"/>
              </w:rPr>
              <w:t>18</w:t>
            </w:r>
            <w:r w:rsidRPr="005D7A6F">
              <w:rPr>
                <w:rFonts w:cs="Arial"/>
                <w:lang w:eastAsia="zh-CN"/>
              </w:rPr>
              <w:t xml:space="preserve"> refers to the UL resource blocks shall be located at RBstart=12.</w:t>
            </w:r>
          </w:p>
          <w:p w:rsidR="003F5E95" w:rsidRPr="005D7A6F" w:rsidRDefault="003F5E95" w:rsidP="003312CD">
            <w:pPr>
              <w:pStyle w:val="TAN"/>
              <w:rPr>
                <w:rFonts w:cs="Arial"/>
              </w:rPr>
            </w:pPr>
            <w:ins w:id="314" w:author="Huawei" w:date="2017-08-01T15:58:00Z">
              <w:r>
                <w:rPr>
                  <w:rFonts w:cs="Arial"/>
                  <w:lang w:eastAsia="zh-CN"/>
                </w:rPr>
                <w:t xml:space="preserve">NOTE 19: </w:t>
              </w:r>
              <w:r>
                <w:t>For operations with</w:t>
              </w:r>
              <w:r w:rsidRPr="005D7A6F">
                <w:t xml:space="preserve"> 4 antenna ports, </w:t>
              </w:r>
              <w:r>
                <w:t xml:space="preserve">the MSD in the applicable bands </w:t>
              </w:r>
              <w:r w:rsidRPr="005D7A6F">
                <w:t xml:space="preserve">shall be </w:t>
              </w:r>
              <w:r w:rsidRPr="005D7A6F">
                <w:rPr>
                  <w:rFonts w:eastAsia="宋体"/>
                  <w:lang w:eastAsia="zh-CN"/>
                </w:rPr>
                <w:t>modified</w:t>
              </w:r>
              <w:r w:rsidRPr="005D7A6F">
                <w:t xml:space="preserve"> by the absolute value </w:t>
              </w:r>
              <w:r>
                <w:t>of</w:t>
              </w:r>
              <w:r w:rsidRPr="005D7A6F">
                <w:t xml:space="preserve"> ΔR</w:t>
              </w:r>
              <w:r w:rsidRPr="005D7A6F">
                <w:rPr>
                  <w:vertAlign w:val="subscript"/>
                </w:rPr>
                <w:t>IB</w:t>
              </w:r>
              <w:proofErr w:type="gramStart"/>
              <w:r w:rsidRPr="005D7A6F">
                <w:rPr>
                  <w:vertAlign w:val="subscript"/>
                </w:rPr>
                <w:t>,4R</w:t>
              </w:r>
              <w:proofErr w:type="gramEnd"/>
              <w:r>
                <w:t xml:space="preserve"> in Table 7.3.1-1a when MSD </w:t>
              </w:r>
            </w:ins>
            <w:ins w:id="315" w:author="Huawei" w:date="2017-08-01T16:38:00Z">
              <w:r w:rsidR="000D17A5">
                <w:t>&gt; 0</w:t>
              </w:r>
            </w:ins>
            <w:ins w:id="316" w:author="Huawei" w:date="2017-08-01T15:58:00Z">
              <w:r>
                <w:t>.</w:t>
              </w:r>
            </w:ins>
          </w:p>
        </w:tc>
      </w:tr>
    </w:tbl>
    <w:p w:rsidR="00CE4818" w:rsidRPr="005D7A6F" w:rsidRDefault="00CE4818" w:rsidP="00CE4818"/>
    <w:p w:rsidR="003F5E95" w:rsidRDefault="003F5E95"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lastRenderedPageBreak/>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899" w:rsidRDefault="00A96899">
      <w:r>
        <w:separator/>
      </w:r>
    </w:p>
  </w:endnote>
  <w:endnote w:type="continuationSeparator" w:id="0">
    <w:p w:rsidR="00A96899" w:rsidRDefault="00A9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899" w:rsidRDefault="00A96899">
      <w:r>
        <w:separator/>
      </w:r>
    </w:p>
  </w:footnote>
  <w:footnote w:type="continuationSeparator" w:id="0">
    <w:p w:rsidR="00A96899" w:rsidRDefault="00A96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E6C" w:rsidRDefault="00400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E6C" w:rsidRDefault="00400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E6C" w:rsidRDefault="00400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E6C" w:rsidRDefault="00400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17A5"/>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312CD"/>
    <w:rsid w:val="003473B3"/>
    <w:rsid w:val="003609EF"/>
    <w:rsid w:val="0036231A"/>
    <w:rsid w:val="00397616"/>
    <w:rsid w:val="003A26A1"/>
    <w:rsid w:val="003E1A36"/>
    <w:rsid w:val="003F4E5B"/>
    <w:rsid w:val="003F5E95"/>
    <w:rsid w:val="00400E6C"/>
    <w:rsid w:val="00410371"/>
    <w:rsid w:val="00417E95"/>
    <w:rsid w:val="004242F1"/>
    <w:rsid w:val="004272C0"/>
    <w:rsid w:val="00450543"/>
    <w:rsid w:val="00486F19"/>
    <w:rsid w:val="00487EA8"/>
    <w:rsid w:val="004B75B7"/>
    <w:rsid w:val="004D2427"/>
    <w:rsid w:val="00512DCB"/>
    <w:rsid w:val="0051580D"/>
    <w:rsid w:val="00524D4D"/>
    <w:rsid w:val="00525F9C"/>
    <w:rsid w:val="00547111"/>
    <w:rsid w:val="00576BF6"/>
    <w:rsid w:val="005778E4"/>
    <w:rsid w:val="005821FA"/>
    <w:rsid w:val="00592D74"/>
    <w:rsid w:val="005A2073"/>
    <w:rsid w:val="005C399E"/>
    <w:rsid w:val="005E2C44"/>
    <w:rsid w:val="005E71AB"/>
    <w:rsid w:val="005F07AA"/>
    <w:rsid w:val="00621188"/>
    <w:rsid w:val="006257ED"/>
    <w:rsid w:val="00626883"/>
    <w:rsid w:val="00643490"/>
    <w:rsid w:val="00695808"/>
    <w:rsid w:val="006B00B5"/>
    <w:rsid w:val="006B46FB"/>
    <w:rsid w:val="006E21FB"/>
    <w:rsid w:val="006E52BB"/>
    <w:rsid w:val="007314CD"/>
    <w:rsid w:val="0076515A"/>
    <w:rsid w:val="007918FF"/>
    <w:rsid w:val="00792342"/>
    <w:rsid w:val="007977A8"/>
    <w:rsid w:val="007B512A"/>
    <w:rsid w:val="007C0625"/>
    <w:rsid w:val="007C2097"/>
    <w:rsid w:val="007C5B13"/>
    <w:rsid w:val="007D6A07"/>
    <w:rsid w:val="007E1A1B"/>
    <w:rsid w:val="007F7259"/>
    <w:rsid w:val="008279FA"/>
    <w:rsid w:val="00835219"/>
    <w:rsid w:val="008355E4"/>
    <w:rsid w:val="00836BF3"/>
    <w:rsid w:val="00842DBB"/>
    <w:rsid w:val="008626E7"/>
    <w:rsid w:val="00867114"/>
    <w:rsid w:val="00870EE7"/>
    <w:rsid w:val="00896911"/>
    <w:rsid w:val="008A45A6"/>
    <w:rsid w:val="008A50CC"/>
    <w:rsid w:val="008F24B8"/>
    <w:rsid w:val="008F686C"/>
    <w:rsid w:val="00910D11"/>
    <w:rsid w:val="009148DE"/>
    <w:rsid w:val="00915BE1"/>
    <w:rsid w:val="0092643E"/>
    <w:rsid w:val="00962937"/>
    <w:rsid w:val="009718E5"/>
    <w:rsid w:val="00974A7B"/>
    <w:rsid w:val="009765C5"/>
    <w:rsid w:val="009777D9"/>
    <w:rsid w:val="00980E6D"/>
    <w:rsid w:val="00991B88"/>
    <w:rsid w:val="009A5753"/>
    <w:rsid w:val="009A579D"/>
    <w:rsid w:val="009B1F53"/>
    <w:rsid w:val="009D44B4"/>
    <w:rsid w:val="009E3297"/>
    <w:rsid w:val="009F69B6"/>
    <w:rsid w:val="009F734F"/>
    <w:rsid w:val="00A0304F"/>
    <w:rsid w:val="00A246B6"/>
    <w:rsid w:val="00A36F33"/>
    <w:rsid w:val="00A47E70"/>
    <w:rsid w:val="00A50CF0"/>
    <w:rsid w:val="00A7671C"/>
    <w:rsid w:val="00A8314A"/>
    <w:rsid w:val="00A96899"/>
    <w:rsid w:val="00AA2CBC"/>
    <w:rsid w:val="00AB7A38"/>
    <w:rsid w:val="00AC5820"/>
    <w:rsid w:val="00AC7CAB"/>
    <w:rsid w:val="00AD1CD8"/>
    <w:rsid w:val="00B070BB"/>
    <w:rsid w:val="00B15A0F"/>
    <w:rsid w:val="00B258BB"/>
    <w:rsid w:val="00B43B09"/>
    <w:rsid w:val="00B67B97"/>
    <w:rsid w:val="00B968C8"/>
    <w:rsid w:val="00BA3EC5"/>
    <w:rsid w:val="00BA51D9"/>
    <w:rsid w:val="00BB5DFC"/>
    <w:rsid w:val="00BC6636"/>
    <w:rsid w:val="00BD279D"/>
    <w:rsid w:val="00BD6647"/>
    <w:rsid w:val="00BD6BB8"/>
    <w:rsid w:val="00C06CEE"/>
    <w:rsid w:val="00C20EFE"/>
    <w:rsid w:val="00C46FEE"/>
    <w:rsid w:val="00C66BA2"/>
    <w:rsid w:val="00C95985"/>
    <w:rsid w:val="00CA5BB6"/>
    <w:rsid w:val="00CC12A1"/>
    <w:rsid w:val="00CC5026"/>
    <w:rsid w:val="00CE4818"/>
    <w:rsid w:val="00D03F9A"/>
    <w:rsid w:val="00D06D51"/>
    <w:rsid w:val="00D13A8F"/>
    <w:rsid w:val="00D24991"/>
    <w:rsid w:val="00D50255"/>
    <w:rsid w:val="00D5786E"/>
    <w:rsid w:val="00D963ED"/>
    <w:rsid w:val="00DB23C9"/>
    <w:rsid w:val="00DE34CF"/>
    <w:rsid w:val="00E125CC"/>
    <w:rsid w:val="00E134CF"/>
    <w:rsid w:val="00E13F3D"/>
    <w:rsid w:val="00E277E1"/>
    <w:rsid w:val="00E579BB"/>
    <w:rsid w:val="00E70157"/>
    <w:rsid w:val="00EB1338"/>
    <w:rsid w:val="00EB357D"/>
    <w:rsid w:val="00EE7D7C"/>
    <w:rsid w:val="00F25D98"/>
    <w:rsid w:val="00F300FB"/>
    <w:rsid w:val="00F30C92"/>
    <w:rsid w:val="00F56D02"/>
    <w:rsid w:val="00F70017"/>
    <w:rsid w:val="00FA00C4"/>
    <w:rsid w:val="00FB4E33"/>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512DCB"/>
    <w:rPr>
      <w:lang w:val="en-GB" w:eastAsia="ja-JP" w:bidi="ar-SA"/>
    </w:rPr>
  </w:style>
  <w:style w:type="paragraph" w:customStyle="1" w:styleId="1Char5">
    <w:name w:val="(文字) (文字)1 Char (文字) (文字)"/>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512D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512DCB"/>
    <w:rPr>
      <w:rFonts w:ascii="Courier New" w:hAnsi="Courier New"/>
      <w:lang w:val="nb-NO" w:eastAsia="ja-JP" w:bidi="ar-SA"/>
    </w:rPr>
  </w:style>
  <w:style w:type="paragraph" w:customStyle="1" w:styleId="CharCharCharCharCharChar4">
    <w:name w:val="Char Char Char Char Char Char"/>
    <w:semiHidden/>
    <w:rsid w:val="00512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512DCB"/>
    <w:rPr>
      <w:rFonts w:ascii="Tahoma" w:hAnsi="Tahoma" w:cs="Tahoma"/>
      <w:shd w:val="clear" w:color="auto" w:fill="000080"/>
      <w:lang w:val="en-GB" w:eastAsia="en-US"/>
    </w:rPr>
  </w:style>
  <w:style w:type="character" w:customStyle="1" w:styleId="ZchnZchn54">
    <w:name w:val="Zchn Zchn5"/>
    <w:rsid w:val="00512DCB"/>
    <w:rPr>
      <w:rFonts w:ascii="Courier New" w:eastAsia="Batang" w:hAnsi="Courier New"/>
      <w:lang w:val="nb-NO" w:eastAsia="en-US" w:bidi="ar-SA"/>
    </w:rPr>
  </w:style>
  <w:style w:type="character" w:customStyle="1" w:styleId="CharChar104">
    <w:name w:val="Char Char10"/>
    <w:semiHidden/>
    <w:rsid w:val="00512DCB"/>
    <w:rPr>
      <w:rFonts w:ascii="Times New Roman" w:hAnsi="Times New Roman"/>
      <w:lang w:val="en-GB" w:eastAsia="en-US"/>
    </w:rPr>
  </w:style>
  <w:style w:type="character" w:customStyle="1" w:styleId="CharChar94">
    <w:name w:val="Char Char9"/>
    <w:semiHidden/>
    <w:rsid w:val="00512DCB"/>
    <w:rPr>
      <w:rFonts w:ascii="Tahoma" w:hAnsi="Tahoma" w:cs="Tahoma"/>
      <w:sz w:val="16"/>
      <w:szCs w:val="16"/>
      <w:lang w:val="en-GB" w:eastAsia="en-US"/>
    </w:rPr>
  </w:style>
  <w:style w:type="character" w:customStyle="1" w:styleId="CharChar84">
    <w:name w:val="Char Char8"/>
    <w:semiHidden/>
    <w:rsid w:val="00512DCB"/>
    <w:rPr>
      <w:rFonts w:ascii="Times New Roman" w:hAnsi="Times New Roman"/>
      <w:b/>
      <w:bCs/>
      <w:lang w:val="en-GB" w:eastAsia="en-US"/>
    </w:rPr>
  </w:style>
  <w:style w:type="paragraph" w:customStyle="1" w:styleId="1CharChar1Char4">
    <w:name w:val="(文字) (文字)1 Char (文字) (文字) Char (文字) (文字)1 Char (文字) (文字)"/>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512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512DCB"/>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512DCB"/>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512DC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512DCB"/>
    <w:rPr>
      <w:rFonts w:ascii="Arial" w:hAnsi="Arial"/>
      <w:sz w:val="36"/>
      <w:lang w:val="en-GB" w:eastAsia="en-US" w:bidi="ar-SA"/>
    </w:rPr>
  </w:style>
  <w:style w:type="character" w:customStyle="1" w:styleId="CharChar284">
    <w:name w:val="Char Char28"/>
    <w:rsid w:val="00512DCB"/>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microsoft.com/office/2011/relationships/people" Target="peop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2311</TotalTime>
  <Pages>45</Pages>
  <Words>12470</Words>
  <Characters>71084</Characters>
  <Application>Microsoft Office Word</Application>
  <DocSecurity>0</DocSecurity>
  <Lines>592</Lines>
  <Paragraphs>166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Shanhuiping</cp:lastModifiedBy>
  <cp:revision>75</cp:revision>
  <cp:lastPrinted>1899-12-31T16:00:00Z</cp:lastPrinted>
  <dcterms:created xsi:type="dcterms:W3CDTF">2015-08-19T09:34:00Z</dcterms:created>
  <dcterms:modified xsi:type="dcterms:W3CDTF">2017-08-11T10:11:00Z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(3)WyAF+7yA4d/GksP9+y64e3Vb/aUcfbBzOfQ+iKripZQVs8OOu+ZloyLSpfmpXhN+UHNDbIu/
ZkJ/R4zKQjaCVfwBojrb9M8JVRfz09WZWSxVglzNsBT2q5AayXmellUmDODqJpBF8N1/s7Sx
6bZfxRCGsAUDvxU4vS4NB0LVeXgMlwuTRdZPFZ7y74/Em19ndBDHhRLlDdrdZDFnh4j5Qc6g
XSOlGHArQzG0Nk7VbL</vt:lpwstr>
  </property>
  <property fmtid="{D5CDD505-2E9C-101B-9397-08002B2CF9AE}" pid="25" name="_2015_ms_pID_7253431">
    <vt:lpwstr>zi1eKc7yekadWbKEKzU9XHHVSMdN3W5AbO2R40bs05D47UBbaGNx53
wsXRv+5Ql7FajpvCE7o+1KK2lAxc26Owqcc5Pl8uemm/kBYKKs6W1eMhydAV34ja7fK9/yE8
1HBOXTz6Ft8+T0uEda2cGMBbcu8i8GaQyZ/YKjLunZVPSIcBzlS3u2yP942JhXXgDGO2Xt/I
dYlbPrxuRNGaZVLrNVIrskIziGDZqKvCWXhl</vt:lpwstr>
  </property>
  <property fmtid="{D5CDD505-2E9C-101B-9397-08002B2CF9AE}" pid="26" name="_2015_ms_pID_7253432">
    <vt:lpwstr>Jw==</vt:lpwstr>
  </property>
</Properties>
</file>